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FADF7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213218">
        <w:rPr>
          <w:b/>
          <w:noProof/>
          <w:sz w:val="24"/>
        </w:rPr>
        <w:t>5</w:t>
      </w:r>
      <w:r w:rsidR="00D517CF" w:rsidRPr="00D517CF">
        <w:rPr>
          <w:b/>
          <w:noProof/>
          <w:sz w:val="24"/>
        </w:rPr>
        <w:t>-e</w:t>
      </w:r>
      <w:r>
        <w:rPr>
          <w:b/>
          <w:i/>
          <w:noProof/>
          <w:sz w:val="28"/>
        </w:rPr>
        <w:tab/>
      </w:r>
      <w:r w:rsidR="00A31AC0">
        <w:fldChar w:fldCharType="begin"/>
      </w:r>
      <w:r w:rsidR="00A31AC0">
        <w:instrText xml:space="preserve"> DOCPROPERTY  Tdoc#  \* MERGEFORMAT </w:instrText>
      </w:r>
      <w:r w:rsidR="00A31AC0">
        <w:fldChar w:fldCharType="separate"/>
      </w:r>
      <w:r w:rsidR="00D517CF" w:rsidRPr="004A4269">
        <w:rPr>
          <w:b/>
          <w:i/>
          <w:noProof/>
          <w:sz w:val="28"/>
        </w:rPr>
        <w:t>R5-2</w:t>
      </w:r>
      <w:r w:rsidR="00A31AC0">
        <w:rPr>
          <w:b/>
          <w:i/>
          <w:noProof/>
          <w:sz w:val="28"/>
        </w:rPr>
        <w:fldChar w:fldCharType="end"/>
      </w:r>
      <w:r w:rsidR="00E939D0">
        <w:rPr>
          <w:b/>
          <w:i/>
          <w:noProof/>
          <w:sz w:val="28"/>
        </w:rPr>
        <w:t>2</w:t>
      </w:r>
      <w:r w:rsidR="00AA2B8A">
        <w:rPr>
          <w:b/>
          <w:i/>
          <w:noProof/>
          <w:sz w:val="28"/>
        </w:rPr>
        <w:t>2283</w:t>
      </w:r>
    </w:p>
    <w:p w14:paraId="7CB45193" w14:textId="6AAE82D3" w:rsidR="001E41F3" w:rsidRDefault="00A31AC0"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213218">
        <w:rPr>
          <w:b/>
          <w:bCs/>
          <w:sz w:val="24"/>
          <w:szCs w:val="24"/>
        </w:rPr>
        <w:t>9</w:t>
      </w:r>
      <w:r w:rsidR="001C6165">
        <w:rPr>
          <w:b/>
          <w:bCs/>
          <w:sz w:val="24"/>
          <w:szCs w:val="24"/>
        </w:rPr>
        <w:t xml:space="preserve"> – </w:t>
      </w:r>
      <w:r w:rsidR="00213218">
        <w:rPr>
          <w:b/>
          <w:bCs/>
          <w:sz w:val="24"/>
          <w:szCs w:val="24"/>
        </w:rPr>
        <w:t>20</w:t>
      </w:r>
      <w:r w:rsidR="001C6165">
        <w:rPr>
          <w:b/>
          <w:bCs/>
          <w:sz w:val="24"/>
          <w:szCs w:val="24"/>
        </w:rPr>
        <w:t> </w:t>
      </w:r>
      <w:r w:rsidR="00E939D0">
        <w:rPr>
          <w:b/>
          <w:bCs/>
          <w:sz w:val="24"/>
          <w:szCs w:val="24"/>
        </w:rPr>
        <w:t>Ma</w:t>
      </w:r>
      <w:r w:rsidR="00213218">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DCE13" w:rsidR="001E41F3" w:rsidRPr="00410371" w:rsidRDefault="00A31AC0"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47560D">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FB6B0" w:rsidR="001E41F3" w:rsidRPr="00213218" w:rsidRDefault="007C6DD1" w:rsidP="00547111">
            <w:pPr>
              <w:pStyle w:val="CRCoverPage"/>
              <w:spacing w:after="0"/>
              <w:rPr>
                <w:noProof/>
                <w:highlight w:val="yellow"/>
              </w:rPr>
            </w:pPr>
            <w:r w:rsidRPr="007C6DD1">
              <w:rPr>
                <w:b/>
                <w:noProof/>
                <w:sz w:val="28"/>
              </w:rPr>
              <w:t>2300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223DC5" w:rsidR="001E41F3" w:rsidRPr="00410371" w:rsidRDefault="00A31AC0">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213218">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13F0E7" w:rsidR="004413B6" w:rsidRDefault="00AA2B8A">
            <w:pPr>
              <w:pStyle w:val="CRCoverPage"/>
              <w:spacing w:after="0"/>
              <w:ind w:left="100"/>
              <w:rPr>
                <w:noProof/>
              </w:rPr>
            </w:pPr>
            <w:r w:rsidRPr="00AA2B8A">
              <w:rPr>
                <w:noProof/>
              </w:rPr>
              <w:t>Introduction of test frequencies for Rel-16 inter-band EN-DC three band combinations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A31AC0">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A31AC0"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70753"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9F2A8A">
              <w:rPr>
                <w:noProof/>
              </w:rPr>
              <w:t>4</w:t>
            </w:r>
            <w:r w:rsidRPr="008C2C74">
              <w:rPr>
                <w:noProof/>
              </w:rPr>
              <w:t>-</w:t>
            </w:r>
            <w:r w:rsidRPr="008C2C74">
              <w:rPr>
                <w:noProof/>
              </w:rPr>
              <w:fldChar w:fldCharType="end"/>
            </w:r>
            <w:r w:rsidR="005B3739">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A31AC0"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A31AC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944A6B" w:rsidR="001E41F3" w:rsidRDefault="001803B6" w:rsidP="0002006A">
            <w:pPr>
              <w:pStyle w:val="CRCoverPage"/>
              <w:spacing w:after="0"/>
              <w:ind w:left="100"/>
              <w:rPr>
                <w:noProof/>
              </w:rPr>
            </w:pPr>
            <w:r>
              <w:rPr>
                <w:noProof/>
              </w:rPr>
              <w:t>Inter-band EN-DC band combinations listed in summary of change are specified in 38.101-3 Rel-16 but missing in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356960" w14:textId="77777777" w:rsidR="001803B6" w:rsidRDefault="001803B6" w:rsidP="001803B6">
            <w:pPr>
              <w:pStyle w:val="CRCoverPage"/>
              <w:spacing w:after="0"/>
              <w:ind w:left="100"/>
              <w:rPr>
                <w:noProof/>
              </w:rPr>
            </w:pPr>
            <w:r>
              <w:rPr>
                <w:noProof/>
              </w:rPr>
              <w:t xml:space="preserve">Adding test configurations for following inter-band EN-DC combinations: </w:t>
            </w:r>
          </w:p>
          <w:p w14:paraId="798BCE87" w14:textId="77777777" w:rsidR="009A1E75" w:rsidRDefault="009A1E75" w:rsidP="00AE47D3">
            <w:pPr>
              <w:pStyle w:val="CRCoverPage"/>
              <w:numPr>
                <w:ilvl w:val="0"/>
                <w:numId w:val="27"/>
              </w:numPr>
              <w:spacing w:after="0"/>
              <w:rPr>
                <w:noProof/>
              </w:rPr>
            </w:pPr>
            <w:r w:rsidRPr="009A1E75">
              <w:rPr>
                <w:noProof/>
              </w:rPr>
              <w:t>DC_1A-20A_n8A</w:t>
            </w:r>
          </w:p>
          <w:p w14:paraId="17C5BA95" w14:textId="77777777" w:rsidR="009A1E75" w:rsidRDefault="009A1E75" w:rsidP="00AE47D3">
            <w:pPr>
              <w:pStyle w:val="CRCoverPage"/>
              <w:numPr>
                <w:ilvl w:val="0"/>
                <w:numId w:val="27"/>
              </w:numPr>
              <w:spacing w:after="0"/>
              <w:rPr>
                <w:noProof/>
              </w:rPr>
            </w:pPr>
            <w:r w:rsidRPr="009A1E75">
              <w:rPr>
                <w:noProof/>
              </w:rPr>
              <w:t>DC_1A-28A_n5A</w:t>
            </w:r>
          </w:p>
          <w:p w14:paraId="43420349" w14:textId="77777777" w:rsidR="009A1E75" w:rsidRDefault="009A1E75" w:rsidP="00AE47D3">
            <w:pPr>
              <w:pStyle w:val="CRCoverPage"/>
              <w:numPr>
                <w:ilvl w:val="0"/>
                <w:numId w:val="27"/>
              </w:numPr>
              <w:spacing w:after="0"/>
              <w:rPr>
                <w:noProof/>
              </w:rPr>
            </w:pPr>
            <w:r w:rsidRPr="009A1E75">
              <w:rPr>
                <w:noProof/>
              </w:rPr>
              <w:t>DC_3A-7A_n5A</w:t>
            </w:r>
          </w:p>
          <w:p w14:paraId="512EE8DC" w14:textId="77777777" w:rsidR="009A1E75" w:rsidRDefault="009A1E75" w:rsidP="00AE47D3">
            <w:pPr>
              <w:pStyle w:val="CRCoverPage"/>
              <w:numPr>
                <w:ilvl w:val="0"/>
                <w:numId w:val="27"/>
              </w:numPr>
              <w:spacing w:after="0"/>
              <w:rPr>
                <w:noProof/>
              </w:rPr>
            </w:pPr>
            <w:r w:rsidRPr="009A1E75">
              <w:rPr>
                <w:noProof/>
              </w:rPr>
              <w:t>DC_3A-8A_n28A</w:t>
            </w:r>
          </w:p>
          <w:p w14:paraId="773A1101" w14:textId="77777777" w:rsidR="000C7872" w:rsidRDefault="009A1E75" w:rsidP="00AE47D3">
            <w:pPr>
              <w:pStyle w:val="CRCoverPage"/>
              <w:numPr>
                <w:ilvl w:val="0"/>
                <w:numId w:val="27"/>
              </w:numPr>
              <w:spacing w:after="0"/>
              <w:rPr>
                <w:noProof/>
              </w:rPr>
            </w:pPr>
            <w:r w:rsidRPr="009A1E75">
              <w:rPr>
                <w:noProof/>
              </w:rPr>
              <w:t>DC_7A-8A_n3A</w:t>
            </w:r>
          </w:p>
          <w:p w14:paraId="2C3C57FC" w14:textId="77777777" w:rsidR="009A1E75" w:rsidRDefault="009A1E75" w:rsidP="00AE47D3">
            <w:pPr>
              <w:pStyle w:val="CRCoverPage"/>
              <w:numPr>
                <w:ilvl w:val="0"/>
                <w:numId w:val="27"/>
              </w:numPr>
              <w:spacing w:after="0"/>
              <w:rPr>
                <w:noProof/>
              </w:rPr>
            </w:pPr>
            <w:r w:rsidRPr="009A1E75">
              <w:rPr>
                <w:noProof/>
              </w:rPr>
              <w:t>DC_7A-20A_n8A</w:t>
            </w:r>
          </w:p>
          <w:p w14:paraId="31C656EC" w14:textId="40AA87E9" w:rsidR="009A1E75" w:rsidRPr="00064F12" w:rsidRDefault="009A1E75" w:rsidP="00AE47D3">
            <w:pPr>
              <w:pStyle w:val="CRCoverPage"/>
              <w:numPr>
                <w:ilvl w:val="0"/>
                <w:numId w:val="27"/>
              </w:numPr>
              <w:spacing w:after="0"/>
              <w:rPr>
                <w:noProof/>
              </w:rPr>
            </w:pPr>
            <w:r w:rsidRPr="009A1E75">
              <w:rPr>
                <w:noProof/>
              </w:rPr>
              <w:t>DC_7A-28A_n5A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6049D" w:rsidR="004C4F0E" w:rsidRDefault="001803B6">
            <w:pPr>
              <w:pStyle w:val="CRCoverPage"/>
              <w:spacing w:after="0"/>
              <w:ind w:left="100"/>
              <w:rPr>
                <w:noProof/>
              </w:rPr>
            </w:pPr>
            <w:r>
              <w:rPr>
                <w:lang w:eastAsia="zh-CN"/>
              </w:rPr>
              <w:t>T</w:t>
            </w:r>
            <w:proofErr w:type="spellStart"/>
            <w:r w:rsidRPr="001803B6">
              <w:rPr>
                <w:lang w:val="en-US" w:eastAsia="zh-CN"/>
              </w:rPr>
              <w:t>est</w:t>
            </w:r>
            <w:proofErr w:type="spellEnd"/>
            <w:r w:rsidRPr="001803B6">
              <w:rPr>
                <w:lang w:val="en-US" w:eastAsia="zh-CN"/>
              </w:rPr>
              <w:t xml:space="preserve"> frequencies for </w:t>
            </w:r>
            <w:r>
              <w:t xml:space="preserve">inter-band </w:t>
            </w:r>
            <w:r>
              <w:rPr>
                <w:noProof/>
              </w:rPr>
              <w:t>EN-DC band combinations listed in summary of change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F9B27" w:rsidR="001E41F3" w:rsidRDefault="001803B6">
            <w:pPr>
              <w:pStyle w:val="CRCoverPage"/>
              <w:spacing w:after="0"/>
              <w:ind w:left="100"/>
              <w:rPr>
                <w:noProof/>
              </w:rPr>
            </w:pPr>
            <w:r>
              <w:rPr>
                <w:noProof/>
              </w:rPr>
              <w:t>4.3.1.4.1.</w:t>
            </w:r>
            <w:r w:rsidR="009A1E75">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050FEAC3"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27FE9C5" w14:textId="77777777" w:rsidR="00241826" w:rsidRPr="004223AE" w:rsidRDefault="00241826" w:rsidP="00241826">
      <w:pPr>
        <w:pStyle w:val="Heading6"/>
      </w:pPr>
      <w:bookmarkStart w:id="1" w:name="_Toc21353638"/>
      <w:bookmarkStart w:id="2" w:name="_Toc27749253"/>
      <w:bookmarkStart w:id="3" w:name="_Toc36228057"/>
      <w:bookmarkStart w:id="4" w:name="_Toc36228353"/>
      <w:bookmarkStart w:id="5" w:name="_Toc36228808"/>
      <w:bookmarkStart w:id="6" w:name="_Toc36229025"/>
      <w:bookmarkStart w:id="7" w:name="_Toc44454610"/>
      <w:bookmarkStart w:id="8" w:name="_Toc44455062"/>
      <w:r w:rsidRPr="004223AE">
        <w:lastRenderedPageBreak/>
        <w:t>4.3.1.4.1.3</w:t>
      </w:r>
      <w:r w:rsidRPr="004223AE">
        <w:tab/>
        <w:t>Inter-band EN-DC configurations within FR1 (three bands)</w:t>
      </w:r>
      <w:bookmarkEnd w:id="1"/>
      <w:bookmarkEnd w:id="2"/>
      <w:bookmarkEnd w:id="3"/>
      <w:bookmarkEnd w:id="4"/>
      <w:bookmarkEnd w:id="5"/>
      <w:bookmarkEnd w:id="6"/>
      <w:bookmarkEnd w:id="7"/>
      <w:bookmarkEnd w:id="8"/>
    </w:p>
    <w:p w14:paraId="4037F9FE" w14:textId="77777777" w:rsidR="00241826" w:rsidRPr="004223AE" w:rsidRDefault="00241826" w:rsidP="00241826">
      <w:pPr>
        <w:pStyle w:val="TH"/>
      </w:pPr>
      <w:r w:rsidRPr="004223AE">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
      <w:tr w:rsidR="00241826" w:rsidRPr="004223AE" w14:paraId="4F7B82A2" w14:textId="77777777" w:rsidTr="00FA5A8B">
        <w:trPr>
          <w:trHeight w:val="47"/>
          <w:tblHeader/>
        </w:trPr>
        <w:tc>
          <w:tcPr>
            <w:tcW w:w="1985" w:type="dxa"/>
            <w:shd w:val="clear" w:color="auto" w:fill="auto"/>
            <w:vAlign w:val="center"/>
            <w:hideMark/>
          </w:tcPr>
          <w:p w14:paraId="3E7E4D6E" w14:textId="77777777" w:rsidR="00241826" w:rsidRPr="004223AE" w:rsidRDefault="00241826" w:rsidP="00FA5A8B">
            <w:pPr>
              <w:pStyle w:val="TAH"/>
              <w:rPr>
                <w:lang w:eastAsia="fi-FI"/>
              </w:rPr>
            </w:pPr>
            <w:r w:rsidRPr="004223AE">
              <w:rPr>
                <w:lang w:eastAsia="fi-FI"/>
              </w:rPr>
              <w:lastRenderedPageBreak/>
              <w:t>EN-DC</w:t>
            </w:r>
          </w:p>
          <w:p w14:paraId="0E6D4BBB" w14:textId="77777777" w:rsidR="00241826" w:rsidRPr="004223AE" w:rsidRDefault="00241826" w:rsidP="00FA5A8B">
            <w:pPr>
              <w:pStyle w:val="TAH"/>
              <w:rPr>
                <w:lang w:eastAsia="fi-FI"/>
              </w:rPr>
            </w:pPr>
            <w:r w:rsidRPr="004223AE">
              <w:rPr>
                <w:lang w:eastAsia="fi-FI"/>
              </w:rPr>
              <w:t>configuration</w:t>
            </w:r>
          </w:p>
        </w:tc>
        <w:tc>
          <w:tcPr>
            <w:tcW w:w="1701" w:type="dxa"/>
            <w:vAlign w:val="center"/>
          </w:tcPr>
          <w:p w14:paraId="11FF0573" w14:textId="77777777" w:rsidR="00241826" w:rsidRPr="004223AE" w:rsidRDefault="00241826" w:rsidP="00FA5A8B">
            <w:pPr>
              <w:pStyle w:val="TAH"/>
              <w:rPr>
                <w:lang w:eastAsia="fi-FI"/>
              </w:rPr>
            </w:pPr>
            <w:r w:rsidRPr="004223AE">
              <w:rPr>
                <w:lang w:eastAsia="fi-FI"/>
              </w:rPr>
              <w:t>Uplink EN-DC</w:t>
            </w:r>
          </w:p>
          <w:p w14:paraId="7F80CF4F" w14:textId="77777777" w:rsidR="00241826" w:rsidRPr="004223AE" w:rsidDel="00C35823" w:rsidRDefault="00241826" w:rsidP="00FA5A8B">
            <w:pPr>
              <w:pStyle w:val="TAH"/>
              <w:rPr>
                <w:lang w:eastAsia="fi-FI"/>
              </w:rPr>
            </w:pPr>
            <w:r w:rsidRPr="004223AE">
              <w:rPr>
                <w:lang w:eastAsia="fi-FI"/>
              </w:rPr>
              <w:t>Configuration</w:t>
            </w:r>
          </w:p>
        </w:tc>
        <w:tc>
          <w:tcPr>
            <w:tcW w:w="1418" w:type="dxa"/>
            <w:shd w:val="clear" w:color="auto" w:fill="auto"/>
            <w:vAlign w:val="center"/>
            <w:hideMark/>
          </w:tcPr>
          <w:p w14:paraId="0B9E154B" w14:textId="77777777" w:rsidR="00241826" w:rsidRPr="004223AE" w:rsidRDefault="00241826" w:rsidP="00FA5A8B">
            <w:pPr>
              <w:pStyle w:val="TAH"/>
              <w:rPr>
                <w:lang w:eastAsia="fi-FI"/>
              </w:rPr>
            </w:pPr>
            <w:r w:rsidRPr="004223AE">
              <w:rPr>
                <w:lang w:eastAsia="fi-FI"/>
              </w:rPr>
              <w:t>E-UTRA downlink configuration</w:t>
            </w:r>
          </w:p>
        </w:tc>
        <w:tc>
          <w:tcPr>
            <w:tcW w:w="1418" w:type="dxa"/>
            <w:vAlign w:val="center"/>
          </w:tcPr>
          <w:p w14:paraId="4AA3A102" w14:textId="77777777" w:rsidR="00241826" w:rsidRPr="004223AE" w:rsidRDefault="00241826" w:rsidP="00FA5A8B">
            <w:pPr>
              <w:pStyle w:val="TAH"/>
              <w:rPr>
                <w:rFonts w:cs="Arial"/>
                <w:bCs/>
                <w:szCs w:val="18"/>
                <w:lang w:eastAsia="fi-FI"/>
              </w:rPr>
            </w:pPr>
            <w:r w:rsidRPr="004223AE">
              <w:rPr>
                <w:lang w:eastAsia="fi-FI"/>
              </w:rPr>
              <w:t>NR downlink configuration</w:t>
            </w:r>
          </w:p>
        </w:tc>
        <w:tc>
          <w:tcPr>
            <w:tcW w:w="1418" w:type="dxa"/>
            <w:vAlign w:val="center"/>
          </w:tcPr>
          <w:p w14:paraId="02649D80" w14:textId="77777777" w:rsidR="00241826" w:rsidRPr="004223AE" w:rsidRDefault="00241826" w:rsidP="00FA5A8B">
            <w:pPr>
              <w:pStyle w:val="TAH"/>
              <w:rPr>
                <w:lang w:eastAsia="fi-FI"/>
              </w:rPr>
            </w:pPr>
            <w:r w:rsidRPr="004223AE">
              <w:rPr>
                <w:lang w:eastAsia="fi-FI"/>
              </w:rPr>
              <w:t>E-UTRA uplink configuration</w:t>
            </w:r>
          </w:p>
        </w:tc>
        <w:tc>
          <w:tcPr>
            <w:tcW w:w="1418" w:type="dxa"/>
            <w:vAlign w:val="center"/>
          </w:tcPr>
          <w:p w14:paraId="68FAEDD2" w14:textId="77777777" w:rsidR="00241826" w:rsidRPr="004223AE" w:rsidRDefault="00241826" w:rsidP="00FA5A8B">
            <w:pPr>
              <w:pStyle w:val="TAH"/>
              <w:rPr>
                <w:lang w:eastAsia="fi-FI"/>
              </w:rPr>
            </w:pPr>
            <w:r w:rsidRPr="004223AE">
              <w:rPr>
                <w:lang w:eastAsia="fi-FI"/>
              </w:rPr>
              <w:t>NR uplink configuration</w:t>
            </w:r>
          </w:p>
        </w:tc>
        <w:tc>
          <w:tcPr>
            <w:tcW w:w="1418" w:type="dxa"/>
          </w:tcPr>
          <w:p w14:paraId="7D828594" w14:textId="77777777" w:rsidR="00241826" w:rsidRPr="004223AE" w:rsidRDefault="00241826" w:rsidP="00FA5A8B">
            <w:pPr>
              <w:pStyle w:val="TAH"/>
              <w:rPr>
                <w:lang w:eastAsia="fi-FI"/>
              </w:rPr>
            </w:pPr>
            <w:r w:rsidRPr="004223AE">
              <w:rPr>
                <w:lang w:eastAsia="fi-FI"/>
              </w:rPr>
              <w:t>Applicable for protocol testing</w:t>
            </w:r>
          </w:p>
          <w:p w14:paraId="134B6C04" w14:textId="77777777" w:rsidR="00241826" w:rsidRPr="004223AE" w:rsidRDefault="00241826" w:rsidP="00FA5A8B">
            <w:pPr>
              <w:pStyle w:val="TAH"/>
              <w:rPr>
                <w:lang w:eastAsia="fi-FI"/>
              </w:rPr>
            </w:pPr>
            <w:r w:rsidRPr="004223AE">
              <w:rPr>
                <w:lang w:eastAsia="fi-FI"/>
              </w:rPr>
              <w:t>(Note 1)</w:t>
            </w:r>
          </w:p>
        </w:tc>
      </w:tr>
      <w:tr w:rsidR="00241826" w:rsidRPr="004223AE" w14:paraId="71141EDD" w14:textId="77777777" w:rsidTr="00FA5A8B">
        <w:trPr>
          <w:trHeight w:val="47"/>
        </w:trPr>
        <w:tc>
          <w:tcPr>
            <w:tcW w:w="1985" w:type="dxa"/>
            <w:tcBorders>
              <w:bottom w:val="nil"/>
            </w:tcBorders>
            <w:shd w:val="clear" w:color="auto" w:fill="auto"/>
          </w:tcPr>
          <w:p w14:paraId="504F6EFF" w14:textId="77777777" w:rsidR="00241826" w:rsidRPr="004223AE" w:rsidRDefault="00241826" w:rsidP="00FA5A8B">
            <w:pPr>
              <w:pStyle w:val="TAC"/>
              <w:rPr>
                <w:lang w:eastAsia="fi-FI"/>
              </w:rPr>
            </w:pPr>
            <w:r w:rsidRPr="004223AE">
              <w:t>DC_1A-3A_n28A</w:t>
            </w:r>
          </w:p>
        </w:tc>
        <w:tc>
          <w:tcPr>
            <w:tcW w:w="1701" w:type="dxa"/>
          </w:tcPr>
          <w:p w14:paraId="126206EE" w14:textId="77777777" w:rsidR="00241826" w:rsidRPr="004223AE" w:rsidRDefault="00241826" w:rsidP="00FA5A8B">
            <w:pPr>
              <w:pStyle w:val="TAC"/>
              <w:rPr>
                <w:lang w:eastAsia="fi-FI"/>
              </w:rPr>
            </w:pPr>
            <w:r w:rsidRPr="004223AE">
              <w:t>DC_1A_n28A</w:t>
            </w:r>
          </w:p>
        </w:tc>
        <w:tc>
          <w:tcPr>
            <w:tcW w:w="1418" w:type="dxa"/>
            <w:shd w:val="clear" w:color="auto" w:fill="auto"/>
          </w:tcPr>
          <w:p w14:paraId="55B08737" w14:textId="77777777" w:rsidR="00241826" w:rsidRPr="004223AE" w:rsidRDefault="00241826" w:rsidP="00FA5A8B">
            <w:pPr>
              <w:pStyle w:val="TAC"/>
              <w:rPr>
                <w:lang w:eastAsia="fi-FI"/>
              </w:rPr>
            </w:pPr>
            <w:r w:rsidRPr="004223AE">
              <w:t>CA_1A-3A</w:t>
            </w:r>
          </w:p>
        </w:tc>
        <w:tc>
          <w:tcPr>
            <w:tcW w:w="1418" w:type="dxa"/>
          </w:tcPr>
          <w:p w14:paraId="70403001" w14:textId="77777777" w:rsidR="00241826" w:rsidRPr="004223AE" w:rsidRDefault="00241826" w:rsidP="00FA5A8B">
            <w:pPr>
              <w:pStyle w:val="TAC"/>
              <w:rPr>
                <w:lang w:eastAsia="fi-FI"/>
              </w:rPr>
            </w:pPr>
            <w:r w:rsidRPr="004223AE">
              <w:t>n28A</w:t>
            </w:r>
          </w:p>
        </w:tc>
        <w:tc>
          <w:tcPr>
            <w:tcW w:w="1418" w:type="dxa"/>
          </w:tcPr>
          <w:p w14:paraId="697E8D33" w14:textId="77777777" w:rsidR="00241826" w:rsidRPr="004223AE" w:rsidRDefault="00241826" w:rsidP="00FA5A8B">
            <w:pPr>
              <w:pStyle w:val="TAC"/>
            </w:pPr>
            <w:r w:rsidRPr="004223AE">
              <w:t>1A</w:t>
            </w:r>
          </w:p>
        </w:tc>
        <w:tc>
          <w:tcPr>
            <w:tcW w:w="1418" w:type="dxa"/>
          </w:tcPr>
          <w:p w14:paraId="36FBBAAA" w14:textId="77777777" w:rsidR="00241826" w:rsidRPr="004223AE" w:rsidRDefault="00241826" w:rsidP="00FA5A8B">
            <w:pPr>
              <w:pStyle w:val="TAC"/>
            </w:pPr>
            <w:r w:rsidRPr="004223AE">
              <w:t>n28A</w:t>
            </w:r>
          </w:p>
        </w:tc>
        <w:tc>
          <w:tcPr>
            <w:tcW w:w="1418" w:type="dxa"/>
          </w:tcPr>
          <w:p w14:paraId="7234DD21" w14:textId="77777777" w:rsidR="00241826" w:rsidRPr="004223AE" w:rsidRDefault="00241826" w:rsidP="00FA5A8B">
            <w:pPr>
              <w:pStyle w:val="TAC"/>
            </w:pPr>
            <w:r w:rsidRPr="004223AE">
              <w:t>No</w:t>
            </w:r>
          </w:p>
        </w:tc>
      </w:tr>
      <w:tr w:rsidR="00241826" w:rsidRPr="004223AE" w14:paraId="7103C3F0" w14:textId="77777777" w:rsidTr="00FA5A8B">
        <w:trPr>
          <w:trHeight w:val="47"/>
        </w:trPr>
        <w:tc>
          <w:tcPr>
            <w:tcW w:w="1985" w:type="dxa"/>
            <w:tcBorders>
              <w:top w:val="nil"/>
              <w:bottom w:val="single" w:sz="4" w:space="0" w:color="auto"/>
            </w:tcBorders>
            <w:shd w:val="clear" w:color="auto" w:fill="auto"/>
          </w:tcPr>
          <w:p w14:paraId="2BF1096F" w14:textId="77777777" w:rsidR="00241826" w:rsidRPr="004223AE" w:rsidRDefault="00241826" w:rsidP="00FA5A8B">
            <w:pPr>
              <w:pStyle w:val="TAC"/>
              <w:rPr>
                <w:lang w:eastAsia="fi-FI"/>
              </w:rPr>
            </w:pPr>
          </w:p>
        </w:tc>
        <w:tc>
          <w:tcPr>
            <w:tcW w:w="1701" w:type="dxa"/>
          </w:tcPr>
          <w:p w14:paraId="5903B89F" w14:textId="77777777" w:rsidR="00241826" w:rsidRPr="004223AE" w:rsidRDefault="00241826" w:rsidP="00FA5A8B">
            <w:pPr>
              <w:pStyle w:val="TAC"/>
              <w:rPr>
                <w:lang w:eastAsia="fi-FI"/>
              </w:rPr>
            </w:pPr>
            <w:r w:rsidRPr="004223AE">
              <w:t>DC_3A_n28A</w:t>
            </w:r>
          </w:p>
        </w:tc>
        <w:tc>
          <w:tcPr>
            <w:tcW w:w="1418" w:type="dxa"/>
            <w:shd w:val="clear" w:color="auto" w:fill="auto"/>
          </w:tcPr>
          <w:p w14:paraId="7ECE88AB" w14:textId="77777777" w:rsidR="00241826" w:rsidRPr="004223AE" w:rsidRDefault="00241826" w:rsidP="00FA5A8B">
            <w:pPr>
              <w:pStyle w:val="TAC"/>
              <w:rPr>
                <w:lang w:eastAsia="fi-FI"/>
              </w:rPr>
            </w:pPr>
            <w:r w:rsidRPr="004223AE">
              <w:t>CA_1A-3A</w:t>
            </w:r>
          </w:p>
        </w:tc>
        <w:tc>
          <w:tcPr>
            <w:tcW w:w="1418" w:type="dxa"/>
          </w:tcPr>
          <w:p w14:paraId="545E1150" w14:textId="77777777" w:rsidR="00241826" w:rsidRPr="004223AE" w:rsidRDefault="00241826" w:rsidP="00FA5A8B">
            <w:pPr>
              <w:pStyle w:val="TAC"/>
              <w:rPr>
                <w:lang w:eastAsia="fi-FI"/>
              </w:rPr>
            </w:pPr>
            <w:r w:rsidRPr="004223AE">
              <w:t>n28A</w:t>
            </w:r>
          </w:p>
        </w:tc>
        <w:tc>
          <w:tcPr>
            <w:tcW w:w="1418" w:type="dxa"/>
          </w:tcPr>
          <w:p w14:paraId="37CB1A61" w14:textId="77777777" w:rsidR="00241826" w:rsidRPr="004223AE" w:rsidRDefault="00241826" w:rsidP="00FA5A8B">
            <w:pPr>
              <w:pStyle w:val="TAC"/>
            </w:pPr>
            <w:r w:rsidRPr="004223AE">
              <w:t>3A</w:t>
            </w:r>
          </w:p>
        </w:tc>
        <w:tc>
          <w:tcPr>
            <w:tcW w:w="1418" w:type="dxa"/>
          </w:tcPr>
          <w:p w14:paraId="05BFDFCC" w14:textId="77777777" w:rsidR="00241826" w:rsidRPr="004223AE" w:rsidRDefault="00241826" w:rsidP="00FA5A8B">
            <w:pPr>
              <w:pStyle w:val="TAC"/>
            </w:pPr>
            <w:r w:rsidRPr="004223AE">
              <w:t>n28A</w:t>
            </w:r>
          </w:p>
        </w:tc>
        <w:tc>
          <w:tcPr>
            <w:tcW w:w="1418" w:type="dxa"/>
          </w:tcPr>
          <w:p w14:paraId="2CF93F72" w14:textId="77777777" w:rsidR="00241826" w:rsidRPr="004223AE" w:rsidRDefault="00241826" w:rsidP="00FA5A8B">
            <w:pPr>
              <w:pStyle w:val="TAC"/>
            </w:pPr>
            <w:r w:rsidRPr="004223AE">
              <w:t>No</w:t>
            </w:r>
          </w:p>
        </w:tc>
      </w:tr>
      <w:tr w:rsidR="00241826" w:rsidRPr="004223AE" w14:paraId="00372414" w14:textId="77777777" w:rsidTr="00FA5A8B">
        <w:trPr>
          <w:trHeight w:val="47"/>
        </w:trPr>
        <w:tc>
          <w:tcPr>
            <w:tcW w:w="1985" w:type="dxa"/>
            <w:tcBorders>
              <w:bottom w:val="nil"/>
            </w:tcBorders>
            <w:shd w:val="clear" w:color="auto" w:fill="auto"/>
          </w:tcPr>
          <w:p w14:paraId="3880D1FD" w14:textId="77777777" w:rsidR="00241826" w:rsidRPr="004223AE" w:rsidRDefault="00241826" w:rsidP="00FA5A8B">
            <w:pPr>
              <w:pStyle w:val="TAC"/>
              <w:rPr>
                <w:lang w:eastAsia="fi-FI"/>
              </w:rPr>
            </w:pPr>
            <w:r w:rsidRPr="004223AE">
              <w:t>DC_1A-3A_n78A</w:t>
            </w:r>
          </w:p>
        </w:tc>
        <w:tc>
          <w:tcPr>
            <w:tcW w:w="1701" w:type="dxa"/>
          </w:tcPr>
          <w:p w14:paraId="41049DDE" w14:textId="77777777" w:rsidR="00241826" w:rsidRPr="004223AE" w:rsidRDefault="00241826" w:rsidP="00FA5A8B">
            <w:pPr>
              <w:pStyle w:val="TAC"/>
              <w:rPr>
                <w:lang w:eastAsia="fi-FI"/>
              </w:rPr>
            </w:pPr>
            <w:r w:rsidRPr="004223AE">
              <w:t>DC_1A_n78A</w:t>
            </w:r>
          </w:p>
        </w:tc>
        <w:tc>
          <w:tcPr>
            <w:tcW w:w="1418" w:type="dxa"/>
            <w:shd w:val="clear" w:color="auto" w:fill="auto"/>
          </w:tcPr>
          <w:p w14:paraId="69292803" w14:textId="77777777" w:rsidR="00241826" w:rsidRPr="004223AE" w:rsidRDefault="00241826" w:rsidP="00FA5A8B">
            <w:pPr>
              <w:pStyle w:val="TAC"/>
              <w:rPr>
                <w:lang w:eastAsia="fi-FI"/>
              </w:rPr>
            </w:pPr>
            <w:r w:rsidRPr="004223AE">
              <w:t>CA_1A-3A</w:t>
            </w:r>
          </w:p>
        </w:tc>
        <w:tc>
          <w:tcPr>
            <w:tcW w:w="1418" w:type="dxa"/>
          </w:tcPr>
          <w:p w14:paraId="6AF0D72D" w14:textId="77777777" w:rsidR="00241826" w:rsidRPr="004223AE" w:rsidRDefault="00241826" w:rsidP="00FA5A8B">
            <w:pPr>
              <w:pStyle w:val="TAC"/>
              <w:rPr>
                <w:lang w:eastAsia="fi-FI"/>
              </w:rPr>
            </w:pPr>
            <w:r w:rsidRPr="004223AE">
              <w:t>n78A</w:t>
            </w:r>
          </w:p>
        </w:tc>
        <w:tc>
          <w:tcPr>
            <w:tcW w:w="1418" w:type="dxa"/>
          </w:tcPr>
          <w:p w14:paraId="347BBC41" w14:textId="77777777" w:rsidR="00241826" w:rsidRPr="004223AE" w:rsidRDefault="00241826" w:rsidP="00FA5A8B">
            <w:pPr>
              <w:pStyle w:val="TAC"/>
            </w:pPr>
            <w:r w:rsidRPr="004223AE">
              <w:t>1A</w:t>
            </w:r>
          </w:p>
        </w:tc>
        <w:tc>
          <w:tcPr>
            <w:tcW w:w="1418" w:type="dxa"/>
          </w:tcPr>
          <w:p w14:paraId="09F1DA77" w14:textId="77777777" w:rsidR="00241826" w:rsidRPr="004223AE" w:rsidRDefault="00241826" w:rsidP="00FA5A8B">
            <w:pPr>
              <w:pStyle w:val="TAC"/>
            </w:pPr>
            <w:r w:rsidRPr="004223AE">
              <w:t>n78A</w:t>
            </w:r>
          </w:p>
        </w:tc>
        <w:tc>
          <w:tcPr>
            <w:tcW w:w="1418" w:type="dxa"/>
          </w:tcPr>
          <w:p w14:paraId="1E56BA55" w14:textId="77777777" w:rsidR="00241826" w:rsidRPr="004223AE" w:rsidRDefault="00241826" w:rsidP="00FA5A8B">
            <w:pPr>
              <w:pStyle w:val="TAC"/>
            </w:pPr>
            <w:r w:rsidRPr="004223AE">
              <w:t>No</w:t>
            </w:r>
          </w:p>
        </w:tc>
      </w:tr>
      <w:tr w:rsidR="00241826" w:rsidRPr="004223AE" w14:paraId="7E82D573" w14:textId="77777777" w:rsidTr="00FA5A8B">
        <w:trPr>
          <w:trHeight w:val="47"/>
        </w:trPr>
        <w:tc>
          <w:tcPr>
            <w:tcW w:w="1985" w:type="dxa"/>
            <w:tcBorders>
              <w:top w:val="nil"/>
              <w:bottom w:val="single" w:sz="4" w:space="0" w:color="auto"/>
            </w:tcBorders>
            <w:shd w:val="clear" w:color="auto" w:fill="auto"/>
          </w:tcPr>
          <w:p w14:paraId="5E6FB488" w14:textId="77777777" w:rsidR="00241826" w:rsidRPr="004223AE" w:rsidRDefault="00241826" w:rsidP="00FA5A8B">
            <w:pPr>
              <w:pStyle w:val="TAC"/>
              <w:rPr>
                <w:lang w:eastAsia="fi-FI"/>
              </w:rPr>
            </w:pPr>
          </w:p>
        </w:tc>
        <w:tc>
          <w:tcPr>
            <w:tcW w:w="1701" w:type="dxa"/>
          </w:tcPr>
          <w:p w14:paraId="7E6DB81F" w14:textId="77777777" w:rsidR="00241826" w:rsidRPr="004223AE" w:rsidRDefault="00241826" w:rsidP="00FA5A8B">
            <w:pPr>
              <w:pStyle w:val="TAC"/>
              <w:rPr>
                <w:lang w:eastAsia="fi-FI"/>
              </w:rPr>
            </w:pPr>
            <w:r w:rsidRPr="004223AE">
              <w:t>DC_3A_n78A</w:t>
            </w:r>
          </w:p>
        </w:tc>
        <w:tc>
          <w:tcPr>
            <w:tcW w:w="1418" w:type="dxa"/>
            <w:shd w:val="clear" w:color="auto" w:fill="auto"/>
          </w:tcPr>
          <w:p w14:paraId="523D6902" w14:textId="77777777" w:rsidR="00241826" w:rsidRPr="004223AE" w:rsidRDefault="00241826" w:rsidP="00FA5A8B">
            <w:pPr>
              <w:pStyle w:val="TAC"/>
              <w:rPr>
                <w:lang w:eastAsia="fi-FI"/>
              </w:rPr>
            </w:pPr>
            <w:r w:rsidRPr="004223AE">
              <w:t>CA_1A-3A</w:t>
            </w:r>
          </w:p>
        </w:tc>
        <w:tc>
          <w:tcPr>
            <w:tcW w:w="1418" w:type="dxa"/>
          </w:tcPr>
          <w:p w14:paraId="18F2535C" w14:textId="77777777" w:rsidR="00241826" w:rsidRPr="004223AE" w:rsidRDefault="00241826" w:rsidP="00FA5A8B">
            <w:pPr>
              <w:pStyle w:val="TAC"/>
              <w:rPr>
                <w:lang w:eastAsia="fi-FI"/>
              </w:rPr>
            </w:pPr>
            <w:r w:rsidRPr="004223AE">
              <w:t>n78A</w:t>
            </w:r>
          </w:p>
        </w:tc>
        <w:tc>
          <w:tcPr>
            <w:tcW w:w="1418" w:type="dxa"/>
          </w:tcPr>
          <w:p w14:paraId="2374BDE6" w14:textId="77777777" w:rsidR="00241826" w:rsidRPr="004223AE" w:rsidRDefault="00241826" w:rsidP="00FA5A8B">
            <w:pPr>
              <w:pStyle w:val="TAC"/>
            </w:pPr>
            <w:r w:rsidRPr="004223AE">
              <w:t>3A</w:t>
            </w:r>
          </w:p>
        </w:tc>
        <w:tc>
          <w:tcPr>
            <w:tcW w:w="1418" w:type="dxa"/>
          </w:tcPr>
          <w:p w14:paraId="50A5F35A" w14:textId="77777777" w:rsidR="00241826" w:rsidRPr="004223AE" w:rsidRDefault="00241826" w:rsidP="00FA5A8B">
            <w:pPr>
              <w:pStyle w:val="TAC"/>
            </w:pPr>
            <w:r w:rsidRPr="004223AE">
              <w:t>n78A</w:t>
            </w:r>
          </w:p>
        </w:tc>
        <w:tc>
          <w:tcPr>
            <w:tcW w:w="1418" w:type="dxa"/>
          </w:tcPr>
          <w:p w14:paraId="09759286" w14:textId="77777777" w:rsidR="00241826" w:rsidRPr="004223AE" w:rsidRDefault="00241826" w:rsidP="00FA5A8B">
            <w:pPr>
              <w:pStyle w:val="TAC"/>
            </w:pPr>
            <w:r w:rsidRPr="004223AE">
              <w:t>No</w:t>
            </w:r>
          </w:p>
        </w:tc>
      </w:tr>
      <w:tr w:rsidR="00241826" w:rsidRPr="004223AE" w14:paraId="3611F1E7" w14:textId="77777777" w:rsidTr="00FA5A8B">
        <w:trPr>
          <w:trHeight w:val="196"/>
        </w:trPr>
        <w:tc>
          <w:tcPr>
            <w:tcW w:w="1985" w:type="dxa"/>
            <w:tcBorders>
              <w:top w:val="single" w:sz="4" w:space="0" w:color="auto"/>
              <w:left w:val="single" w:sz="4" w:space="0" w:color="auto"/>
              <w:bottom w:val="nil"/>
              <w:right w:val="single" w:sz="4" w:space="0" w:color="auto"/>
            </w:tcBorders>
          </w:tcPr>
          <w:p w14:paraId="7C439482" w14:textId="77777777" w:rsidR="00241826" w:rsidRPr="004223AE" w:rsidRDefault="00241826" w:rsidP="00FA5A8B">
            <w:pPr>
              <w:pStyle w:val="TAC"/>
              <w:rPr>
                <w:lang w:eastAsia="fi-FI"/>
              </w:rPr>
            </w:pPr>
            <w:r w:rsidRPr="004223AE">
              <w:t>DC_1A-3</w:t>
            </w:r>
            <w:r w:rsidRPr="004223AE">
              <w:rPr>
                <w:rFonts w:eastAsia="SimSun"/>
                <w:lang w:eastAsia="zh-CN"/>
              </w:rPr>
              <w:t>A</w:t>
            </w:r>
            <w:r w:rsidRPr="004223AE">
              <w:t>_n78</w:t>
            </w:r>
            <w:r w:rsidRPr="004223AE">
              <w:rPr>
                <w:rFonts w:eastAsia="SimSun"/>
                <w:lang w:eastAsia="zh-CN"/>
              </w:rPr>
              <w:t>C</w:t>
            </w:r>
          </w:p>
        </w:tc>
        <w:tc>
          <w:tcPr>
            <w:tcW w:w="1701" w:type="dxa"/>
            <w:tcBorders>
              <w:top w:val="single" w:sz="4" w:space="0" w:color="auto"/>
              <w:left w:val="single" w:sz="4" w:space="0" w:color="auto"/>
              <w:bottom w:val="single" w:sz="4" w:space="0" w:color="auto"/>
              <w:right w:val="single" w:sz="4" w:space="0" w:color="auto"/>
            </w:tcBorders>
          </w:tcPr>
          <w:p w14:paraId="47A5499E" w14:textId="77777777" w:rsidR="00241826" w:rsidRPr="004223AE" w:rsidRDefault="00241826" w:rsidP="00FA5A8B">
            <w:pPr>
              <w:pStyle w:val="TAC"/>
            </w:pPr>
            <w:r w:rsidRPr="004223AE">
              <w:t>DC_1A_n78A</w:t>
            </w:r>
          </w:p>
        </w:tc>
        <w:tc>
          <w:tcPr>
            <w:tcW w:w="1418" w:type="dxa"/>
            <w:tcBorders>
              <w:top w:val="single" w:sz="4" w:space="0" w:color="auto"/>
              <w:left w:val="single" w:sz="4" w:space="0" w:color="auto"/>
              <w:bottom w:val="single" w:sz="4" w:space="0" w:color="auto"/>
              <w:right w:val="single" w:sz="4" w:space="0" w:color="auto"/>
            </w:tcBorders>
          </w:tcPr>
          <w:p w14:paraId="2B061F1F" w14:textId="77777777" w:rsidR="00241826" w:rsidRPr="004223AE" w:rsidRDefault="00241826" w:rsidP="00FA5A8B">
            <w:pPr>
              <w:pStyle w:val="TAC"/>
            </w:pPr>
            <w:r w:rsidRPr="004223AE">
              <w:t>CA_1A-3</w:t>
            </w:r>
            <w:r w:rsidRPr="004223AE">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4E4B13E" w14:textId="77777777" w:rsidR="00241826" w:rsidRPr="004223AE" w:rsidRDefault="00241826" w:rsidP="00FA5A8B">
            <w:pPr>
              <w:pStyle w:val="TAC"/>
            </w:pPr>
            <w:r w:rsidRPr="004223AE">
              <w:t>n78</w:t>
            </w:r>
            <w:r w:rsidRPr="004223AE">
              <w:rPr>
                <w:rFonts w:eastAsia="SimSun"/>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4706E36" w14:textId="77777777" w:rsidR="00241826" w:rsidRPr="004223AE" w:rsidRDefault="00241826" w:rsidP="00FA5A8B">
            <w:pPr>
              <w:pStyle w:val="TAC"/>
              <w:rPr>
                <w:rFonts w:eastAsia="SimSun"/>
                <w:lang w:eastAsia="zh-CN"/>
              </w:rPr>
            </w:pPr>
            <w:r w:rsidRPr="004223AE">
              <w:rPr>
                <w:rFonts w:eastAsia="SimSun"/>
                <w:lang w:eastAsia="zh-CN"/>
              </w:rPr>
              <w:t>1A</w:t>
            </w:r>
          </w:p>
        </w:tc>
        <w:tc>
          <w:tcPr>
            <w:tcW w:w="1418" w:type="dxa"/>
            <w:tcBorders>
              <w:top w:val="single" w:sz="4" w:space="0" w:color="auto"/>
              <w:left w:val="single" w:sz="4" w:space="0" w:color="auto"/>
              <w:bottom w:val="single" w:sz="4" w:space="0" w:color="auto"/>
              <w:right w:val="single" w:sz="4" w:space="0" w:color="auto"/>
            </w:tcBorders>
          </w:tcPr>
          <w:p w14:paraId="184113E4" w14:textId="77777777" w:rsidR="00241826" w:rsidRPr="004223AE" w:rsidRDefault="00241826" w:rsidP="00FA5A8B">
            <w:pPr>
              <w:pStyle w:val="TAC"/>
              <w:rPr>
                <w:rFonts w:eastAsia="SimSun"/>
                <w:lang w:eastAsia="zh-CN"/>
              </w:rPr>
            </w:pPr>
            <w:r w:rsidRPr="004223AE">
              <w:rPr>
                <w:rFonts w:eastAsia="SimSun"/>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3A4D87D" w14:textId="77777777" w:rsidR="00241826" w:rsidRPr="004223AE" w:rsidRDefault="00241826" w:rsidP="00FA5A8B">
            <w:pPr>
              <w:pStyle w:val="TAC"/>
              <w:rPr>
                <w:rFonts w:eastAsia="SimSun"/>
                <w:lang w:eastAsia="zh-CN"/>
              </w:rPr>
            </w:pPr>
            <w:r w:rsidRPr="004223AE">
              <w:rPr>
                <w:rFonts w:eastAsia="SimSun"/>
                <w:lang w:eastAsia="zh-CN"/>
              </w:rPr>
              <w:t>No</w:t>
            </w:r>
          </w:p>
        </w:tc>
      </w:tr>
      <w:tr w:rsidR="00241826" w:rsidRPr="004223AE" w14:paraId="495F7577" w14:textId="77777777" w:rsidTr="00FA5A8B">
        <w:trPr>
          <w:trHeight w:val="47"/>
        </w:trPr>
        <w:tc>
          <w:tcPr>
            <w:tcW w:w="1985" w:type="dxa"/>
            <w:tcBorders>
              <w:top w:val="nil"/>
              <w:left w:val="single" w:sz="4" w:space="0" w:color="auto"/>
              <w:bottom w:val="single" w:sz="4" w:space="0" w:color="auto"/>
              <w:right w:val="single" w:sz="4" w:space="0" w:color="auto"/>
            </w:tcBorders>
          </w:tcPr>
          <w:p w14:paraId="6979F120" w14:textId="77777777" w:rsidR="00241826" w:rsidRPr="004223AE" w:rsidRDefault="00241826" w:rsidP="00FA5A8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tcPr>
          <w:p w14:paraId="06243A09" w14:textId="77777777" w:rsidR="00241826" w:rsidRPr="004223AE" w:rsidRDefault="00241826" w:rsidP="00FA5A8B">
            <w:pPr>
              <w:pStyle w:val="TAC"/>
            </w:pPr>
            <w:r w:rsidRPr="004223AE">
              <w:t>DC_3A_n78A</w:t>
            </w:r>
          </w:p>
        </w:tc>
        <w:tc>
          <w:tcPr>
            <w:tcW w:w="1418" w:type="dxa"/>
            <w:tcBorders>
              <w:top w:val="single" w:sz="4" w:space="0" w:color="auto"/>
              <w:left w:val="single" w:sz="4" w:space="0" w:color="auto"/>
              <w:bottom w:val="single" w:sz="4" w:space="0" w:color="auto"/>
              <w:right w:val="single" w:sz="4" w:space="0" w:color="auto"/>
            </w:tcBorders>
          </w:tcPr>
          <w:p w14:paraId="36D323D7" w14:textId="77777777" w:rsidR="00241826" w:rsidRPr="004223AE" w:rsidRDefault="00241826" w:rsidP="00FA5A8B">
            <w:pPr>
              <w:pStyle w:val="TAC"/>
            </w:pPr>
            <w:r w:rsidRPr="004223AE">
              <w:t>CA_1A-3</w:t>
            </w:r>
            <w:r w:rsidRPr="004223AE">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12CE43" w14:textId="77777777" w:rsidR="00241826" w:rsidRPr="004223AE" w:rsidRDefault="00241826" w:rsidP="00FA5A8B">
            <w:pPr>
              <w:pStyle w:val="TAC"/>
              <w:rPr>
                <w:rFonts w:eastAsia="SimSun"/>
                <w:lang w:eastAsia="zh-CN"/>
              </w:rPr>
            </w:pPr>
            <w:r w:rsidRPr="004223AE">
              <w:rPr>
                <w:rFonts w:eastAsia="SimSun"/>
                <w:lang w:eastAsia="zh-CN"/>
              </w:rPr>
              <w:t>n78C</w:t>
            </w:r>
          </w:p>
        </w:tc>
        <w:tc>
          <w:tcPr>
            <w:tcW w:w="1418" w:type="dxa"/>
            <w:tcBorders>
              <w:top w:val="single" w:sz="4" w:space="0" w:color="auto"/>
              <w:left w:val="single" w:sz="4" w:space="0" w:color="auto"/>
              <w:bottom w:val="single" w:sz="4" w:space="0" w:color="auto"/>
              <w:right w:val="single" w:sz="4" w:space="0" w:color="auto"/>
            </w:tcBorders>
          </w:tcPr>
          <w:p w14:paraId="357FD468" w14:textId="77777777" w:rsidR="00241826" w:rsidRPr="004223AE" w:rsidRDefault="00241826" w:rsidP="00FA5A8B">
            <w:pPr>
              <w:pStyle w:val="TAC"/>
              <w:rPr>
                <w:rFonts w:eastAsia="SimSun"/>
                <w:lang w:eastAsia="zh-CN"/>
              </w:rPr>
            </w:pPr>
            <w:r w:rsidRPr="004223AE">
              <w:rPr>
                <w:rFonts w:eastAsia="SimSun"/>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04045B1F" w14:textId="77777777" w:rsidR="00241826" w:rsidRPr="004223AE" w:rsidRDefault="00241826" w:rsidP="00FA5A8B">
            <w:pPr>
              <w:pStyle w:val="TAC"/>
              <w:rPr>
                <w:rFonts w:eastAsia="SimSun"/>
                <w:lang w:eastAsia="zh-CN"/>
              </w:rPr>
            </w:pPr>
            <w:r w:rsidRPr="004223AE">
              <w:rPr>
                <w:rFonts w:eastAsia="SimSun"/>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362876B9" w14:textId="77777777" w:rsidR="00241826" w:rsidRPr="004223AE" w:rsidRDefault="00241826" w:rsidP="00FA5A8B">
            <w:pPr>
              <w:pStyle w:val="TAC"/>
              <w:rPr>
                <w:rFonts w:eastAsia="SimSun"/>
                <w:lang w:eastAsia="zh-CN"/>
              </w:rPr>
            </w:pPr>
            <w:r w:rsidRPr="004223AE">
              <w:rPr>
                <w:rFonts w:eastAsia="SimSun"/>
                <w:lang w:eastAsia="zh-CN"/>
              </w:rPr>
              <w:t>No</w:t>
            </w:r>
          </w:p>
        </w:tc>
      </w:tr>
      <w:tr w:rsidR="00241826" w:rsidRPr="004223AE" w14:paraId="7907F30A" w14:textId="77777777" w:rsidTr="00FA5A8B">
        <w:trPr>
          <w:trHeight w:val="47"/>
        </w:trPr>
        <w:tc>
          <w:tcPr>
            <w:tcW w:w="1985" w:type="dxa"/>
            <w:tcBorders>
              <w:bottom w:val="nil"/>
            </w:tcBorders>
            <w:shd w:val="clear" w:color="auto" w:fill="auto"/>
          </w:tcPr>
          <w:p w14:paraId="6E2A4366" w14:textId="77777777" w:rsidR="00241826" w:rsidRPr="004223AE" w:rsidRDefault="00241826" w:rsidP="00FA5A8B">
            <w:pPr>
              <w:pStyle w:val="TAC"/>
              <w:rPr>
                <w:lang w:eastAsia="fi-FI"/>
              </w:rPr>
            </w:pPr>
            <w:r w:rsidRPr="004223AE">
              <w:t>DC_1A-3C_n78A</w:t>
            </w:r>
          </w:p>
        </w:tc>
        <w:tc>
          <w:tcPr>
            <w:tcW w:w="1701" w:type="dxa"/>
          </w:tcPr>
          <w:p w14:paraId="666892D8" w14:textId="77777777" w:rsidR="00241826" w:rsidRPr="004223AE" w:rsidRDefault="00241826" w:rsidP="00FA5A8B">
            <w:pPr>
              <w:pStyle w:val="TAC"/>
              <w:rPr>
                <w:lang w:eastAsia="fi-FI"/>
              </w:rPr>
            </w:pPr>
            <w:r w:rsidRPr="004223AE">
              <w:t>DC_1A_n78A</w:t>
            </w:r>
          </w:p>
        </w:tc>
        <w:tc>
          <w:tcPr>
            <w:tcW w:w="1418" w:type="dxa"/>
            <w:shd w:val="clear" w:color="auto" w:fill="auto"/>
          </w:tcPr>
          <w:p w14:paraId="54D64CCC" w14:textId="77777777" w:rsidR="00241826" w:rsidRPr="004223AE" w:rsidRDefault="00241826" w:rsidP="00FA5A8B">
            <w:pPr>
              <w:pStyle w:val="TAC"/>
              <w:rPr>
                <w:lang w:eastAsia="fi-FI"/>
              </w:rPr>
            </w:pPr>
            <w:r w:rsidRPr="004223AE">
              <w:t>CA_1A-3C</w:t>
            </w:r>
          </w:p>
        </w:tc>
        <w:tc>
          <w:tcPr>
            <w:tcW w:w="1418" w:type="dxa"/>
          </w:tcPr>
          <w:p w14:paraId="3C4D1044" w14:textId="77777777" w:rsidR="00241826" w:rsidRPr="004223AE" w:rsidRDefault="00241826" w:rsidP="00FA5A8B">
            <w:pPr>
              <w:pStyle w:val="TAC"/>
              <w:rPr>
                <w:lang w:eastAsia="fi-FI"/>
              </w:rPr>
            </w:pPr>
            <w:r w:rsidRPr="004223AE">
              <w:t>n78A</w:t>
            </w:r>
          </w:p>
        </w:tc>
        <w:tc>
          <w:tcPr>
            <w:tcW w:w="1418" w:type="dxa"/>
          </w:tcPr>
          <w:p w14:paraId="7375D897" w14:textId="77777777" w:rsidR="00241826" w:rsidRPr="004223AE" w:rsidRDefault="00241826" w:rsidP="00FA5A8B">
            <w:pPr>
              <w:pStyle w:val="TAC"/>
            </w:pPr>
            <w:r w:rsidRPr="004223AE">
              <w:t>1A</w:t>
            </w:r>
          </w:p>
        </w:tc>
        <w:tc>
          <w:tcPr>
            <w:tcW w:w="1418" w:type="dxa"/>
          </w:tcPr>
          <w:p w14:paraId="0B031B89" w14:textId="77777777" w:rsidR="00241826" w:rsidRPr="004223AE" w:rsidRDefault="00241826" w:rsidP="00FA5A8B">
            <w:pPr>
              <w:pStyle w:val="TAC"/>
            </w:pPr>
            <w:r w:rsidRPr="004223AE">
              <w:t>n78A</w:t>
            </w:r>
          </w:p>
        </w:tc>
        <w:tc>
          <w:tcPr>
            <w:tcW w:w="1418" w:type="dxa"/>
          </w:tcPr>
          <w:p w14:paraId="114401DB" w14:textId="77777777" w:rsidR="00241826" w:rsidRPr="004223AE" w:rsidRDefault="00241826" w:rsidP="00FA5A8B">
            <w:pPr>
              <w:pStyle w:val="TAC"/>
            </w:pPr>
            <w:r w:rsidRPr="004223AE">
              <w:t>No</w:t>
            </w:r>
          </w:p>
        </w:tc>
      </w:tr>
      <w:tr w:rsidR="00241826" w:rsidRPr="004223AE" w14:paraId="24F42398" w14:textId="77777777" w:rsidTr="00FA5A8B">
        <w:trPr>
          <w:trHeight w:val="47"/>
        </w:trPr>
        <w:tc>
          <w:tcPr>
            <w:tcW w:w="1985" w:type="dxa"/>
            <w:tcBorders>
              <w:top w:val="nil"/>
              <w:bottom w:val="single" w:sz="4" w:space="0" w:color="auto"/>
            </w:tcBorders>
            <w:shd w:val="clear" w:color="auto" w:fill="auto"/>
          </w:tcPr>
          <w:p w14:paraId="4103C796" w14:textId="77777777" w:rsidR="00241826" w:rsidRPr="004223AE" w:rsidRDefault="00241826" w:rsidP="00FA5A8B">
            <w:pPr>
              <w:pStyle w:val="TAC"/>
              <w:rPr>
                <w:lang w:eastAsia="fi-FI"/>
              </w:rPr>
            </w:pPr>
          </w:p>
        </w:tc>
        <w:tc>
          <w:tcPr>
            <w:tcW w:w="1701" w:type="dxa"/>
          </w:tcPr>
          <w:p w14:paraId="490C9032" w14:textId="77777777" w:rsidR="00241826" w:rsidRPr="004223AE" w:rsidRDefault="00241826" w:rsidP="00FA5A8B">
            <w:pPr>
              <w:pStyle w:val="TAC"/>
              <w:rPr>
                <w:lang w:eastAsia="fi-FI"/>
              </w:rPr>
            </w:pPr>
            <w:r w:rsidRPr="004223AE">
              <w:t>DC_3A_n78A</w:t>
            </w:r>
          </w:p>
        </w:tc>
        <w:tc>
          <w:tcPr>
            <w:tcW w:w="1418" w:type="dxa"/>
            <w:shd w:val="clear" w:color="auto" w:fill="auto"/>
          </w:tcPr>
          <w:p w14:paraId="0204ABAE" w14:textId="77777777" w:rsidR="00241826" w:rsidRPr="004223AE" w:rsidRDefault="00241826" w:rsidP="00FA5A8B">
            <w:pPr>
              <w:pStyle w:val="TAC"/>
              <w:rPr>
                <w:lang w:eastAsia="fi-FI"/>
              </w:rPr>
            </w:pPr>
            <w:r w:rsidRPr="004223AE">
              <w:t>CA_1A-3C</w:t>
            </w:r>
          </w:p>
        </w:tc>
        <w:tc>
          <w:tcPr>
            <w:tcW w:w="1418" w:type="dxa"/>
          </w:tcPr>
          <w:p w14:paraId="083AD9B4" w14:textId="77777777" w:rsidR="00241826" w:rsidRPr="004223AE" w:rsidRDefault="00241826" w:rsidP="00FA5A8B">
            <w:pPr>
              <w:pStyle w:val="TAC"/>
              <w:rPr>
                <w:lang w:eastAsia="fi-FI"/>
              </w:rPr>
            </w:pPr>
            <w:r w:rsidRPr="004223AE">
              <w:t>n78A</w:t>
            </w:r>
          </w:p>
        </w:tc>
        <w:tc>
          <w:tcPr>
            <w:tcW w:w="1418" w:type="dxa"/>
          </w:tcPr>
          <w:p w14:paraId="54BE774E" w14:textId="77777777" w:rsidR="00241826" w:rsidRPr="004223AE" w:rsidRDefault="00241826" w:rsidP="00FA5A8B">
            <w:pPr>
              <w:pStyle w:val="TAC"/>
            </w:pPr>
            <w:r w:rsidRPr="004223AE">
              <w:t>3A</w:t>
            </w:r>
          </w:p>
        </w:tc>
        <w:tc>
          <w:tcPr>
            <w:tcW w:w="1418" w:type="dxa"/>
          </w:tcPr>
          <w:p w14:paraId="29F3BC8D" w14:textId="77777777" w:rsidR="00241826" w:rsidRPr="004223AE" w:rsidRDefault="00241826" w:rsidP="00FA5A8B">
            <w:pPr>
              <w:pStyle w:val="TAC"/>
            </w:pPr>
            <w:r w:rsidRPr="004223AE">
              <w:t>n78A</w:t>
            </w:r>
          </w:p>
        </w:tc>
        <w:tc>
          <w:tcPr>
            <w:tcW w:w="1418" w:type="dxa"/>
          </w:tcPr>
          <w:p w14:paraId="069533E2" w14:textId="77777777" w:rsidR="00241826" w:rsidRPr="004223AE" w:rsidRDefault="00241826" w:rsidP="00FA5A8B">
            <w:pPr>
              <w:pStyle w:val="TAC"/>
            </w:pPr>
            <w:r w:rsidRPr="004223AE">
              <w:t>No</w:t>
            </w:r>
          </w:p>
        </w:tc>
      </w:tr>
      <w:tr w:rsidR="00241826" w:rsidRPr="004223AE" w14:paraId="15170DDC" w14:textId="77777777" w:rsidTr="00FA5A8B">
        <w:trPr>
          <w:trHeight w:val="47"/>
        </w:trPr>
        <w:tc>
          <w:tcPr>
            <w:tcW w:w="1985" w:type="dxa"/>
            <w:tcBorders>
              <w:top w:val="nil"/>
              <w:bottom w:val="nil"/>
            </w:tcBorders>
            <w:shd w:val="clear" w:color="auto" w:fill="auto"/>
          </w:tcPr>
          <w:p w14:paraId="4506446D" w14:textId="77777777" w:rsidR="00241826" w:rsidRPr="004223AE" w:rsidRDefault="00241826" w:rsidP="00FA5A8B">
            <w:pPr>
              <w:pStyle w:val="TAC"/>
              <w:rPr>
                <w:lang w:eastAsia="fi-FI"/>
              </w:rPr>
            </w:pPr>
            <w:r w:rsidRPr="004223AE">
              <w:rPr>
                <w:rFonts w:eastAsia="DengXian"/>
                <w:lang w:eastAsia="fi-FI"/>
              </w:rPr>
              <w:t>DC_1A-3C_n78(2A)</w:t>
            </w:r>
          </w:p>
        </w:tc>
        <w:tc>
          <w:tcPr>
            <w:tcW w:w="1701" w:type="dxa"/>
          </w:tcPr>
          <w:p w14:paraId="1C7BEB02" w14:textId="77777777" w:rsidR="00241826" w:rsidRPr="004223AE" w:rsidRDefault="00241826" w:rsidP="00FA5A8B">
            <w:pPr>
              <w:pStyle w:val="TAC"/>
            </w:pPr>
            <w:r w:rsidRPr="004223AE">
              <w:rPr>
                <w:rFonts w:eastAsia="DengXian"/>
              </w:rPr>
              <w:t>DC_1A_n78A</w:t>
            </w:r>
          </w:p>
        </w:tc>
        <w:tc>
          <w:tcPr>
            <w:tcW w:w="1418" w:type="dxa"/>
            <w:shd w:val="clear" w:color="auto" w:fill="auto"/>
          </w:tcPr>
          <w:p w14:paraId="58F3644C" w14:textId="77777777" w:rsidR="00241826" w:rsidRPr="004223AE" w:rsidRDefault="00241826" w:rsidP="00FA5A8B">
            <w:pPr>
              <w:pStyle w:val="TAC"/>
            </w:pPr>
            <w:r w:rsidRPr="004223AE">
              <w:rPr>
                <w:rFonts w:eastAsia="DengXian"/>
              </w:rPr>
              <w:t>CA_1A-3C</w:t>
            </w:r>
          </w:p>
        </w:tc>
        <w:tc>
          <w:tcPr>
            <w:tcW w:w="1418" w:type="dxa"/>
          </w:tcPr>
          <w:p w14:paraId="0C5B96C6" w14:textId="77777777" w:rsidR="00241826" w:rsidRPr="004223AE" w:rsidRDefault="00241826" w:rsidP="00FA5A8B">
            <w:pPr>
              <w:pStyle w:val="TAC"/>
            </w:pPr>
            <w:r w:rsidRPr="004223AE">
              <w:rPr>
                <w:rFonts w:eastAsia="DengXian"/>
              </w:rPr>
              <w:t>n78</w:t>
            </w:r>
            <w:r w:rsidRPr="004223AE">
              <w:rPr>
                <w:rFonts w:eastAsia="DengXian"/>
                <w:lang w:eastAsia="zh-CN"/>
              </w:rPr>
              <w:t>(2</w:t>
            </w:r>
            <w:r w:rsidRPr="004223AE">
              <w:rPr>
                <w:rFonts w:eastAsia="DengXian"/>
              </w:rPr>
              <w:t>A)</w:t>
            </w:r>
          </w:p>
        </w:tc>
        <w:tc>
          <w:tcPr>
            <w:tcW w:w="1418" w:type="dxa"/>
          </w:tcPr>
          <w:p w14:paraId="30B3D145" w14:textId="77777777" w:rsidR="00241826" w:rsidRPr="004223AE" w:rsidRDefault="00241826" w:rsidP="00FA5A8B">
            <w:pPr>
              <w:pStyle w:val="TAC"/>
            </w:pPr>
            <w:r w:rsidRPr="004223AE">
              <w:rPr>
                <w:rFonts w:eastAsia="DengXian"/>
              </w:rPr>
              <w:t>1A</w:t>
            </w:r>
          </w:p>
        </w:tc>
        <w:tc>
          <w:tcPr>
            <w:tcW w:w="1418" w:type="dxa"/>
          </w:tcPr>
          <w:p w14:paraId="7D700567" w14:textId="77777777" w:rsidR="00241826" w:rsidRPr="004223AE" w:rsidRDefault="00241826" w:rsidP="00FA5A8B">
            <w:pPr>
              <w:pStyle w:val="TAC"/>
            </w:pPr>
            <w:r w:rsidRPr="004223AE">
              <w:rPr>
                <w:rFonts w:eastAsia="DengXian"/>
              </w:rPr>
              <w:t>n78A</w:t>
            </w:r>
          </w:p>
        </w:tc>
        <w:tc>
          <w:tcPr>
            <w:tcW w:w="1418" w:type="dxa"/>
          </w:tcPr>
          <w:p w14:paraId="4D8C293E" w14:textId="77777777" w:rsidR="00241826" w:rsidRPr="004223AE" w:rsidRDefault="00241826" w:rsidP="00FA5A8B">
            <w:pPr>
              <w:pStyle w:val="TAC"/>
            </w:pPr>
            <w:r w:rsidRPr="004223AE">
              <w:rPr>
                <w:rFonts w:eastAsia="DengXian"/>
              </w:rPr>
              <w:t>No</w:t>
            </w:r>
          </w:p>
        </w:tc>
      </w:tr>
      <w:tr w:rsidR="00241826" w:rsidRPr="004223AE" w14:paraId="5B88FBC8" w14:textId="77777777" w:rsidTr="00FA5A8B">
        <w:trPr>
          <w:trHeight w:val="47"/>
        </w:trPr>
        <w:tc>
          <w:tcPr>
            <w:tcW w:w="1985" w:type="dxa"/>
            <w:tcBorders>
              <w:top w:val="nil"/>
              <w:bottom w:val="nil"/>
            </w:tcBorders>
            <w:shd w:val="clear" w:color="auto" w:fill="auto"/>
          </w:tcPr>
          <w:p w14:paraId="307B7EB3" w14:textId="77777777" w:rsidR="00241826" w:rsidRPr="004223AE" w:rsidRDefault="00241826" w:rsidP="00FA5A8B">
            <w:pPr>
              <w:pStyle w:val="TAC"/>
              <w:rPr>
                <w:lang w:eastAsia="fi-FI"/>
              </w:rPr>
            </w:pPr>
          </w:p>
        </w:tc>
        <w:tc>
          <w:tcPr>
            <w:tcW w:w="1701" w:type="dxa"/>
          </w:tcPr>
          <w:p w14:paraId="0CB86156" w14:textId="77777777" w:rsidR="00241826" w:rsidRPr="004223AE" w:rsidRDefault="00241826" w:rsidP="00FA5A8B">
            <w:pPr>
              <w:pStyle w:val="TAC"/>
            </w:pPr>
            <w:r w:rsidRPr="004223AE">
              <w:rPr>
                <w:rFonts w:eastAsia="DengXian"/>
              </w:rPr>
              <w:t>DC_3A_n78A</w:t>
            </w:r>
          </w:p>
        </w:tc>
        <w:tc>
          <w:tcPr>
            <w:tcW w:w="1418" w:type="dxa"/>
            <w:shd w:val="clear" w:color="auto" w:fill="auto"/>
          </w:tcPr>
          <w:p w14:paraId="187ADE96" w14:textId="77777777" w:rsidR="00241826" w:rsidRPr="004223AE" w:rsidRDefault="00241826" w:rsidP="00FA5A8B">
            <w:pPr>
              <w:pStyle w:val="TAC"/>
            </w:pPr>
            <w:r w:rsidRPr="004223AE">
              <w:rPr>
                <w:rFonts w:eastAsia="DengXian"/>
              </w:rPr>
              <w:t>CA_1A-3C</w:t>
            </w:r>
          </w:p>
        </w:tc>
        <w:tc>
          <w:tcPr>
            <w:tcW w:w="1418" w:type="dxa"/>
          </w:tcPr>
          <w:p w14:paraId="3CB9D8C4" w14:textId="77777777" w:rsidR="00241826" w:rsidRPr="004223AE" w:rsidRDefault="00241826" w:rsidP="00FA5A8B">
            <w:pPr>
              <w:pStyle w:val="TAC"/>
            </w:pPr>
            <w:r w:rsidRPr="004223AE">
              <w:rPr>
                <w:rFonts w:eastAsia="DengXian"/>
              </w:rPr>
              <w:t>n78</w:t>
            </w:r>
            <w:r w:rsidRPr="004223AE">
              <w:rPr>
                <w:rFonts w:eastAsia="DengXian"/>
                <w:lang w:eastAsia="zh-CN"/>
              </w:rPr>
              <w:t>(2</w:t>
            </w:r>
            <w:r w:rsidRPr="004223AE">
              <w:rPr>
                <w:rFonts w:eastAsia="DengXian"/>
              </w:rPr>
              <w:t>A)</w:t>
            </w:r>
          </w:p>
        </w:tc>
        <w:tc>
          <w:tcPr>
            <w:tcW w:w="1418" w:type="dxa"/>
          </w:tcPr>
          <w:p w14:paraId="40BD9A7D" w14:textId="77777777" w:rsidR="00241826" w:rsidRPr="004223AE" w:rsidRDefault="00241826" w:rsidP="00FA5A8B">
            <w:pPr>
              <w:pStyle w:val="TAC"/>
            </w:pPr>
            <w:r w:rsidRPr="004223AE">
              <w:rPr>
                <w:rFonts w:eastAsia="DengXian"/>
              </w:rPr>
              <w:t>3A</w:t>
            </w:r>
          </w:p>
        </w:tc>
        <w:tc>
          <w:tcPr>
            <w:tcW w:w="1418" w:type="dxa"/>
          </w:tcPr>
          <w:p w14:paraId="44DC8B98" w14:textId="77777777" w:rsidR="00241826" w:rsidRPr="004223AE" w:rsidRDefault="00241826" w:rsidP="00FA5A8B">
            <w:pPr>
              <w:pStyle w:val="TAC"/>
            </w:pPr>
            <w:r w:rsidRPr="004223AE">
              <w:rPr>
                <w:rFonts w:eastAsia="DengXian"/>
              </w:rPr>
              <w:t>n78A</w:t>
            </w:r>
          </w:p>
        </w:tc>
        <w:tc>
          <w:tcPr>
            <w:tcW w:w="1418" w:type="dxa"/>
          </w:tcPr>
          <w:p w14:paraId="5BE42C6B" w14:textId="77777777" w:rsidR="00241826" w:rsidRPr="004223AE" w:rsidRDefault="00241826" w:rsidP="00FA5A8B">
            <w:pPr>
              <w:pStyle w:val="TAC"/>
            </w:pPr>
            <w:r w:rsidRPr="004223AE">
              <w:rPr>
                <w:rFonts w:eastAsia="DengXian"/>
              </w:rPr>
              <w:t>No</w:t>
            </w:r>
          </w:p>
        </w:tc>
      </w:tr>
      <w:tr w:rsidR="00241826" w:rsidRPr="004223AE" w14:paraId="5F1D8E50" w14:textId="77777777" w:rsidTr="00FA5A8B">
        <w:trPr>
          <w:trHeight w:val="47"/>
        </w:trPr>
        <w:tc>
          <w:tcPr>
            <w:tcW w:w="1985" w:type="dxa"/>
            <w:tcBorders>
              <w:top w:val="nil"/>
              <w:bottom w:val="single" w:sz="4" w:space="0" w:color="auto"/>
            </w:tcBorders>
            <w:shd w:val="clear" w:color="auto" w:fill="auto"/>
          </w:tcPr>
          <w:p w14:paraId="31300B9D" w14:textId="77777777" w:rsidR="00241826" w:rsidRPr="004223AE" w:rsidRDefault="00241826" w:rsidP="00FA5A8B">
            <w:pPr>
              <w:pStyle w:val="TAC"/>
              <w:rPr>
                <w:lang w:eastAsia="fi-FI"/>
              </w:rPr>
            </w:pPr>
          </w:p>
        </w:tc>
        <w:tc>
          <w:tcPr>
            <w:tcW w:w="1701" w:type="dxa"/>
          </w:tcPr>
          <w:p w14:paraId="1B3A455A" w14:textId="77777777" w:rsidR="00241826" w:rsidRPr="004223AE" w:rsidRDefault="00241826" w:rsidP="00FA5A8B">
            <w:pPr>
              <w:pStyle w:val="TAC"/>
            </w:pPr>
            <w:r w:rsidRPr="004223AE">
              <w:rPr>
                <w:rFonts w:eastAsia="DengXian"/>
              </w:rPr>
              <w:t>DC_3C_n78A</w:t>
            </w:r>
          </w:p>
        </w:tc>
        <w:tc>
          <w:tcPr>
            <w:tcW w:w="1418" w:type="dxa"/>
            <w:shd w:val="clear" w:color="auto" w:fill="auto"/>
          </w:tcPr>
          <w:p w14:paraId="258353D5" w14:textId="77777777" w:rsidR="00241826" w:rsidRPr="004223AE" w:rsidRDefault="00241826" w:rsidP="00FA5A8B">
            <w:pPr>
              <w:pStyle w:val="TAC"/>
            </w:pPr>
            <w:r w:rsidRPr="004223AE">
              <w:rPr>
                <w:rFonts w:eastAsia="DengXian"/>
              </w:rPr>
              <w:t>CA_1A-3C</w:t>
            </w:r>
          </w:p>
        </w:tc>
        <w:tc>
          <w:tcPr>
            <w:tcW w:w="1418" w:type="dxa"/>
          </w:tcPr>
          <w:p w14:paraId="3A33C674" w14:textId="77777777" w:rsidR="00241826" w:rsidRPr="004223AE" w:rsidRDefault="00241826" w:rsidP="00FA5A8B">
            <w:pPr>
              <w:pStyle w:val="TAC"/>
            </w:pPr>
            <w:r w:rsidRPr="004223AE">
              <w:rPr>
                <w:rFonts w:eastAsia="DengXian"/>
              </w:rPr>
              <w:t>n78</w:t>
            </w:r>
            <w:r w:rsidRPr="004223AE">
              <w:rPr>
                <w:rFonts w:eastAsia="DengXian"/>
                <w:lang w:eastAsia="zh-CN"/>
              </w:rPr>
              <w:t>(2</w:t>
            </w:r>
            <w:r w:rsidRPr="004223AE">
              <w:rPr>
                <w:rFonts w:eastAsia="DengXian"/>
              </w:rPr>
              <w:t>A)</w:t>
            </w:r>
          </w:p>
        </w:tc>
        <w:tc>
          <w:tcPr>
            <w:tcW w:w="1418" w:type="dxa"/>
          </w:tcPr>
          <w:p w14:paraId="6F513331" w14:textId="77777777" w:rsidR="00241826" w:rsidRPr="004223AE" w:rsidRDefault="00241826" w:rsidP="00FA5A8B">
            <w:pPr>
              <w:pStyle w:val="TAC"/>
            </w:pPr>
            <w:r w:rsidRPr="004223AE">
              <w:rPr>
                <w:rFonts w:eastAsia="DengXian"/>
                <w:lang w:eastAsia="zh-CN"/>
              </w:rPr>
              <w:t>3C</w:t>
            </w:r>
          </w:p>
        </w:tc>
        <w:tc>
          <w:tcPr>
            <w:tcW w:w="1418" w:type="dxa"/>
          </w:tcPr>
          <w:p w14:paraId="1925E3F3" w14:textId="77777777" w:rsidR="00241826" w:rsidRPr="004223AE" w:rsidRDefault="00241826" w:rsidP="00FA5A8B">
            <w:pPr>
              <w:pStyle w:val="TAC"/>
            </w:pPr>
            <w:r w:rsidRPr="004223AE">
              <w:rPr>
                <w:rFonts w:eastAsia="DengXian"/>
              </w:rPr>
              <w:t>n78A</w:t>
            </w:r>
          </w:p>
        </w:tc>
        <w:tc>
          <w:tcPr>
            <w:tcW w:w="1418" w:type="dxa"/>
          </w:tcPr>
          <w:p w14:paraId="5DA6B293" w14:textId="77777777" w:rsidR="00241826" w:rsidRPr="004223AE" w:rsidRDefault="00241826" w:rsidP="00FA5A8B">
            <w:pPr>
              <w:pStyle w:val="TAC"/>
            </w:pPr>
            <w:r w:rsidRPr="004223AE">
              <w:rPr>
                <w:rFonts w:eastAsia="DengXian"/>
              </w:rPr>
              <w:t>No</w:t>
            </w:r>
          </w:p>
        </w:tc>
      </w:tr>
      <w:tr w:rsidR="00241826" w:rsidRPr="004223AE" w14:paraId="7E8A7433" w14:textId="77777777" w:rsidTr="00FA5A8B">
        <w:trPr>
          <w:trHeight w:val="47"/>
        </w:trPr>
        <w:tc>
          <w:tcPr>
            <w:tcW w:w="1985" w:type="dxa"/>
            <w:tcBorders>
              <w:bottom w:val="nil"/>
            </w:tcBorders>
            <w:shd w:val="clear" w:color="auto" w:fill="auto"/>
          </w:tcPr>
          <w:p w14:paraId="0BE975E5" w14:textId="77777777" w:rsidR="00241826" w:rsidRPr="004223AE" w:rsidRDefault="00241826" w:rsidP="00FA5A8B">
            <w:pPr>
              <w:pStyle w:val="TAC"/>
              <w:rPr>
                <w:lang w:eastAsia="fi-FI"/>
              </w:rPr>
            </w:pPr>
            <w:r w:rsidRPr="004223AE">
              <w:rPr>
                <w:lang w:eastAsia="fi-FI"/>
              </w:rPr>
              <w:t>DC_1A-1A-3A_n78A</w:t>
            </w:r>
          </w:p>
        </w:tc>
        <w:tc>
          <w:tcPr>
            <w:tcW w:w="1701" w:type="dxa"/>
          </w:tcPr>
          <w:p w14:paraId="165C9C13" w14:textId="77777777" w:rsidR="00241826" w:rsidRPr="004223AE" w:rsidRDefault="00241826" w:rsidP="00FA5A8B">
            <w:pPr>
              <w:pStyle w:val="TAC"/>
              <w:rPr>
                <w:lang w:eastAsia="fi-FI"/>
              </w:rPr>
            </w:pPr>
            <w:r w:rsidRPr="004223AE">
              <w:rPr>
                <w:lang w:eastAsia="zh-CN"/>
              </w:rPr>
              <w:t>DC_1A_n78A</w:t>
            </w:r>
          </w:p>
        </w:tc>
        <w:tc>
          <w:tcPr>
            <w:tcW w:w="1418" w:type="dxa"/>
            <w:shd w:val="clear" w:color="auto" w:fill="auto"/>
          </w:tcPr>
          <w:p w14:paraId="79DC3C1F" w14:textId="77777777" w:rsidR="00241826" w:rsidRPr="004223AE" w:rsidRDefault="00241826" w:rsidP="00FA5A8B">
            <w:pPr>
              <w:pStyle w:val="TAC"/>
              <w:rPr>
                <w:lang w:eastAsia="fi-FI"/>
              </w:rPr>
            </w:pPr>
            <w:r w:rsidRPr="004223AE">
              <w:rPr>
                <w:rFonts w:eastAsia="SimSun"/>
                <w:lang w:eastAsia="zh-CN"/>
              </w:rPr>
              <w:t>CA</w:t>
            </w:r>
            <w:r w:rsidRPr="004223AE">
              <w:rPr>
                <w:lang w:eastAsia="fi-FI"/>
              </w:rPr>
              <w:t>_1A-1A-3A</w:t>
            </w:r>
          </w:p>
        </w:tc>
        <w:tc>
          <w:tcPr>
            <w:tcW w:w="1418" w:type="dxa"/>
          </w:tcPr>
          <w:p w14:paraId="10FB6C72" w14:textId="77777777" w:rsidR="00241826" w:rsidRPr="004223AE" w:rsidRDefault="00241826" w:rsidP="00FA5A8B">
            <w:pPr>
              <w:pStyle w:val="TAC"/>
              <w:rPr>
                <w:lang w:eastAsia="fi-FI"/>
              </w:rPr>
            </w:pPr>
            <w:r w:rsidRPr="004223AE">
              <w:rPr>
                <w:lang w:eastAsia="fi-FI"/>
              </w:rPr>
              <w:t>n78A</w:t>
            </w:r>
          </w:p>
        </w:tc>
        <w:tc>
          <w:tcPr>
            <w:tcW w:w="1418" w:type="dxa"/>
          </w:tcPr>
          <w:p w14:paraId="187C1C92" w14:textId="77777777" w:rsidR="00241826" w:rsidRPr="004223AE" w:rsidRDefault="00241826" w:rsidP="00FA5A8B">
            <w:pPr>
              <w:pStyle w:val="TAC"/>
            </w:pPr>
            <w:r w:rsidRPr="004223AE">
              <w:rPr>
                <w:lang w:eastAsia="zh-CN"/>
              </w:rPr>
              <w:t>1A</w:t>
            </w:r>
          </w:p>
        </w:tc>
        <w:tc>
          <w:tcPr>
            <w:tcW w:w="1418" w:type="dxa"/>
          </w:tcPr>
          <w:p w14:paraId="6C60C7A1" w14:textId="77777777" w:rsidR="00241826" w:rsidRPr="004223AE" w:rsidRDefault="00241826" w:rsidP="00FA5A8B">
            <w:pPr>
              <w:pStyle w:val="TAC"/>
            </w:pPr>
            <w:r w:rsidRPr="004223AE">
              <w:rPr>
                <w:lang w:eastAsia="zh-CN"/>
              </w:rPr>
              <w:t>n78A</w:t>
            </w:r>
          </w:p>
        </w:tc>
        <w:tc>
          <w:tcPr>
            <w:tcW w:w="1418" w:type="dxa"/>
          </w:tcPr>
          <w:p w14:paraId="57D76D56" w14:textId="77777777" w:rsidR="00241826" w:rsidRPr="004223AE" w:rsidRDefault="00241826" w:rsidP="00FA5A8B">
            <w:pPr>
              <w:pStyle w:val="TAC"/>
            </w:pPr>
            <w:r w:rsidRPr="004223AE">
              <w:t>No</w:t>
            </w:r>
          </w:p>
        </w:tc>
      </w:tr>
      <w:tr w:rsidR="00241826" w:rsidRPr="004223AE" w14:paraId="7926CA8F" w14:textId="77777777" w:rsidTr="00FA5A8B">
        <w:trPr>
          <w:trHeight w:val="47"/>
        </w:trPr>
        <w:tc>
          <w:tcPr>
            <w:tcW w:w="1985" w:type="dxa"/>
            <w:tcBorders>
              <w:top w:val="nil"/>
              <w:bottom w:val="single" w:sz="4" w:space="0" w:color="auto"/>
            </w:tcBorders>
            <w:shd w:val="clear" w:color="auto" w:fill="auto"/>
          </w:tcPr>
          <w:p w14:paraId="2098C150" w14:textId="77777777" w:rsidR="00241826" w:rsidRPr="004223AE" w:rsidRDefault="00241826" w:rsidP="00FA5A8B">
            <w:pPr>
              <w:pStyle w:val="TAC"/>
              <w:rPr>
                <w:lang w:eastAsia="fi-FI"/>
              </w:rPr>
            </w:pPr>
          </w:p>
        </w:tc>
        <w:tc>
          <w:tcPr>
            <w:tcW w:w="1701" w:type="dxa"/>
          </w:tcPr>
          <w:p w14:paraId="1F3CEC69" w14:textId="77777777" w:rsidR="00241826" w:rsidRPr="004223AE" w:rsidRDefault="00241826" w:rsidP="00FA5A8B">
            <w:pPr>
              <w:pStyle w:val="TAC"/>
              <w:rPr>
                <w:lang w:eastAsia="fi-FI"/>
              </w:rPr>
            </w:pPr>
            <w:r w:rsidRPr="004223AE">
              <w:rPr>
                <w:lang w:eastAsia="zh-CN"/>
              </w:rPr>
              <w:t>DC_3A_n78A</w:t>
            </w:r>
          </w:p>
        </w:tc>
        <w:tc>
          <w:tcPr>
            <w:tcW w:w="1418" w:type="dxa"/>
            <w:shd w:val="clear" w:color="auto" w:fill="auto"/>
          </w:tcPr>
          <w:p w14:paraId="7F464385" w14:textId="77777777" w:rsidR="00241826" w:rsidRPr="004223AE" w:rsidRDefault="00241826" w:rsidP="00FA5A8B">
            <w:pPr>
              <w:pStyle w:val="TAC"/>
              <w:rPr>
                <w:lang w:eastAsia="fi-FI"/>
              </w:rPr>
            </w:pPr>
            <w:r w:rsidRPr="004223AE">
              <w:rPr>
                <w:rFonts w:eastAsia="SimSun"/>
                <w:lang w:eastAsia="zh-CN"/>
              </w:rPr>
              <w:t>CA</w:t>
            </w:r>
            <w:r w:rsidRPr="004223AE">
              <w:rPr>
                <w:lang w:eastAsia="fi-FI"/>
              </w:rPr>
              <w:t>_1A-1A-3A</w:t>
            </w:r>
          </w:p>
        </w:tc>
        <w:tc>
          <w:tcPr>
            <w:tcW w:w="1418" w:type="dxa"/>
          </w:tcPr>
          <w:p w14:paraId="45993B2E" w14:textId="77777777" w:rsidR="00241826" w:rsidRPr="004223AE" w:rsidRDefault="00241826" w:rsidP="00FA5A8B">
            <w:pPr>
              <w:pStyle w:val="TAC"/>
              <w:rPr>
                <w:lang w:eastAsia="fi-FI"/>
              </w:rPr>
            </w:pPr>
            <w:r w:rsidRPr="004223AE">
              <w:rPr>
                <w:lang w:eastAsia="fi-FI"/>
              </w:rPr>
              <w:t>n78A</w:t>
            </w:r>
          </w:p>
        </w:tc>
        <w:tc>
          <w:tcPr>
            <w:tcW w:w="1418" w:type="dxa"/>
          </w:tcPr>
          <w:p w14:paraId="228022EA" w14:textId="77777777" w:rsidR="00241826" w:rsidRPr="004223AE" w:rsidRDefault="00241826" w:rsidP="00FA5A8B">
            <w:pPr>
              <w:pStyle w:val="TAC"/>
            </w:pPr>
            <w:r w:rsidRPr="004223AE">
              <w:rPr>
                <w:lang w:eastAsia="zh-CN"/>
              </w:rPr>
              <w:t>3A</w:t>
            </w:r>
          </w:p>
        </w:tc>
        <w:tc>
          <w:tcPr>
            <w:tcW w:w="1418" w:type="dxa"/>
          </w:tcPr>
          <w:p w14:paraId="28C81E43" w14:textId="77777777" w:rsidR="00241826" w:rsidRPr="004223AE" w:rsidRDefault="00241826" w:rsidP="00FA5A8B">
            <w:pPr>
              <w:pStyle w:val="TAC"/>
            </w:pPr>
            <w:r w:rsidRPr="004223AE">
              <w:rPr>
                <w:lang w:eastAsia="zh-CN"/>
              </w:rPr>
              <w:t>n78A</w:t>
            </w:r>
          </w:p>
        </w:tc>
        <w:tc>
          <w:tcPr>
            <w:tcW w:w="1418" w:type="dxa"/>
          </w:tcPr>
          <w:p w14:paraId="203DAD1C" w14:textId="77777777" w:rsidR="00241826" w:rsidRPr="004223AE" w:rsidRDefault="00241826" w:rsidP="00FA5A8B">
            <w:pPr>
              <w:pStyle w:val="TAC"/>
            </w:pPr>
            <w:r w:rsidRPr="004223AE">
              <w:t>No</w:t>
            </w:r>
          </w:p>
        </w:tc>
      </w:tr>
      <w:tr w:rsidR="00241826" w:rsidRPr="004223AE" w14:paraId="520E8509" w14:textId="77777777" w:rsidTr="00FA5A8B">
        <w:trPr>
          <w:trHeight w:val="47"/>
        </w:trPr>
        <w:tc>
          <w:tcPr>
            <w:tcW w:w="1985" w:type="dxa"/>
            <w:tcBorders>
              <w:top w:val="nil"/>
              <w:bottom w:val="nil"/>
            </w:tcBorders>
            <w:shd w:val="clear" w:color="auto" w:fill="auto"/>
          </w:tcPr>
          <w:p w14:paraId="6035C369" w14:textId="77777777" w:rsidR="00241826" w:rsidRPr="004223AE" w:rsidRDefault="00241826" w:rsidP="00FA5A8B">
            <w:pPr>
              <w:pStyle w:val="TAC"/>
              <w:rPr>
                <w:lang w:eastAsia="fi-FI"/>
              </w:rPr>
            </w:pPr>
            <w:r w:rsidRPr="004223AE">
              <w:rPr>
                <w:lang w:eastAsia="fi-FI"/>
              </w:rPr>
              <w:t>DC_1A-1A-5A_n78A</w:t>
            </w:r>
          </w:p>
        </w:tc>
        <w:tc>
          <w:tcPr>
            <w:tcW w:w="1701" w:type="dxa"/>
          </w:tcPr>
          <w:p w14:paraId="09968FE7" w14:textId="77777777" w:rsidR="00241826" w:rsidRPr="004223AE" w:rsidRDefault="00241826" w:rsidP="00FA5A8B">
            <w:pPr>
              <w:pStyle w:val="TAC"/>
              <w:rPr>
                <w:lang w:eastAsia="zh-CN"/>
              </w:rPr>
            </w:pPr>
            <w:r w:rsidRPr="004223AE">
              <w:rPr>
                <w:lang w:eastAsia="zh-CN"/>
              </w:rPr>
              <w:t>DC_1A_n78A</w:t>
            </w:r>
          </w:p>
        </w:tc>
        <w:tc>
          <w:tcPr>
            <w:tcW w:w="1418" w:type="dxa"/>
            <w:shd w:val="clear" w:color="auto" w:fill="auto"/>
          </w:tcPr>
          <w:p w14:paraId="701B54F3" w14:textId="77777777" w:rsidR="00241826" w:rsidRPr="004223AE" w:rsidRDefault="00241826" w:rsidP="00FA5A8B">
            <w:pPr>
              <w:pStyle w:val="TAC"/>
              <w:rPr>
                <w:rFonts w:eastAsia="SimSun"/>
                <w:lang w:eastAsia="zh-CN"/>
              </w:rPr>
            </w:pPr>
            <w:r w:rsidRPr="004223AE">
              <w:rPr>
                <w:lang w:eastAsia="zh-CN"/>
              </w:rPr>
              <w:t>CA_1A-1A-5A</w:t>
            </w:r>
          </w:p>
        </w:tc>
        <w:tc>
          <w:tcPr>
            <w:tcW w:w="1418" w:type="dxa"/>
          </w:tcPr>
          <w:p w14:paraId="6396EBC8" w14:textId="77777777" w:rsidR="00241826" w:rsidRPr="004223AE" w:rsidRDefault="00241826" w:rsidP="00FA5A8B">
            <w:pPr>
              <w:pStyle w:val="TAC"/>
              <w:rPr>
                <w:lang w:eastAsia="fi-FI"/>
              </w:rPr>
            </w:pPr>
            <w:r w:rsidRPr="004223AE">
              <w:rPr>
                <w:lang w:eastAsia="zh-CN"/>
              </w:rPr>
              <w:t>n78A</w:t>
            </w:r>
          </w:p>
        </w:tc>
        <w:tc>
          <w:tcPr>
            <w:tcW w:w="1418" w:type="dxa"/>
          </w:tcPr>
          <w:p w14:paraId="2FE03B16" w14:textId="77777777" w:rsidR="00241826" w:rsidRPr="004223AE" w:rsidRDefault="00241826" w:rsidP="00FA5A8B">
            <w:pPr>
              <w:pStyle w:val="TAC"/>
              <w:rPr>
                <w:lang w:eastAsia="zh-CN"/>
              </w:rPr>
            </w:pPr>
            <w:r w:rsidRPr="004223AE">
              <w:rPr>
                <w:lang w:eastAsia="zh-CN"/>
              </w:rPr>
              <w:t>1A</w:t>
            </w:r>
          </w:p>
        </w:tc>
        <w:tc>
          <w:tcPr>
            <w:tcW w:w="1418" w:type="dxa"/>
          </w:tcPr>
          <w:p w14:paraId="48479641" w14:textId="77777777" w:rsidR="00241826" w:rsidRPr="004223AE" w:rsidRDefault="00241826" w:rsidP="00FA5A8B">
            <w:pPr>
              <w:pStyle w:val="TAC"/>
              <w:rPr>
                <w:lang w:eastAsia="zh-CN"/>
              </w:rPr>
            </w:pPr>
            <w:r w:rsidRPr="004223AE">
              <w:rPr>
                <w:lang w:eastAsia="zh-CN"/>
              </w:rPr>
              <w:t>n78A</w:t>
            </w:r>
          </w:p>
        </w:tc>
        <w:tc>
          <w:tcPr>
            <w:tcW w:w="1418" w:type="dxa"/>
          </w:tcPr>
          <w:p w14:paraId="7D5C1E97" w14:textId="77777777" w:rsidR="00241826" w:rsidRPr="004223AE" w:rsidRDefault="00241826" w:rsidP="00FA5A8B">
            <w:pPr>
              <w:pStyle w:val="TAC"/>
            </w:pPr>
            <w:r w:rsidRPr="004223AE">
              <w:rPr>
                <w:lang w:eastAsia="zh-CN"/>
              </w:rPr>
              <w:t>No</w:t>
            </w:r>
          </w:p>
        </w:tc>
      </w:tr>
      <w:tr w:rsidR="00241826" w:rsidRPr="004223AE" w14:paraId="7E92E00E" w14:textId="77777777" w:rsidTr="00FA5A8B">
        <w:trPr>
          <w:trHeight w:val="47"/>
        </w:trPr>
        <w:tc>
          <w:tcPr>
            <w:tcW w:w="1985" w:type="dxa"/>
            <w:tcBorders>
              <w:top w:val="nil"/>
              <w:bottom w:val="single" w:sz="4" w:space="0" w:color="auto"/>
            </w:tcBorders>
            <w:shd w:val="clear" w:color="auto" w:fill="auto"/>
          </w:tcPr>
          <w:p w14:paraId="12127F9E" w14:textId="77777777" w:rsidR="00241826" w:rsidRPr="004223AE" w:rsidRDefault="00241826" w:rsidP="00FA5A8B">
            <w:pPr>
              <w:pStyle w:val="TAC"/>
              <w:rPr>
                <w:lang w:eastAsia="fi-FI"/>
              </w:rPr>
            </w:pPr>
          </w:p>
        </w:tc>
        <w:tc>
          <w:tcPr>
            <w:tcW w:w="1701" w:type="dxa"/>
          </w:tcPr>
          <w:p w14:paraId="6AB67F9A" w14:textId="77777777" w:rsidR="00241826" w:rsidRPr="004223AE" w:rsidRDefault="00241826" w:rsidP="00FA5A8B">
            <w:pPr>
              <w:pStyle w:val="TAC"/>
              <w:rPr>
                <w:lang w:eastAsia="zh-CN"/>
              </w:rPr>
            </w:pPr>
            <w:r w:rsidRPr="004223AE">
              <w:rPr>
                <w:lang w:eastAsia="zh-CN"/>
              </w:rPr>
              <w:t>DC_5A_n78A</w:t>
            </w:r>
          </w:p>
        </w:tc>
        <w:tc>
          <w:tcPr>
            <w:tcW w:w="1418" w:type="dxa"/>
            <w:shd w:val="clear" w:color="auto" w:fill="auto"/>
          </w:tcPr>
          <w:p w14:paraId="764A216A" w14:textId="77777777" w:rsidR="00241826" w:rsidRPr="004223AE" w:rsidRDefault="00241826" w:rsidP="00FA5A8B">
            <w:pPr>
              <w:pStyle w:val="TAC"/>
              <w:rPr>
                <w:rFonts w:eastAsia="SimSun"/>
                <w:lang w:eastAsia="zh-CN"/>
              </w:rPr>
            </w:pPr>
            <w:r w:rsidRPr="004223AE">
              <w:rPr>
                <w:lang w:eastAsia="zh-CN"/>
              </w:rPr>
              <w:t>CA_1A-1A-5A</w:t>
            </w:r>
          </w:p>
        </w:tc>
        <w:tc>
          <w:tcPr>
            <w:tcW w:w="1418" w:type="dxa"/>
          </w:tcPr>
          <w:p w14:paraId="14F0E3FC" w14:textId="77777777" w:rsidR="00241826" w:rsidRPr="004223AE" w:rsidRDefault="00241826" w:rsidP="00FA5A8B">
            <w:pPr>
              <w:pStyle w:val="TAC"/>
              <w:rPr>
                <w:lang w:eastAsia="fi-FI"/>
              </w:rPr>
            </w:pPr>
            <w:r w:rsidRPr="004223AE">
              <w:rPr>
                <w:lang w:eastAsia="zh-CN"/>
              </w:rPr>
              <w:t>n78A</w:t>
            </w:r>
          </w:p>
        </w:tc>
        <w:tc>
          <w:tcPr>
            <w:tcW w:w="1418" w:type="dxa"/>
          </w:tcPr>
          <w:p w14:paraId="7866F36A" w14:textId="77777777" w:rsidR="00241826" w:rsidRPr="004223AE" w:rsidRDefault="00241826" w:rsidP="00FA5A8B">
            <w:pPr>
              <w:pStyle w:val="TAC"/>
              <w:rPr>
                <w:lang w:eastAsia="zh-CN"/>
              </w:rPr>
            </w:pPr>
            <w:r w:rsidRPr="004223AE">
              <w:rPr>
                <w:lang w:eastAsia="zh-CN"/>
              </w:rPr>
              <w:t>5A</w:t>
            </w:r>
          </w:p>
        </w:tc>
        <w:tc>
          <w:tcPr>
            <w:tcW w:w="1418" w:type="dxa"/>
          </w:tcPr>
          <w:p w14:paraId="2095248B" w14:textId="77777777" w:rsidR="00241826" w:rsidRPr="004223AE" w:rsidRDefault="00241826" w:rsidP="00FA5A8B">
            <w:pPr>
              <w:pStyle w:val="TAC"/>
              <w:rPr>
                <w:lang w:eastAsia="zh-CN"/>
              </w:rPr>
            </w:pPr>
            <w:r w:rsidRPr="004223AE">
              <w:rPr>
                <w:lang w:eastAsia="zh-CN"/>
              </w:rPr>
              <w:t>n78A</w:t>
            </w:r>
          </w:p>
        </w:tc>
        <w:tc>
          <w:tcPr>
            <w:tcW w:w="1418" w:type="dxa"/>
          </w:tcPr>
          <w:p w14:paraId="14A7A5DE" w14:textId="77777777" w:rsidR="00241826" w:rsidRPr="004223AE" w:rsidRDefault="00241826" w:rsidP="00FA5A8B">
            <w:pPr>
              <w:pStyle w:val="TAC"/>
            </w:pPr>
            <w:r w:rsidRPr="004223AE">
              <w:rPr>
                <w:lang w:eastAsia="zh-CN"/>
              </w:rPr>
              <w:t>No</w:t>
            </w:r>
          </w:p>
        </w:tc>
      </w:tr>
      <w:tr w:rsidR="00241826" w:rsidRPr="004223AE" w14:paraId="606E842A" w14:textId="77777777" w:rsidTr="00FA5A8B">
        <w:trPr>
          <w:trHeight w:val="47"/>
        </w:trPr>
        <w:tc>
          <w:tcPr>
            <w:tcW w:w="1985" w:type="dxa"/>
            <w:tcBorders>
              <w:bottom w:val="nil"/>
            </w:tcBorders>
            <w:shd w:val="clear" w:color="auto" w:fill="auto"/>
          </w:tcPr>
          <w:p w14:paraId="63AA71F2" w14:textId="77777777" w:rsidR="00241826" w:rsidRPr="004223AE" w:rsidRDefault="00241826" w:rsidP="00FA5A8B">
            <w:pPr>
              <w:pStyle w:val="TAC"/>
              <w:rPr>
                <w:lang w:eastAsia="fi-FI"/>
              </w:rPr>
            </w:pPr>
            <w:r w:rsidRPr="004223AE">
              <w:rPr>
                <w:lang w:eastAsia="fi-FI"/>
              </w:rPr>
              <w:t>DC_1A-1A-3C_n78A</w:t>
            </w:r>
          </w:p>
        </w:tc>
        <w:tc>
          <w:tcPr>
            <w:tcW w:w="1701" w:type="dxa"/>
          </w:tcPr>
          <w:p w14:paraId="1CE22A4E" w14:textId="77777777" w:rsidR="00241826" w:rsidRPr="004223AE" w:rsidRDefault="00241826" w:rsidP="00FA5A8B">
            <w:pPr>
              <w:pStyle w:val="TAC"/>
              <w:rPr>
                <w:lang w:eastAsia="fi-FI"/>
              </w:rPr>
            </w:pPr>
            <w:r w:rsidRPr="004223AE">
              <w:rPr>
                <w:lang w:eastAsia="zh-CN"/>
              </w:rPr>
              <w:t>DC_1A_n78A</w:t>
            </w:r>
          </w:p>
        </w:tc>
        <w:tc>
          <w:tcPr>
            <w:tcW w:w="1418" w:type="dxa"/>
            <w:shd w:val="clear" w:color="auto" w:fill="auto"/>
          </w:tcPr>
          <w:p w14:paraId="2B7DC090" w14:textId="77777777" w:rsidR="00241826" w:rsidRPr="004223AE" w:rsidRDefault="00241826" w:rsidP="00FA5A8B">
            <w:pPr>
              <w:pStyle w:val="TAC"/>
              <w:rPr>
                <w:lang w:eastAsia="fi-FI"/>
              </w:rPr>
            </w:pPr>
            <w:r w:rsidRPr="004223AE">
              <w:rPr>
                <w:rFonts w:eastAsia="SimSun"/>
                <w:lang w:eastAsia="zh-CN"/>
              </w:rPr>
              <w:t>CA</w:t>
            </w:r>
            <w:r w:rsidRPr="004223AE">
              <w:rPr>
                <w:lang w:eastAsia="fi-FI"/>
              </w:rPr>
              <w:t>_1A-1A-3C</w:t>
            </w:r>
          </w:p>
        </w:tc>
        <w:tc>
          <w:tcPr>
            <w:tcW w:w="1418" w:type="dxa"/>
          </w:tcPr>
          <w:p w14:paraId="12512011" w14:textId="77777777" w:rsidR="00241826" w:rsidRPr="004223AE" w:rsidRDefault="00241826" w:rsidP="00FA5A8B">
            <w:pPr>
              <w:pStyle w:val="TAC"/>
              <w:rPr>
                <w:lang w:eastAsia="fi-FI"/>
              </w:rPr>
            </w:pPr>
            <w:r w:rsidRPr="004223AE">
              <w:rPr>
                <w:lang w:eastAsia="fi-FI"/>
              </w:rPr>
              <w:t>n78A</w:t>
            </w:r>
          </w:p>
        </w:tc>
        <w:tc>
          <w:tcPr>
            <w:tcW w:w="1418" w:type="dxa"/>
          </w:tcPr>
          <w:p w14:paraId="4D47F827" w14:textId="77777777" w:rsidR="00241826" w:rsidRPr="004223AE" w:rsidRDefault="00241826" w:rsidP="00FA5A8B">
            <w:pPr>
              <w:pStyle w:val="TAC"/>
            </w:pPr>
            <w:r w:rsidRPr="004223AE">
              <w:rPr>
                <w:lang w:eastAsia="zh-CN"/>
              </w:rPr>
              <w:t>1A</w:t>
            </w:r>
          </w:p>
        </w:tc>
        <w:tc>
          <w:tcPr>
            <w:tcW w:w="1418" w:type="dxa"/>
          </w:tcPr>
          <w:p w14:paraId="5D07D10C" w14:textId="77777777" w:rsidR="00241826" w:rsidRPr="004223AE" w:rsidRDefault="00241826" w:rsidP="00FA5A8B">
            <w:pPr>
              <w:pStyle w:val="TAC"/>
            </w:pPr>
            <w:r w:rsidRPr="004223AE">
              <w:rPr>
                <w:lang w:eastAsia="zh-CN"/>
              </w:rPr>
              <w:t>n78A</w:t>
            </w:r>
          </w:p>
        </w:tc>
        <w:tc>
          <w:tcPr>
            <w:tcW w:w="1418" w:type="dxa"/>
          </w:tcPr>
          <w:p w14:paraId="0FEBB43F" w14:textId="77777777" w:rsidR="00241826" w:rsidRPr="004223AE" w:rsidRDefault="00241826" w:rsidP="00FA5A8B">
            <w:pPr>
              <w:pStyle w:val="TAC"/>
            </w:pPr>
            <w:r w:rsidRPr="004223AE">
              <w:t>No</w:t>
            </w:r>
          </w:p>
        </w:tc>
      </w:tr>
      <w:tr w:rsidR="00241826" w:rsidRPr="004223AE" w14:paraId="2D9FBA3C" w14:textId="77777777" w:rsidTr="00FA5A8B">
        <w:trPr>
          <w:trHeight w:val="47"/>
        </w:trPr>
        <w:tc>
          <w:tcPr>
            <w:tcW w:w="1985" w:type="dxa"/>
            <w:tcBorders>
              <w:top w:val="nil"/>
              <w:bottom w:val="nil"/>
            </w:tcBorders>
            <w:shd w:val="clear" w:color="auto" w:fill="auto"/>
          </w:tcPr>
          <w:p w14:paraId="0AD130B4" w14:textId="77777777" w:rsidR="00241826" w:rsidRPr="004223AE" w:rsidRDefault="00241826" w:rsidP="00FA5A8B">
            <w:pPr>
              <w:pStyle w:val="TAC"/>
            </w:pPr>
          </w:p>
        </w:tc>
        <w:tc>
          <w:tcPr>
            <w:tcW w:w="1701" w:type="dxa"/>
          </w:tcPr>
          <w:p w14:paraId="16461D05" w14:textId="77777777" w:rsidR="00241826" w:rsidRPr="004223AE" w:rsidRDefault="00241826" w:rsidP="00FA5A8B">
            <w:pPr>
              <w:pStyle w:val="TAC"/>
            </w:pPr>
            <w:r w:rsidRPr="004223AE">
              <w:rPr>
                <w:lang w:eastAsia="zh-CN"/>
              </w:rPr>
              <w:t>DC_3A_n78A</w:t>
            </w:r>
          </w:p>
        </w:tc>
        <w:tc>
          <w:tcPr>
            <w:tcW w:w="1418" w:type="dxa"/>
            <w:shd w:val="clear" w:color="auto" w:fill="auto"/>
          </w:tcPr>
          <w:p w14:paraId="1AD40210" w14:textId="77777777" w:rsidR="00241826" w:rsidRPr="004223AE" w:rsidRDefault="00241826" w:rsidP="00FA5A8B">
            <w:pPr>
              <w:pStyle w:val="TAC"/>
            </w:pPr>
            <w:r w:rsidRPr="004223AE">
              <w:rPr>
                <w:rFonts w:eastAsia="SimSun"/>
                <w:lang w:eastAsia="zh-CN"/>
              </w:rPr>
              <w:t>CA</w:t>
            </w:r>
            <w:r w:rsidRPr="004223AE">
              <w:rPr>
                <w:lang w:eastAsia="fi-FI"/>
              </w:rPr>
              <w:t>_1A-1A-3C</w:t>
            </w:r>
          </w:p>
        </w:tc>
        <w:tc>
          <w:tcPr>
            <w:tcW w:w="1418" w:type="dxa"/>
          </w:tcPr>
          <w:p w14:paraId="525FF0F6" w14:textId="77777777" w:rsidR="00241826" w:rsidRPr="004223AE" w:rsidRDefault="00241826" w:rsidP="00FA5A8B">
            <w:pPr>
              <w:pStyle w:val="TAC"/>
            </w:pPr>
            <w:bookmarkStart w:id="9" w:name="OLE_LINK2"/>
            <w:r w:rsidRPr="004223AE">
              <w:rPr>
                <w:lang w:eastAsia="fi-FI"/>
              </w:rPr>
              <w:t>n78A</w:t>
            </w:r>
            <w:bookmarkEnd w:id="9"/>
          </w:p>
        </w:tc>
        <w:tc>
          <w:tcPr>
            <w:tcW w:w="1418" w:type="dxa"/>
          </w:tcPr>
          <w:p w14:paraId="45ABDC57" w14:textId="77777777" w:rsidR="00241826" w:rsidRPr="004223AE" w:rsidRDefault="00241826" w:rsidP="00FA5A8B">
            <w:pPr>
              <w:pStyle w:val="TAC"/>
            </w:pPr>
            <w:r w:rsidRPr="004223AE">
              <w:rPr>
                <w:lang w:eastAsia="zh-CN"/>
              </w:rPr>
              <w:t>3A</w:t>
            </w:r>
          </w:p>
        </w:tc>
        <w:tc>
          <w:tcPr>
            <w:tcW w:w="1418" w:type="dxa"/>
          </w:tcPr>
          <w:p w14:paraId="6D30E0AD" w14:textId="77777777" w:rsidR="00241826" w:rsidRPr="004223AE" w:rsidRDefault="00241826" w:rsidP="00FA5A8B">
            <w:pPr>
              <w:pStyle w:val="TAC"/>
            </w:pPr>
            <w:r w:rsidRPr="004223AE">
              <w:rPr>
                <w:lang w:eastAsia="zh-CN"/>
              </w:rPr>
              <w:t>n78A</w:t>
            </w:r>
          </w:p>
        </w:tc>
        <w:tc>
          <w:tcPr>
            <w:tcW w:w="1418" w:type="dxa"/>
          </w:tcPr>
          <w:p w14:paraId="07283C58" w14:textId="77777777" w:rsidR="00241826" w:rsidRPr="004223AE" w:rsidRDefault="00241826" w:rsidP="00FA5A8B">
            <w:pPr>
              <w:pStyle w:val="TAC"/>
            </w:pPr>
            <w:r w:rsidRPr="004223AE">
              <w:t>No</w:t>
            </w:r>
          </w:p>
        </w:tc>
      </w:tr>
      <w:tr w:rsidR="00241826" w:rsidRPr="004223AE" w14:paraId="5C638E01" w14:textId="77777777" w:rsidTr="00FA5A8B">
        <w:trPr>
          <w:trHeight w:val="47"/>
        </w:trPr>
        <w:tc>
          <w:tcPr>
            <w:tcW w:w="1985" w:type="dxa"/>
            <w:tcBorders>
              <w:top w:val="nil"/>
              <w:bottom w:val="single" w:sz="4" w:space="0" w:color="auto"/>
            </w:tcBorders>
            <w:shd w:val="clear" w:color="auto" w:fill="auto"/>
          </w:tcPr>
          <w:p w14:paraId="63B86776" w14:textId="77777777" w:rsidR="00241826" w:rsidRPr="004223AE" w:rsidRDefault="00241826" w:rsidP="00FA5A8B">
            <w:pPr>
              <w:pStyle w:val="TAC"/>
              <w:rPr>
                <w:lang w:eastAsia="fi-FI"/>
              </w:rPr>
            </w:pPr>
          </w:p>
        </w:tc>
        <w:tc>
          <w:tcPr>
            <w:tcW w:w="1701" w:type="dxa"/>
          </w:tcPr>
          <w:p w14:paraId="346607A3" w14:textId="77777777" w:rsidR="00241826" w:rsidRPr="004223AE" w:rsidRDefault="00241826" w:rsidP="00FA5A8B">
            <w:pPr>
              <w:pStyle w:val="TAC"/>
              <w:rPr>
                <w:lang w:eastAsia="fi-FI"/>
              </w:rPr>
            </w:pPr>
            <w:r w:rsidRPr="004223AE">
              <w:rPr>
                <w:lang w:eastAsia="zh-CN"/>
              </w:rPr>
              <w:t>DC_3C_n78A</w:t>
            </w:r>
          </w:p>
        </w:tc>
        <w:tc>
          <w:tcPr>
            <w:tcW w:w="1418" w:type="dxa"/>
            <w:shd w:val="clear" w:color="auto" w:fill="auto"/>
          </w:tcPr>
          <w:p w14:paraId="493FD606" w14:textId="77777777" w:rsidR="00241826" w:rsidRPr="004223AE" w:rsidRDefault="00241826" w:rsidP="00FA5A8B">
            <w:pPr>
              <w:pStyle w:val="TAC"/>
              <w:rPr>
                <w:lang w:eastAsia="fi-FI"/>
              </w:rPr>
            </w:pPr>
            <w:r w:rsidRPr="004223AE">
              <w:rPr>
                <w:rFonts w:eastAsia="SimSun"/>
                <w:lang w:eastAsia="zh-CN"/>
              </w:rPr>
              <w:t>CA</w:t>
            </w:r>
            <w:r w:rsidRPr="004223AE">
              <w:rPr>
                <w:lang w:eastAsia="fi-FI"/>
              </w:rPr>
              <w:t>_1A-1A-3C</w:t>
            </w:r>
          </w:p>
        </w:tc>
        <w:tc>
          <w:tcPr>
            <w:tcW w:w="1418" w:type="dxa"/>
          </w:tcPr>
          <w:p w14:paraId="31028DE8" w14:textId="77777777" w:rsidR="00241826" w:rsidRPr="004223AE" w:rsidRDefault="00241826" w:rsidP="00FA5A8B">
            <w:pPr>
              <w:pStyle w:val="TAC"/>
              <w:rPr>
                <w:lang w:eastAsia="fi-FI"/>
              </w:rPr>
            </w:pPr>
            <w:r w:rsidRPr="004223AE">
              <w:rPr>
                <w:lang w:eastAsia="fi-FI"/>
              </w:rPr>
              <w:t>n78A</w:t>
            </w:r>
          </w:p>
        </w:tc>
        <w:tc>
          <w:tcPr>
            <w:tcW w:w="1418" w:type="dxa"/>
          </w:tcPr>
          <w:p w14:paraId="4A0ABC12" w14:textId="77777777" w:rsidR="00241826" w:rsidRPr="004223AE" w:rsidRDefault="00241826" w:rsidP="00FA5A8B">
            <w:pPr>
              <w:pStyle w:val="TAC"/>
            </w:pPr>
            <w:r w:rsidRPr="004223AE">
              <w:rPr>
                <w:lang w:eastAsia="zh-CN"/>
              </w:rPr>
              <w:t>3C</w:t>
            </w:r>
          </w:p>
        </w:tc>
        <w:tc>
          <w:tcPr>
            <w:tcW w:w="1418" w:type="dxa"/>
          </w:tcPr>
          <w:p w14:paraId="18DDE09F" w14:textId="77777777" w:rsidR="00241826" w:rsidRPr="004223AE" w:rsidRDefault="00241826" w:rsidP="00FA5A8B">
            <w:pPr>
              <w:pStyle w:val="TAC"/>
            </w:pPr>
            <w:r w:rsidRPr="004223AE">
              <w:rPr>
                <w:lang w:eastAsia="zh-CN"/>
              </w:rPr>
              <w:t>n78A</w:t>
            </w:r>
          </w:p>
        </w:tc>
        <w:tc>
          <w:tcPr>
            <w:tcW w:w="1418" w:type="dxa"/>
          </w:tcPr>
          <w:p w14:paraId="12FF04B0" w14:textId="77777777" w:rsidR="00241826" w:rsidRPr="004223AE" w:rsidRDefault="00241826" w:rsidP="00FA5A8B">
            <w:pPr>
              <w:pStyle w:val="TAC"/>
            </w:pPr>
            <w:r w:rsidRPr="004223AE">
              <w:t>No</w:t>
            </w:r>
          </w:p>
        </w:tc>
      </w:tr>
      <w:tr w:rsidR="00241826" w:rsidRPr="004223AE" w14:paraId="035A0919" w14:textId="77777777" w:rsidTr="00FA5A8B">
        <w:trPr>
          <w:trHeight w:val="47"/>
        </w:trPr>
        <w:tc>
          <w:tcPr>
            <w:tcW w:w="1985" w:type="dxa"/>
            <w:tcBorders>
              <w:bottom w:val="nil"/>
            </w:tcBorders>
            <w:shd w:val="clear" w:color="auto" w:fill="auto"/>
          </w:tcPr>
          <w:p w14:paraId="724BB3CC" w14:textId="77777777" w:rsidR="00241826" w:rsidRPr="004223AE" w:rsidRDefault="00241826" w:rsidP="00FA5A8B">
            <w:pPr>
              <w:pStyle w:val="TAC"/>
              <w:rPr>
                <w:lang w:eastAsia="fi-FI"/>
              </w:rPr>
            </w:pPr>
            <w:r w:rsidRPr="004223AE">
              <w:t>DC_1A-3A_n79A</w:t>
            </w:r>
          </w:p>
        </w:tc>
        <w:tc>
          <w:tcPr>
            <w:tcW w:w="1701" w:type="dxa"/>
          </w:tcPr>
          <w:p w14:paraId="5D3D877A" w14:textId="77777777" w:rsidR="00241826" w:rsidRPr="004223AE" w:rsidRDefault="00241826" w:rsidP="00FA5A8B">
            <w:pPr>
              <w:pStyle w:val="TAC"/>
              <w:rPr>
                <w:lang w:eastAsia="fi-FI"/>
              </w:rPr>
            </w:pPr>
            <w:r w:rsidRPr="004223AE">
              <w:t>DC_1A_n79A</w:t>
            </w:r>
          </w:p>
        </w:tc>
        <w:tc>
          <w:tcPr>
            <w:tcW w:w="1418" w:type="dxa"/>
            <w:shd w:val="clear" w:color="auto" w:fill="auto"/>
          </w:tcPr>
          <w:p w14:paraId="1C834297" w14:textId="77777777" w:rsidR="00241826" w:rsidRPr="004223AE" w:rsidRDefault="00241826" w:rsidP="00FA5A8B">
            <w:pPr>
              <w:pStyle w:val="TAC"/>
              <w:rPr>
                <w:lang w:eastAsia="fi-FI"/>
              </w:rPr>
            </w:pPr>
            <w:r w:rsidRPr="004223AE">
              <w:t>CA_1A-3A</w:t>
            </w:r>
          </w:p>
        </w:tc>
        <w:tc>
          <w:tcPr>
            <w:tcW w:w="1418" w:type="dxa"/>
          </w:tcPr>
          <w:p w14:paraId="729E6A94" w14:textId="77777777" w:rsidR="00241826" w:rsidRPr="004223AE" w:rsidRDefault="00241826" w:rsidP="00FA5A8B">
            <w:pPr>
              <w:pStyle w:val="TAC"/>
              <w:rPr>
                <w:lang w:eastAsia="fi-FI"/>
              </w:rPr>
            </w:pPr>
            <w:r w:rsidRPr="004223AE">
              <w:t>n79A</w:t>
            </w:r>
          </w:p>
        </w:tc>
        <w:tc>
          <w:tcPr>
            <w:tcW w:w="1418" w:type="dxa"/>
          </w:tcPr>
          <w:p w14:paraId="426B93CC" w14:textId="77777777" w:rsidR="00241826" w:rsidRPr="004223AE" w:rsidRDefault="00241826" w:rsidP="00FA5A8B">
            <w:pPr>
              <w:pStyle w:val="TAC"/>
            </w:pPr>
            <w:r w:rsidRPr="004223AE">
              <w:t>1A</w:t>
            </w:r>
          </w:p>
        </w:tc>
        <w:tc>
          <w:tcPr>
            <w:tcW w:w="1418" w:type="dxa"/>
          </w:tcPr>
          <w:p w14:paraId="3411BF78" w14:textId="77777777" w:rsidR="00241826" w:rsidRPr="004223AE" w:rsidRDefault="00241826" w:rsidP="00FA5A8B">
            <w:pPr>
              <w:pStyle w:val="TAC"/>
            </w:pPr>
            <w:r w:rsidRPr="004223AE">
              <w:t>n79A</w:t>
            </w:r>
          </w:p>
        </w:tc>
        <w:tc>
          <w:tcPr>
            <w:tcW w:w="1418" w:type="dxa"/>
          </w:tcPr>
          <w:p w14:paraId="27EB2793" w14:textId="77777777" w:rsidR="00241826" w:rsidRPr="004223AE" w:rsidRDefault="00241826" w:rsidP="00FA5A8B">
            <w:pPr>
              <w:pStyle w:val="TAC"/>
            </w:pPr>
            <w:r w:rsidRPr="004223AE">
              <w:t>No</w:t>
            </w:r>
          </w:p>
        </w:tc>
      </w:tr>
      <w:tr w:rsidR="00241826" w:rsidRPr="004223AE" w14:paraId="485113E8" w14:textId="77777777" w:rsidTr="00FA5A8B">
        <w:trPr>
          <w:trHeight w:val="47"/>
        </w:trPr>
        <w:tc>
          <w:tcPr>
            <w:tcW w:w="1985" w:type="dxa"/>
            <w:tcBorders>
              <w:top w:val="nil"/>
              <w:bottom w:val="single" w:sz="4" w:space="0" w:color="auto"/>
            </w:tcBorders>
            <w:shd w:val="clear" w:color="auto" w:fill="auto"/>
          </w:tcPr>
          <w:p w14:paraId="301BBDA1" w14:textId="77777777" w:rsidR="00241826" w:rsidRPr="004223AE" w:rsidRDefault="00241826" w:rsidP="00FA5A8B">
            <w:pPr>
              <w:pStyle w:val="TAC"/>
              <w:rPr>
                <w:lang w:eastAsia="fi-FI"/>
              </w:rPr>
            </w:pPr>
          </w:p>
        </w:tc>
        <w:tc>
          <w:tcPr>
            <w:tcW w:w="1701" w:type="dxa"/>
          </w:tcPr>
          <w:p w14:paraId="33469026" w14:textId="77777777" w:rsidR="00241826" w:rsidRPr="004223AE" w:rsidRDefault="00241826" w:rsidP="00FA5A8B">
            <w:pPr>
              <w:pStyle w:val="TAC"/>
              <w:rPr>
                <w:lang w:eastAsia="fi-FI"/>
              </w:rPr>
            </w:pPr>
            <w:r w:rsidRPr="004223AE">
              <w:t>DC_3A_n79A</w:t>
            </w:r>
          </w:p>
        </w:tc>
        <w:tc>
          <w:tcPr>
            <w:tcW w:w="1418" w:type="dxa"/>
            <w:shd w:val="clear" w:color="auto" w:fill="auto"/>
          </w:tcPr>
          <w:p w14:paraId="3514C04C" w14:textId="77777777" w:rsidR="00241826" w:rsidRPr="004223AE" w:rsidRDefault="00241826" w:rsidP="00FA5A8B">
            <w:pPr>
              <w:pStyle w:val="TAC"/>
              <w:rPr>
                <w:lang w:eastAsia="fi-FI"/>
              </w:rPr>
            </w:pPr>
            <w:r w:rsidRPr="004223AE">
              <w:t>CA_1A-3A</w:t>
            </w:r>
          </w:p>
        </w:tc>
        <w:tc>
          <w:tcPr>
            <w:tcW w:w="1418" w:type="dxa"/>
          </w:tcPr>
          <w:p w14:paraId="7821E9D0" w14:textId="77777777" w:rsidR="00241826" w:rsidRPr="004223AE" w:rsidRDefault="00241826" w:rsidP="00FA5A8B">
            <w:pPr>
              <w:pStyle w:val="TAC"/>
              <w:rPr>
                <w:lang w:eastAsia="fi-FI"/>
              </w:rPr>
            </w:pPr>
            <w:r w:rsidRPr="004223AE">
              <w:t>n79A</w:t>
            </w:r>
          </w:p>
        </w:tc>
        <w:tc>
          <w:tcPr>
            <w:tcW w:w="1418" w:type="dxa"/>
          </w:tcPr>
          <w:p w14:paraId="4813D855" w14:textId="77777777" w:rsidR="00241826" w:rsidRPr="004223AE" w:rsidRDefault="00241826" w:rsidP="00FA5A8B">
            <w:pPr>
              <w:pStyle w:val="TAC"/>
            </w:pPr>
            <w:r w:rsidRPr="004223AE">
              <w:t>3A</w:t>
            </w:r>
          </w:p>
        </w:tc>
        <w:tc>
          <w:tcPr>
            <w:tcW w:w="1418" w:type="dxa"/>
          </w:tcPr>
          <w:p w14:paraId="3C5F13D0" w14:textId="77777777" w:rsidR="00241826" w:rsidRPr="004223AE" w:rsidRDefault="00241826" w:rsidP="00FA5A8B">
            <w:pPr>
              <w:pStyle w:val="TAC"/>
            </w:pPr>
            <w:r w:rsidRPr="004223AE">
              <w:t>n79A</w:t>
            </w:r>
          </w:p>
        </w:tc>
        <w:tc>
          <w:tcPr>
            <w:tcW w:w="1418" w:type="dxa"/>
          </w:tcPr>
          <w:p w14:paraId="2687F1B9" w14:textId="77777777" w:rsidR="00241826" w:rsidRPr="004223AE" w:rsidRDefault="00241826" w:rsidP="00FA5A8B">
            <w:pPr>
              <w:pStyle w:val="TAC"/>
            </w:pPr>
            <w:r w:rsidRPr="004223AE">
              <w:t>No</w:t>
            </w:r>
          </w:p>
        </w:tc>
      </w:tr>
      <w:tr w:rsidR="00241826" w:rsidRPr="004223AE" w14:paraId="097CA0E0" w14:textId="77777777" w:rsidTr="00FA5A8B">
        <w:trPr>
          <w:trHeight w:val="47"/>
        </w:trPr>
        <w:tc>
          <w:tcPr>
            <w:tcW w:w="1985" w:type="dxa"/>
            <w:tcBorders>
              <w:top w:val="nil"/>
              <w:bottom w:val="nil"/>
            </w:tcBorders>
            <w:shd w:val="clear" w:color="auto" w:fill="auto"/>
          </w:tcPr>
          <w:p w14:paraId="697592FB" w14:textId="77777777" w:rsidR="00241826" w:rsidRPr="004223AE" w:rsidRDefault="00241826" w:rsidP="00FA5A8B">
            <w:pPr>
              <w:pStyle w:val="TAC"/>
              <w:rPr>
                <w:lang w:eastAsia="fi-FI"/>
              </w:rPr>
            </w:pPr>
            <w:r w:rsidRPr="004223AE">
              <w:t>DC_1A-5A_n78C</w:t>
            </w:r>
          </w:p>
        </w:tc>
        <w:tc>
          <w:tcPr>
            <w:tcW w:w="1701" w:type="dxa"/>
          </w:tcPr>
          <w:p w14:paraId="5E949002" w14:textId="77777777" w:rsidR="00241826" w:rsidRPr="004223AE" w:rsidRDefault="00241826" w:rsidP="00FA5A8B">
            <w:pPr>
              <w:pStyle w:val="TAC"/>
              <w:rPr>
                <w:lang w:eastAsia="zh-CN"/>
              </w:rPr>
            </w:pPr>
            <w:r w:rsidRPr="004223AE">
              <w:t>DC_1A_n78A</w:t>
            </w:r>
          </w:p>
        </w:tc>
        <w:tc>
          <w:tcPr>
            <w:tcW w:w="1418" w:type="dxa"/>
            <w:shd w:val="clear" w:color="auto" w:fill="auto"/>
            <w:vAlign w:val="bottom"/>
          </w:tcPr>
          <w:p w14:paraId="04657AFE" w14:textId="77777777" w:rsidR="00241826" w:rsidRPr="004223AE" w:rsidRDefault="00241826" w:rsidP="00FA5A8B">
            <w:pPr>
              <w:pStyle w:val="TAC"/>
              <w:rPr>
                <w:rFonts w:eastAsia="SimSun"/>
                <w:lang w:eastAsia="zh-CN"/>
              </w:rPr>
            </w:pPr>
            <w:r w:rsidRPr="004223AE">
              <w:t>CA_1A-5A</w:t>
            </w:r>
          </w:p>
        </w:tc>
        <w:tc>
          <w:tcPr>
            <w:tcW w:w="1418" w:type="dxa"/>
            <w:vAlign w:val="bottom"/>
          </w:tcPr>
          <w:p w14:paraId="442C02B8" w14:textId="77777777" w:rsidR="00241826" w:rsidRPr="004223AE" w:rsidRDefault="00241826" w:rsidP="00FA5A8B">
            <w:pPr>
              <w:pStyle w:val="TAC"/>
              <w:rPr>
                <w:lang w:eastAsia="fi-FI"/>
              </w:rPr>
            </w:pPr>
            <w:r w:rsidRPr="004223AE">
              <w:t>n78C</w:t>
            </w:r>
          </w:p>
        </w:tc>
        <w:tc>
          <w:tcPr>
            <w:tcW w:w="1418" w:type="dxa"/>
            <w:vAlign w:val="bottom"/>
          </w:tcPr>
          <w:p w14:paraId="67711945" w14:textId="77777777" w:rsidR="00241826" w:rsidRPr="004223AE" w:rsidRDefault="00241826" w:rsidP="00FA5A8B">
            <w:pPr>
              <w:pStyle w:val="TAC"/>
              <w:rPr>
                <w:lang w:eastAsia="zh-CN"/>
              </w:rPr>
            </w:pPr>
            <w:r w:rsidRPr="004223AE">
              <w:t>1A</w:t>
            </w:r>
          </w:p>
        </w:tc>
        <w:tc>
          <w:tcPr>
            <w:tcW w:w="1418" w:type="dxa"/>
            <w:vAlign w:val="bottom"/>
          </w:tcPr>
          <w:p w14:paraId="78E35064" w14:textId="77777777" w:rsidR="00241826" w:rsidRPr="004223AE" w:rsidRDefault="00241826" w:rsidP="00FA5A8B">
            <w:pPr>
              <w:pStyle w:val="TAC"/>
              <w:rPr>
                <w:lang w:eastAsia="zh-CN"/>
              </w:rPr>
            </w:pPr>
            <w:r w:rsidRPr="004223AE">
              <w:t>n78A</w:t>
            </w:r>
          </w:p>
        </w:tc>
        <w:tc>
          <w:tcPr>
            <w:tcW w:w="1418" w:type="dxa"/>
          </w:tcPr>
          <w:p w14:paraId="439014D9" w14:textId="77777777" w:rsidR="00241826" w:rsidRPr="004223AE" w:rsidRDefault="00241826" w:rsidP="00FA5A8B">
            <w:pPr>
              <w:pStyle w:val="TAC"/>
            </w:pPr>
            <w:r w:rsidRPr="004223AE">
              <w:t>No</w:t>
            </w:r>
          </w:p>
        </w:tc>
      </w:tr>
      <w:tr w:rsidR="00241826" w:rsidRPr="004223AE" w14:paraId="27C4A773" w14:textId="77777777" w:rsidTr="00FA5A8B">
        <w:trPr>
          <w:trHeight w:val="47"/>
        </w:trPr>
        <w:tc>
          <w:tcPr>
            <w:tcW w:w="1985" w:type="dxa"/>
            <w:tcBorders>
              <w:top w:val="nil"/>
              <w:bottom w:val="single" w:sz="4" w:space="0" w:color="auto"/>
            </w:tcBorders>
            <w:shd w:val="clear" w:color="auto" w:fill="auto"/>
          </w:tcPr>
          <w:p w14:paraId="0D347543" w14:textId="77777777" w:rsidR="00241826" w:rsidRPr="004223AE" w:rsidRDefault="00241826" w:rsidP="00FA5A8B">
            <w:pPr>
              <w:pStyle w:val="TAC"/>
              <w:rPr>
                <w:lang w:eastAsia="fi-FI"/>
              </w:rPr>
            </w:pPr>
          </w:p>
        </w:tc>
        <w:tc>
          <w:tcPr>
            <w:tcW w:w="1701" w:type="dxa"/>
          </w:tcPr>
          <w:p w14:paraId="3083548C" w14:textId="77777777" w:rsidR="00241826" w:rsidRPr="004223AE" w:rsidRDefault="00241826" w:rsidP="00FA5A8B">
            <w:pPr>
              <w:pStyle w:val="TAC"/>
              <w:rPr>
                <w:lang w:eastAsia="zh-CN"/>
              </w:rPr>
            </w:pPr>
            <w:r w:rsidRPr="004223AE">
              <w:t>DC_5A_n78A</w:t>
            </w:r>
          </w:p>
        </w:tc>
        <w:tc>
          <w:tcPr>
            <w:tcW w:w="1418" w:type="dxa"/>
            <w:shd w:val="clear" w:color="auto" w:fill="auto"/>
            <w:vAlign w:val="bottom"/>
          </w:tcPr>
          <w:p w14:paraId="394F4418" w14:textId="77777777" w:rsidR="00241826" w:rsidRPr="004223AE" w:rsidRDefault="00241826" w:rsidP="00FA5A8B">
            <w:pPr>
              <w:pStyle w:val="TAC"/>
              <w:rPr>
                <w:rFonts w:eastAsia="SimSun"/>
                <w:lang w:eastAsia="zh-CN"/>
              </w:rPr>
            </w:pPr>
            <w:r w:rsidRPr="004223AE">
              <w:t>CA_1A-5A</w:t>
            </w:r>
          </w:p>
        </w:tc>
        <w:tc>
          <w:tcPr>
            <w:tcW w:w="1418" w:type="dxa"/>
            <w:vAlign w:val="bottom"/>
          </w:tcPr>
          <w:p w14:paraId="30F42044" w14:textId="77777777" w:rsidR="00241826" w:rsidRPr="004223AE" w:rsidRDefault="00241826" w:rsidP="00FA5A8B">
            <w:pPr>
              <w:pStyle w:val="TAC"/>
              <w:rPr>
                <w:lang w:eastAsia="fi-FI"/>
              </w:rPr>
            </w:pPr>
            <w:r w:rsidRPr="004223AE">
              <w:t>n78C</w:t>
            </w:r>
          </w:p>
        </w:tc>
        <w:tc>
          <w:tcPr>
            <w:tcW w:w="1418" w:type="dxa"/>
            <w:vAlign w:val="bottom"/>
          </w:tcPr>
          <w:p w14:paraId="2086987D" w14:textId="77777777" w:rsidR="00241826" w:rsidRPr="004223AE" w:rsidRDefault="00241826" w:rsidP="00FA5A8B">
            <w:pPr>
              <w:pStyle w:val="TAC"/>
              <w:rPr>
                <w:lang w:eastAsia="zh-CN"/>
              </w:rPr>
            </w:pPr>
            <w:r w:rsidRPr="004223AE">
              <w:t>5A</w:t>
            </w:r>
          </w:p>
        </w:tc>
        <w:tc>
          <w:tcPr>
            <w:tcW w:w="1418" w:type="dxa"/>
            <w:vAlign w:val="bottom"/>
          </w:tcPr>
          <w:p w14:paraId="6694A755" w14:textId="77777777" w:rsidR="00241826" w:rsidRPr="004223AE" w:rsidRDefault="00241826" w:rsidP="00FA5A8B">
            <w:pPr>
              <w:pStyle w:val="TAC"/>
              <w:rPr>
                <w:lang w:eastAsia="zh-CN"/>
              </w:rPr>
            </w:pPr>
            <w:r w:rsidRPr="004223AE">
              <w:t>n78A</w:t>
            </w:r>
          </w:p>
        </w:tc>
        <w:tc>
          <w:tcPr>
            <w:tcW w:w="1418" w:type="dxa"/>
          </w:tcPr>
          <w:p w14:paraId="6FE4635C" w14:textId="77777777" w:rsidR="00241826" w:rsidRPr="004223AE" w:rsidRDefault="00241826" w:rsidP="00FA5A8B">
            <w:pPr>
              <w:pStyle w:val="TAC"/>
            </w:pPr>
            <w:r w:rsidRPr="004223AE">
              <w:t>No</w:t>
            </w:r>
          </w:p>
        </w:tc>
      </w:tr>
      <w:tr w:rsidR="00241826" w:rsidRPr="004223AE" w14:paraId="22B1D146" w14:textId="77777777" w:rsidTr="00FA5A8B">
        <w:trPr>
          <w:trHeight w:val="47"/>
        </w:trPr>
        <w:tc>
          <w:tcPr>
            <w:tcW w:w="1985" w:type="dxa"/>
            <w:vMerge w:val="restart"/>
            <w:tcBorders>
              <w:top w:val="nil"/>
            </w:tcBorders>
            <w:shd w:val="clear" w:color="auto" w:fill="auto"/>
          </w:tcPr>
          <w:p w14:paraId="3E58B753" w14:textId="77777777" w:rsidR="00241826" w:rsidRPr="004223AE" w:rsidRDefault="00241826" w:rsidP="00FA5A8B">
            <w:pPr>
              <w:pStyle w:val="TAC"/>
              <w:rPr>
                <w:lang w:eastAsia="fi-FI"/>
              </w:rPr>
            </w:pPr>
            <w:r w:rsidRPr="004223AE">
              <w:t>DC_1A-7A_n3A</w:t>
            </w:r>
          </w:p>
        </w:tc>
        <w:tc>
          <w:tcPr>
            <w:tcW w:w="1701" w:type="dxa"/>
          </w:tcPr>
          <w:p w14:paraId="6C7DCF1B" w14:textId="77777777" w:rsidR="00241826" w:rsidRPr="004223AE" w:rsidRDefault="00241826" w:rsidP="00FA5A8B">
            <w:pPr>
              <w:pStyle w:val="TAC"/>
            </w:pPr>
            <w:r w:rsidRPr="004223AE">
              <w:t>DC_1A_n3A</w:t>
            </w:r>
          </w:p>
        </w:tc>
        <w:tc>
          <w:tcPr>
            <w:tcW w:w="1418" w:type="dxa"/>
            <w:shd w:val="clear" w:color="auto" w:fill="auto"/>
            <w:vAlign w:val="bottom"/>
          </w:tcPr>
          <w:p w14:paraId="317F247D" w14:textId="77777777" w:rsidR="00241826" w:rsidRPr="004223AE" w:rsidRDefault="00241826" w:rsidP="00FA5A8B">
            <w:pPr>
              <w:pStyle w:val="TAC"/>
            </w:pPr>
            <w:r w:rsidRPr="004223AE">
              <w:t>CA_1A-7A</w:t>
            </w:r>
          </w:p>
        </w:tc>
        <w:tc>
          <w:tcPr>
            <w:tcW w:w="1418" w:type="dxa"/>
            <w:vAlign w:val="bottom"/>
          </w:tcPr>
          <w:p w14:paraId="75A7959D" w14:textId="77777777" w:rsidR="00241826" w:rsidRPr="004223AE" w:rsidRDefault="00241826" w:rsidP="00FA5A8B">
            <w:pPr>
              <w:pStyle w:val="TAC"/>
            </w:pPr>
            <w:r w:rsidRPr="004223AE">
              <w:t>n3A</w:t>
            </w:r>
          </w:p>
        </w:tc>
        <w:tc>
          <w:tcPr>
            <w:tcW w:w="1418" w:type="dxa"/>
            <w:vAlign w:val="bottom"/>
          </w:tcPr>
          <w:p w14:paraId="3923AFCE" w14:textId="77777777" w:rsidR="00241826" w:rsidRPr="004223AE" w:rsidRDefault="00241826" w:rsidP="00FA5A8B">
            <w:pPr>
              <w:pStyle w:val="TAC"/>
            </w:pPr>
            <w:r w:rsidRPr="004223AE">
              <w:t>1A</w:t>
            </w:r>
          </w:p>
        </w:tc>
        <w:tc>
          <w:tcPr>
            <w:tcW w:w="1418" w:type="dxa"/>
            <w:vAlign w:val="bottom"/>
          </w:tcPr>
          <w:p w14:paraId="291C50C6" w14:textId="77777777" w:rsidR="00241826" w:rsidRPr="004223AE" w:rsidRDefault="00241826" w:rsidP="00FA5A8B">
            <w:pPr>
              <w:pStyle w:val="TAC"/>
            </w:pPr>
            <w:r w:rsidRPr="004223AE">
              <w:t>n3A</w:t>
            </w:r>
          </w:p>
        </w:tc>
        <w:tc>
          <w:tcPr>
            <w:tcW w:w="1418" w:type="dxa"/>
          </w:tcPr>
          <w:p w14:paraId="3E5374BA" w14:textId="77777777" w:rsidR="00241826" w:rsidRPr="004223AE" w:rsidRDefault="00241826" w:rsidP="00FA5A8B">
            <w:pPr>
              <w:pStyle w:val="TAC"/>
            </w:pPr>
            <w:r w:rsidRPr="004223AE">
              <w:t>No</w:t>
            </w:r>
          </w:p>
        </w:tc>
      </w:tr>
      <w:tr w:rsidR="00241826" w:rsidRPr="004223AE" w14:paraId="18721016" w14:textId="77777777" w:rsidTr="00FA5A8B">
        <w:trPr>
          <w:trHeight w:val="47"/>
        </w:trPr>
        <w:tc>
          <w:tcPr>
            <w:tcW w:w="1985" w:type="dxa"/>
            <w:vMerge/>
            <w:tcBorders>
              <w:bottom w:val="single" w:sz="4" w:space="0" w:color="auto"/>
            </w:tcBorders>
            <w:shd w:val="clear" w:color="auto" w:fill="auto"/>
          </w:tcPr>
          <w:p w14:paraId="1AB62BC5" w14:textId="77777777" w:rsidR="00241826" w:rsidRPr="004223AE" w:rsidRDefault="00241826" w:rsidP="00FA5A8B">
            <w:pPr>
              <w:pStyle w:val="TAC"/>
              <w:rPr>
                <w:lang w:eastAsia="fi-FI"/>
              </w:rPr>
            </w:pPr>
          </w:p>
        </w:tc>
        <w:tc>
          <w:tcPr>
            <w:tcW w:w="1701" w:type="dxa"/>
          </w:tcPr>
          <w:p w14:paraId="59B9E707" w14:textId="77777777" w:rsidR="00241826" w:rsidRPr="004223AE" w:rsidRDefault="00241826" w:rsidP="00FA5A8B">
            <w:pPr>
              <w:pStyle w:val="TAC"/>
            </w:pPr>
            <w:r w:rsidRPr="004223AE">
              <w:t>DC_7A_n3A</w:t>
            </w:r>
          </w:p>
        </w:tc>
        <w:tc>
          <w:tcPr>
            <w:tcW w:w="1418" w:type="dxa"/>
            <w:shd w:val="clear" w:color="auto" w:fill="auto"/>
            <w:vAlign w:val="bottom"/>
          </w:tcPr>
          <w:p w14:paraId="4BE0D5CD" w14:textId="77777777" w:rsidR="00241826" w:rsidRPr="004223AE" w:rsidRDefault="00241826" w:rsidP="00FA5A8B">
            <w:pPr>
              <w:pStyle w:val="TAC"/>
            </w:pPr>
            <w:r w:rsidRPr="004223AE">
              <w:t>CA_1A-7A</w:t>
            </w:r>
          </w:p>
        </w:tc>
        <w:tc>
          <w:tcPr>
            <w:tcW w:w="1418" w:type="dxa"/>
            <w:vAlign w:val="bottom"/>
          </w:tcPr>
          <w:p w14:paraId="0B7706A6" w14:textId="77777777" w:rsidR="00241826" w:rsidRPr="004223AE" w:rsidRDefault="00241826" w:rsidP="00FA5A8B">
            <w:pPr>
              <w:pStyle w:val="TAC"/>
            </w:pPr>
            <w:r w:rsidRPr="004223AE">
              <w:t>n3A</w:t>
            </w:r>
          </w:p>
        </w:tc>
        <w:tc>
          <w:tcPr>
            <w:tcW w:w="1418" w:type="dxa"/>
            <w:vAlign w:val="bottom"/>
          </w:tcPr>
          <w:p w14:paraId="7046B45E" w14:textId="77777777" w:rsidR="00241826" w:rsidRPr="004223AE" w:rsidRDefault="00241826" w:rsidP="00FA5A8B">
            <w:pPr>
              <w:pStyle w:val="TAC"/>
            </w:pPr>
            <w:r w:rsidRPr="004223AE">
              <w:t>7A</w:t>
            </w:r>
          </w:p>
        </w:tc>
        <w:tc>
          <w:tcPr>
            <w:tcW w:w="1418" w:type="dxa"/>
            <w:vAlign w:val="bottom"/>
          </w:tcPr>
          <w:p w14:paraId="63825E7A" w14:textId="77777777" w:rsidR="00241826" w:rsidRPr="004223AE" w:rsidRDefault="00241826" w:rsidP="00FA5A8B">
            <w:pPr>
              <w:pStyle w:val="TAC"/>
            </w:pPr>
            <w:r w:rsidRPr="004223AE">
              <w:t>n3A</w:t>
            </w:r>
          </w:p>
        </w:tc>
        <w:tc>
          <w:tcPr>
            <w:tcW w:w="1418" w:type="dxa"/>
          </w:tcPr>
          <w:p w14:paraId="1B6F508E" w14:textId="77777777" w:rsidR="00241826" w:rsidRPr="004223AE" w:rsidRDefault="00241826" w:rsidP="00FA5A8B">
            <w:pPr>
              <w:pStyle w:val="TAC"/>
            </w:pPr>
            <w:r w:rsidRPr="004223AE">
              <w:t>No</w:t>
            </w:r>
          </w:p>
        </w:tc>
      </w:tr>
      <w:tr w:rsidR="00241826" w:rsidRPr="004223AE" w14:paraId="2FF95E04" w14:textId="77777777" w:rsidTr="00FA5A8B">
        <w:trPr>
          <w:trHeight w:val="47"/>
        </w:trPr>
        <w:tc>
          <w:tcPr>
            <w:tcW w:w="1985" w:type="dxa"/>
            <w:tcBorders>
              <w:bottom w:val="nil"/>
            </w:tcBorders>
            <w:shd w:val="clear" w:color="auto" w:fill="auto"/>
          </w:tcPr>
          <w:p w14:paraId="6ADFCDD1" w14:textId="77777777" w:rsidR="00241826" w:rsidRPr="004223AE" w:rsidRDefault="00241826" w:rsidP="00FA5A8B">
            <w:pPr>
              <w:pStyle w:val="TAC"/>
              <w:rPr>
                <w:lang w:eastAsia="fi-FI"/>
              </w:rPr>
            </w:pPr>
            <w:r w:rsidRPr="004223AE">
              <w:t>DC_1A-7A_n28A</w:t>
            </w:r>
          </w:p>
        </w:tc>
        <w:tc>
          <w:tcPr>
            <w:tcW w:w="1701" w:type="dxa"/>
          </w:tcPr>
          <w:p w14:paraId="26E7C31D" w14:textId="77777777" w:rsidR="00241826" w:rsidRPr="004223AE" w:rsidRDefault="00241826" w:rsidP="00FA5A8B">
            <w:pPr>
              <w:pStyle w:val="TAC"/>
            </w:pPr>
            <w:r w:rsidRPr="004223AE">
              <w:t>DC_1A_n28A</w:t>
            </w:r>
          </w:p>
        </w:tc>
        <w:tc>
          <w:tcPr>
            <w:tcW w:w="1418" w:type="dxa"/>
            <w:shd w:val="clear" w:color="auto" w:fill="auto"/>
          </w:tcPr>
          <w:p w14:paraId="2434F080" w14:textId="77777777" w:rsidR="00241826" w:rsidRPr="004223AE" w:rsidRDefault="00241826" w:rsidP="00FA5A8B">
            <w:pPr>
              <w:pStyle w:val="TAC"/>
            </w:pPr>
            <w:r w:rsidRPr="004223AE">
              <w:t>CA_1A-7A</w:t>
            </w:r>
          </w:p>
        </w:tc>
        <w:tc>
          <w:tcPr>
            <w:tcW w:w="1418" w:type="dxa"/>
          </w:tcPr>
          <w:p w14:paraId="1DFB247C" w14:textId="77777777" w:rsidR="00241826" w:rsidRPr="004223AE" w:rsidRDefault="00241826" w:rsidP="00FA5A8B">
            <w:pPr>
              <w:pStyle w:val="TAC"/>
            </w:pPr>
            <w:r w:rsidRPr="004223AE">
              <w:rPr>
                <w:lang w:eastAsia="zh-CN"/>
              </w:rPr>
              <w:t>n28A</w:t>
            </w:r>
          </w:p>
        </w:tc>
        <w:tc>
          <w:tcPr>
            <w:tcW w:w="1418" w:type="dxa"/>
          </w:tcPr>
          <w:p w14:paraId="46B3758C" w14:textId="77777777" w:rsidR="00241826" w:rsidRPr="004223AE" w:rsidRDefault="00241826" w:rsidP="00FA5A8B">
            <w:pPr>
              <w:pStyle w:val="TAC"/>
            </w:pPr>
            <w:r w:rsidRPr="004223AE">
              <w:rPr>
                <w:lang w:eastAsia="zh-CN"/>
              </w:rPr>
              <w:t>1A</w:t>
            </w:r>
          </w:p>
        </w:tc>
        <w:tc>
          <w:tcPr>
            <w:tcW w:w="1418" w:type="dxa"/>
          </w:tcPr>
          <w:p w14:paraId="6DB16727" w14:textId="77777777" w:rsidR="00241826" w:rsidRPr="004223AE" w:rsidRDefault="00241826" w:rsidP="00FA5A8B">
            <w:pPr>
              <w:pStyle w:val="TAC"/>
            </w:pPr>
            <w:r w:rsidRPr="004223AE">
              <w:rPr>
                <w:lang w:eastAsia="zh-CN"/>
              </w:rPr>
              <w:t>n28A</w:t>
            </w:r>
          </w:p>
        </w:tc>
        <w:tc>
          <w:tcPr>
            <w:tcW w:w="1418" w:type="dxa"/>
          </w:tcPr>
          <w:p w14:paraId="49CF4791" w14:textId="77777777" w:rsidR="00241826" w:rsidRPr="004223AE" w:rsidRDefault="00241826" w:rsidP="00FA5A8B">
            <w:pPr>
              <w:pStyle w:val="TAC"/>
            </w:pPr>
            <w:r w:rsidRPr="004223AE">
              <w:t>No</w:t>
            </w:r>
          </w:p>
        </w:tc>
      </w:tr>
      <w:tr w:rsidR="00241826" w:rsidRPr="004223AE" w14:paraId="4C19427C" w14:textId="77777777" w:rsidTr="00FA5A8B">
        <w:trPr>
          <w:trHeight w:val="47"/>
        </w:trPr>
        <w:tc>
          <w:tcPr>
            <w:tcW w:w="1985" w:type="dxa"/>
            <w:tcBorders>
              <w:top w:val="nil"/>
              <w:left w:val="single" w:sz="4" w:space="0" w:color="auto"/>
              <w:bottom w:val="single" w:sz="4" w:space="0" w:color="auto"/>
              <w:right w:val="single" w:sz="4" w:space="0" w:color="auto"/>
            </w:tcBorders>
            <w:shd w:val="clear" w:color="auto" w:fill="auto"/>
          </w:tcPr>
          <w:p w14:paraId="0C989F37" w14:textId="77777777" w:rsidR="00241826" w:rsidRPr="004223AE" w:rsidRDefault="00241826" w:rsidP="00FA5A8B">
            <w:pPr>
              <w:pStyle w:val="TAC"/>
              <w:rPr>
                <w:lang w:eastAsia="fi-FI"/>
              </w:rPr>
            </w:pPr>
          </w:p>
        </w:tc>
        <w:tc>
          <w:tcPr>
            <w:tcW w:w="1701" w:type="dxa"/>
            <w:tcBorders>
              <w:left w:val="single" w:sz="4" w:space="0" w:color="auto"/>
            </w:tcBorders>
          </w:tcPr>
          <w:p w14:paraId="5620B9B3" w14:textId="77777777" w:rsidR="00241826" w:rsidRPr="004223AE" w:rsidRDefault="00241826" w:rsidP="00FA5A8B">
            <w:pPr>
              <w:pStyle w:val="TAC"/>
            </w:pPr>
            <w:r w:rsidRPr="004223AE">
              <w:t>DC_7A_n28A</w:t>
            </w:r>
          </w:p>
        </w:tc>
        <w:tc>
          <w:tcPr>
            <w:tcW w:w="1418" w:type="dxa"/>
            <w:shd w:val="clear" w:color="auto" w:fill="auto"/>
          </w:tcPr>
          <w:p w14:paraId="4080F520" w14:textId="77777777" w:rsidR="00241826" w:rsidRPr="004223AE" w:rsidRDefault="00241826" w:rsidP="00FA5A8B">
            <w:pPr>
              <w:pStyle w:val="TAC"/>
            </w:pPr>
            <w:r w:rsidRPr="004223AE">
              <w:t>CA_1A-7A</w:t>
            </w:r>
          </w:p>
        </w:tc>
        <w:tc>
          <w:tcPr>
            <w:tcW w:w="1418" w:type="dxa"/>
          </w:tcPr>
          <w:p w14:paraId="2E489216" w14:textId="77777777" w:rsidR="00241826" w:rsidRPr="004223AE" w:rsidRDefault="00241826" w:rsidP="00FA5A8B">
            <w:pPr>
              <w:pStyle w:val="TAC"/>
            </w:pPr>
            <w:r w:rsidRPr="004223AE">
              <w:rPr>
                <w:lang w:eastAsia="zh-CN"/>
              </w:rPr>
              <w:t>n28A</w:t>
            </w:r>
          </w:p>
        </w:tc>
        <w:tc>
          <w:tcPr>
            <w:tcW w:w="1418" w:type="dxa"/>
          </w:tcPr>
          <w:p w14:paraId="31191815" w14:textId="77777777" w:rsidR="00241826" w:rsidRPr="004223AE" w:rsidRDefault="00241826" w:rsidP="00FA5A8B">
            <w:pPr>
              <w:pStyle w:val="TAC"/>
            </w:pPr>
            <w:r w:rsidRPr="004223AE">
              <w:rPr>
                <w:lang w:eastAsia="zh-CN"/>
              </w:rPr>
              <w:t>7A</w:t>
            </w:r>
          </w:p>
        </w:tc>
        <w:tc>
          <w:tcPr>
            <w:tcW w:w="1418" w:type="dxa"/>
          </w:tcPr>
          <w:p w14:paraId="2ABD990C" w14:textId="77777777" w:rsidR="00241826" w:rsidRPr="004223AE" w:rsidRDefault="00241826" w:rsidP="00FA5A8B">
            <w:pPr>
              <w:pStyle w:val="TAC"/>
            </w:pPr>
            <w:r w:rsidRPr="004223AE">
              <w:rPr>
                <w:lang w:eastAsia="zh-CN"/>
              </w:rPr>
              <w:t>n28A</w:t>
            </w:r>
          </w:p>
        </w:tc>
        <w:tc>
          <w:tcPr>
            <w:tcW w:w="1418" w:type="dxa"/>
          </w:tcPr>
          <w:p w14:paraId="46A53CC6" w14:textId="77777777" w:rsidR="00241826" w:rsidRPr="004223AE" w:rsidRDefault="00241826" w:rsidP="00FA5A8B">
            <w:pPr>
              <w:pStyle w:val="TAC"/>
            </w:pPr>
            <w:r w:rsidRPr="004223AE">
              <w:t>No</w:t>
            </w:r>
          </w:p>
        </w:tc>
      </w:tr>
      <w:tr w:rsidR="00241826" w:rsidRPr="004223AE" w14:paraId="3BC467DF" w14:textId="77777777" w:rsidTr="00FA5A8B">
        <w:trPr>
          <w:trHeight w:val="47"/>
        </w:trPr>
        <w:tc>
          <w:tcPr>
            <w:tcW w:w="1985" w:type="dxa"/>
            <w:tcBorders>
              <w:top w:val="single" w:sz="4" w:space="0" w:color="auto"/>
              <w:bottom w:val="nil"/>
            </w:tcBorders>
            <w:shd w:val="clear" w:color="auto" w:fill="auto"/>
          </w:tcPr>
          <w:p w14:paraId="00185EA0" w14:textId="77777777" w:rsidR="00241826" w:rsidRPr="004223AE" w:rsidRDefault="00241826" w:rsidP="00FA5A8B">
            <w:pPr>
              <w:pStyle w:val="TAC"/>
              <w:rPr>
                <w:lang w:eastAsia="fi-FI"/>
              </w:rPr>
            </w:pPr>
            <w:r w:rsidRPr="004223AE">
              <w:t>DC_1A-7A_n78A</w:t>
            </w:r>
          </w:p>
        </w:tc>
        <w:tc>
          <w:tcPr>
            <w:tcW w:w="1701" w:type="dxa"/>
          </w:tcPr>
          <w:p w14:paraId="41F2CFDB" w14:textId="77777777" w:rsidR="00241826" w:rsidRPr="004223AE" w:rsidRDefault="00241826" w:rsidP="00FA5A8B">
            <w:pPr>
              <w:pStyle w:val="TAC"/>
              <w:rPr>
                <w:lang w:eastAsia="fi-FI"/>
              </w:rPr>
            </w:pPr>
            <w:r w:rsidRPr="004223AE">
              <w:t>DC_1A_n78A</w:t>
            </w:r>
          </w:p>
        </w:tc>
        <w:tc>
          <w:tcPr>
            <w:tcW w:w="1418" w:type="dxa"/>
            <w:shd w:val="clear" w:color="auto" w:fill="auto"/>
          </w:tcPr>
          <w:p w14:paraId="1B1CD316" w14:textId="77777777" w:rsidR="00241826" w:rsidRPr="004223AE" w:rsidRDefault="00241826" w:rsidP="00FA5A8B">
            <w:pPr>
              <w:pStyle w:val="TAC"/>
              <w:rPr>
                <w:lang w:eastAsia="fi-FI"/>
              </w:rPr>
            </w:pPr>
            <w:r w:rsidRPr="004223AE">
              <w:t>CA_1A-7A</w:t>
            </w:r>
          </w:p>
        </w:tc>
        <w:tc>
          <w:tcPr>
            <w:tcW w:w="1418" w:type="dxa"/>
          </w:tcPr>
          <w:p w14:paraId="3BDAC1E4" w14:textId="77777777" w:rsidR="00241826" w:rsidRPr="004223AE" w:rsidRDefault="00241826" w:rsidP="00FA5A8B">
            <w:pPr>
              <w:pStyle w:val="TAC"/>
              <w:rPr>
                <w:lang w:eastAsia="fi-FI"/>
              </w:rPr>
            </w:pPr>
            <w:r w:rsidRPr="004223AE">
              <w:t>n78A</w:t>
            </w:r>
          </w:p>
        </w:tc>
        <w:tc>
          <w:tcPr>
            <w:tcW w:w="1418" w:type="dxa"/>
          </w:tcPr>
          <w:p w14:paraId="524D2BEE" w14:textId="77777777" w:rsidR="00241826" w:rsidRPr="004223AE" w:rsidRDefault="00241826" w:rsidP="00FA5A8B">
            <w:pPr>
              <w:pStyle w:val="TAC"/>
            </w:pPr>
            <w:r w:rsidRPr="004223AE">
              <w:t>1A</w:t>
            </w:r>
          </w:p>
        </w:tc>
        <w:tc>
          <w:tcPr>
            <w:tcW w:w="1418" w:type="dxa"/>
          </w:tcPr>
          <w:p w14:paraId="759B3D13" w14:textId="77777777" w:rsidR="00241826" w:rsidRPr="004223AE" w:rsidRDefault="00241826" w:rsidP="00FA5A8B">
            <w:pPr>
              <w:pStyle w:val="TAC"/>
            </w:pPr>
            <w:r w:rsidRPr="004223AE">
              <w:t>n78A</w:t>
            </w:r>
          </w:p>
        </w:tc>
        <w:tc>
          <w:tcPr>
            <w:tcW w:w="1418" w:type="dxa"/>
          </w:tcPr>
          <w:p w14:paraId="5F82E628" w14:textId="77777777" w:rsidR="00241826" w:rsidRPr="004223AE" w:rsidRDefault="00241826" w:rsidP="00FA5A8B">
            <w:pPr>
              <w:pStyle w:val="TAC"/>
            </w:pPr>
            <w:r w:rsidRPr="004223AE">
              <w:t>No</w:t>
            </w:r>
          </w:p>
        </w:tc>
      </w:tr>
      <w:tr w:rsidR="00241826" w:rsidRPr="004223AE" w14:paraId="029E850A" w14:textId="77777777" w:rsidTr="00FA5A8B">
        <w:trPr>
          <w:trHeight w:val="47"/>
        </w:trPr>
        <w:tc>
          <w:tcPr>
            <w:tcW w:w="1985" w:type="dxa"/>
            <w:tcBorders>
              <w:top w:val="nil"/>
              <w:bottom w:val="single" w:sz="4" w:space="0" w:color="auto"/>
            </w:tcBorders>
            <w:shd w:val="clear" w:color="auto" w:fill="auto"/>
          </w:tcPr>
          <w:p w14:paraId="78D19998" w14:textId="77777777" w:rsidR="00241826" w:rsidRPr="004223AE" w:rsidRDefault="00241826" w:rsidP="00FA5A8B">
            <w:pPr>
              <w:pStyle w:val="TAC"/>
              <w:rPr>
                <w:lang w:eastAsia="fi-FI"/>
              </w:rPr>
            </w:pPr>
          </w:p>
        </w:tc>
        <w:tc>
          <w:tcPr>
            <w:tcW w:w="1701" w:type="dxa"/>
          </w:tcPr>
          <w:p w14:paraId="1BFE5648" w14:textId="77777777" w:rsidR="00241826" w:rsidRPr="004223AE" w:rsidRDefault="00241826" w:rsidP="00FA5A8B">
            <w:pPr>
              <w:pStyle w:val="TAC"/>
              <w:rPr>
                <w:lang w:eastAsia="fi-FI"/>
              </w:rPr>
            </w:pPr>
            <w:r w:rsidRPr="004223AE">
              <w:t>DC_7A_n78A</w:t>
            </w:r>
          </w:p>
        </w:tc>
        <w:tc>
          <w:tcPr>
            <w:tcW w:w="1418" w:type="dxa"/>
            <w:shd w:val="clear" w:color="auto" w:fill="auto"/>
          </w:tcPr>
          <w:p w14:paraId="0740B797" w14:textId="77777777" w:rsidR="00241826" w:rsidRPr="004223AE" w:rsidRDefault="00241826" w:rsidP="00FA5A8B">
            <w:pPr>
              <w:pStyle w:val="TAC"/>
              <w:rPr>
                <w:lang w:eastAsia="fi-FI"/>
              </w:rPr>
            </w:pPr>
            <w:r w:rsidRPr="004223AE">
              <w:t>CA_1A-7A</w:t>
            </w:r>
          </w:p>
        </w:tc>
        <w:tc>
          <w:tcPr>
            <w:tcW w:w="1418" w:type="dxa"/>
          </w:tcPr>
          <w:p w14:paraId="58CFCE81" w14:textId="77777777" w:rsidR="00241826" w:rsidRPr="004223AE" w:rsidRDefault="00241826" w:rsidP="00FA5A8B">
            <w:pPr>
              <w:pStyle w:val="TAC"/>
              <w:rPr>
                <w:lang w:eastAsia="fi-FI"/>
              </w:rPr>
            </w:pPr>
            <w:r w:rsidRPr="004223AE">
              <w:t>n78A</w:t>
            </w:r>
          </w:p>
        </w:tc>
        <w:tc>
          <w:tcPr>
            <w:tcW w:w="1418" w:type="dxa"/>
          </w:tcPr>
          <w:p w14:paraId="373222F9" w14:textId="77777777" w:rsidR="00241826" w:rsidRPr="004223AE" w:rsidRDefault="00241826" w:rsidP="00FA5A8B">
            <w:pPr>
              <w:pStyle w:val="TAC"/>
            </w:pPr>
            <w:r w:rsidRPr="004223AE">
              <w:t>7A</w:t>
            </w:r>
          </w:p>
        </w:tc>
        <w:tc>
          <w:tcPr>
            <w:tcW w:w="1418" w:type="dxa"/>
          </w:tcPr>
          <w:p w14:paraId="19748AD1" w14:textId="77777777" w:rsidR="00241826" w:rsidRPr="004223AE" w:rsidRDefault="00241826" w:rsidP="00FA5A8B">
            <w:pPr>
              <w:pStyle w:val="TAC"/>
            </w:pPr>
            <w:r w:rsidRPr="004223AE">
              <w:t>n78A</w:t>
            </w:r>
          </w:p>
        </w:tc>
        <w:tc>
          <w:tcPr>
            <w:tcW w:w="1418" w:type="dxa"/>
          </w:tcPr>
          <w:p w14:paraId="26FE3E08" w14:textId="77777777" w:rsidR="00241826" w:rsidRPr="004223AE" w:rsidRDefault="00241826" w:rsidP="00FA5A8B">
            <w:pPr>
              <w:pStyle w:val="TAC"/>
            </w:pPr>
            <w:r w:rsidRPr="004223AE">
              <w:t>No</w:t>
            </w:r>
          </w:p>
        </w:tc>
      </w:tr>
      <w:tr w:rsidR="00241826" w:rsidRPr="004223AE" w14:paraId="49C6E179" w14:textId="77777777" w:rsidTr="00FA5A8B">
        <w:trPr>
          <w:trHeight w:val="47"/>
        </w:trPr>
        <w:tc>
          <w:tcPr>
            <w:tcW w:w="1985" w:type="dxa"/>
            <w:vMerge w:val="restart"/>
            <w:tcBorders>
              <w:top w:val="nil"/>
            </w:tcBorders>
            <w:shd w:val="clear" w:color="auto" w:fill="auto"/>
          </w:tcPr>
          <w:p w14:paraId="166272BA" w14:textId="77777777" w:rsidR="00241826" w:rsidRPr="004223AE" w:rsidRDefault="00241826" w:rsidP="00FA5A8B">
            <w:pPr>
              <w:pStyle w:val="TAC"/>
              <w:rPr>
                <w:lang w:eastAsia="fi-FI"/>
              </w:rPr>
            </w:pPr>
            <w:r w:rsidRPr="004223AE">
              <w:t>DC_1A-8A_n3A</w:t>
            </w:r>
          </w:p>
        </w:tc>
        <w:tc>
          <w:tcPr>
            <w:tcW w:w="1701" w:type="dxa"/>
          </w:tcPr>
          <w:p w14:paraId="59D815D9" w14:textId="77777777" w:rsidR="00241826" w:rsidRPr="004223AE" w:rsidRDefault="00241826" w:rsidP="00FA5A8B">
            <w:pPr>
              <w:pStyle w:val="TAC"/>
            </w:pPr>
            <w:r w:rsidRPr="004223AE">
              <w:t>DC_1A_n3A</w:t>
            </w:r>
          </w:p>
        </w:tc>
        <w:tc>
          <w:tcPr>
            <w:tcW w:w="1418" w:type="dxa"/>
            <w:shd w:val="clear" w:color="auto" w:fill="auto"/>
            <w:vAlign w:val="bottom"/>
          </w:tcPr>
          <w:p w14:paraId="51CB133A" w14:textId="77777777" w:rsidR="00241826" w:rsidRPr="004223AE" w:rsidRDefault="00241826" w:rsidP="00FA5A8B">
            <w:pPr>
              <w:pStyle w:val="TAC"/>
            </w:pPr>
            <w:r w:rsidRPr="004223AE">
              <w:t>CA_1A-8A</w:t>
            </w:r>
          </w:p>
        </w:tc>
        <w:tc>
          <w:tcPr>
            <w:tcW w:w="1418" w:type="dxa"/>
            <w:vAlign w:val="bottom"/>
          </w:tcPr>
          <w:p w14:paraId="76AD7966" w14:textId="77777777" w:rsidR="00241826" w:rsidRPr="004223AE" w:rsidRDefault="00241826" w:rsidP="00FA5A8B">
            <w:pPr>
              <w:pStyle w:val="TAC"/>
            </w:pPr>
            <w:r w:rsidRPr="004223AE">
              <w:t>n3A</w:t>
            </w:r>
          </w:p>
        </w:tc>
        <w:tc>
          <w:tcPr>
            <w:tcW w:w="1418" w:type="dxa"/>
            <w:vAlign w:val="bottom"/>
          </w:tcPr>
          <w:p w14:paraId="78173C61" w14:textId="77777777" w:rsidR="00241826" w:rsidRPr="004223AE" w:rsidRDefault="00241826" w:rsidP="00FA5A8B">
            <w:pPr>
              <w:pStyle w:val="TAC"/>
            </w:pPr>
            <w:r w:rsidRPr="004223AE">
              <w:t>1A</w:t>
            </w:r>
          </w:p>
        </w:tc>
        <w:tc>
          <w:tcPr>
            <w:tcW w:w="1418" w:type="dxa"/>
            <w:vAlign w:val="bottom"/>
          </w:tcPr>
          <w:p w14:paraId="2E745F08" w14:textId="77777777" w:rsidR="00241826" w:rsidRPr="004223AE" w:rsidRDefault="00241826" w:rsidP="00FA5A8B">
            <w:pPr>
              <w:pStyle w:val="TAC"/>
            </w:pPr>
            <w:r w:rsidRPr="004223AE">
              <w:t>n3A</w:t>
            </w:r>
          </w:p>
        </w:tc>
        <w:tc>
          <w:tcPr>
            <w:tcW w:w="1418" w:type="dxa"/>
          </w:tcPr>
          <w:p w14:paraId="416E913E" w14:textId="77777777" w:rsidR="00241826" w:rsidRPr="004223AE" w:rsidRDefault="00241826" w:rsidP="00FA5A8B">
            <w:pPr>
              <w:pStyle w:val="TAC"/>
            </w:pPr>
            <w:r w:rsidRPr="004223AE">
              <w:t>No</w:t>
            </w:r>
          </w:p>
        </w:tc>
      </w:tr>
      <w:tr w:rsidR="00241826" w:rsidRPr="004223AE" w14:paraId="055B5057" w14:textId="77777777" w:rsidTr="00FA5A8B">
        <w:trPr>
          <w:trHeight w:val="47"/>
        </w:trPr>
        <w:tc>
          <w:tcPr>
            <w:tcW w:w="1985" w:type="dxa"/>
            <w:vMerge/>
            <w:tcBorders>
              <w:bottom w:val="single" w:sz="4" w:space="0" w:color="auto"/>
            </w:tcBorders>
            <w:shd w:val="clear" w:color="auto" w:fill="auto"/>
          </w:tcPr>
          <w:p w14:paraId="6DC4B2A6" w14:textId="77777777" w:rsidR="00241826" w:rsidRPr="004223AE" w:rsidRDefault="00241826" w:rsidP="00FA5A8B">
            <w:pPr>
              <w:pStyle w:val="TAC"/>
              <w:rPr>
                <w:lang w:eastAsia="fi-FI"/>
              </w:rPr>
            </w:pPr>
          </w:p>
        </w:tc>
        <w:tc>
          <w:tcPr>
            <w:tcW w:w="1701" w:type="dxa"/>
          </w:tcPr>
          <w:p w14:paraId="2E068663" w14:textId="77777777" w:rsidR="00241826" w:rsidRPr="004223AE" w:rsidRDefault="00241826" w:rsidP="00FA5A8B">
            <w:pPr>
              <w:pStyle w:val="TAC"/>
            </w:pPr>
            <w:r w:rsidRPr="004223AE">
              <w:t>DC_8A_n3A</w:t>
            </w:r>
          </w:p>
        </w:tc>
        <w:tc>
          <w:tcPr>
            <w:tcW w:w="1418" w:type="dxa"/>
            <w:shd w:val="clear" w:color="auto" w:fill="auto"/>
            <w:vAlign w:val="bottom"/>
          </w:tcPr>
          <w:p w14:paraId="4B5E5603" w14:textId="77777777" w:rsidR="00241826" w:rsidRPr="004223AE" w:rsidRDefault="00241826" w:rsidP="00FA5A8B">
            <w:pPr>
              <w:pStyle w:val="TAC"/>
            </w:pPr>
            <w:r w:rsidRPr="004223AE">
              <w:t>CA_1A-8A</w:t>
            </w:r>
          </w:p>
        </w:tc>
        <w:tc>
          <w:tcPr>
            <w:tcW w:w="1418" w:type="dxa"/>
            <w:vAlign w:val="bottom"/>
          </w:tcPr>
          <w:p w14:paraId="7D1686F4" w14:textId="77777777" w:rsidR="00241826" w:rsidRPr="004223AE" w:rsidRDefault="00241826" w:rsidP="00FA5A8B">
            <w:pPr>
              <w:pStyle w:val="TAC"/>
            </w:pPr>
            <w:r w:rsidRPr="004223AE">
              <w:t>n3A</w:t>
            </w:r>
          </w:p>
        </w:tc>
        <w:tc>
          <w:tcPr>
            <w:tcW w:w="1418" w:type="dxa"/>
            <w:vAlign w:val="bottom"/>
          </w:tcPr>
          <w:p w14:paraId="644444FC" w14:textId="77777777" w:rsidR="00241826" w:rsidRPr="004223AE" w:rsidRDefault="00241826" w:rsidP="00FA5A8B">
            <w:pPr>
              <w:pStyle w:val="TAC"/>
            </w:pPr>
            <w:r w:rsidRPr="004223AE">
              <w:t>8A</w:t>
            </w:r>
          </w:p>
        </w:tc>
        <w:tc>
          <w:tcPr>
            <w:tcW w:w="1418" w:type="dxa"/>
            <w:vAlign w:val="bottom"/>
          </w:tcPr>
          <w:p w14:paraId="2A176B9D" w14:textId="77777777" w:rsidR="00241826" w:rsidRPr="004223AE" w:rsidRDefault="00241826" w:rsidP="00FA5A8B">
            <w:pPr>
              <w:pStyle w:val="TAC"/>
            </w:pPr>
            <w:r w:rsidRPr="004223AE">
              <w:t>n3A</w:t>
            </w:r>
          </w:p>
        </w:tc>
        <w:tc>
          <w:tcPr>
            <w:tcW w:w="1418" w:type="dxa"/>
          </w:tcPr>
          <w:p w14:paraId="5F88275F" w14:textId="77777777" w:rsidR="00241826" w:rsidRPr="004223AE" w:rsidRDefault="00241826" w:rsidP="00FA5A8B">
            <w:pPr>
              <w:pStyle w:val="TAC"/>
            </w:pPr>
            <w:r w:rsidRPr="004223AE">
              <w:t>No</w:t>
            </w:r>
          </w:p>
        </w:tc>
      </w:tr>
      <w:tr w:rsidR="00241826" w:rsidRPr="004223AE" w14:paraId="72705597" w14:textId="77777777" w:rsidTr="00FA5A8B">
        <w:trPr>
          <w:trHeight w:val="47"/>
        </w:trPr>
        <w:tc>
          <w:tcPr>
            <w:tcW w:w="1985" w:type="dxa"/>
            <w:tcBorders>
              <w:bottom w:val="nil"/>
            </w:tcBorders>
            <w:shd w:val="clear" w:color="auto" w:fill="auto"/>
          </w:tcPr>
          <w:p w14:paraId="1B25D181" w14:textId="77777777" w:rsidR="00241826" w:rsidRPr="004223AE" w:rsidRDefault="00241826" w:rsidP="00FA5A8B">
            <w:pPr>
              <w:pStyle w:val="TAC"/>
              <w:rPr>
                <w:lang w:eastAsia="fi-FI"/>
              </w:rPr>
            </w:pPr>
            <w:r w:rsidRPr="004223AE">
              <w:t>DC_1A-8A_n78A</w:t>
            </w:r>
          </w:p>
        </w:tc>
        <w:tc>
          <w:tcPr>
            <w:tcW w:w="1701" w:type="dxa"/>
          </w:tcPr>
          <w:p w14:paraId="14E308AC" w14:textId="77777777" w:rsidR="00241826" w:rsidRPr="004223AE" w:rsidRDefault="00241826" w:rsidP="00FA5A8B">
            <w:pPr>
              <w:pStyle w:val="TAC"/>
              <w:rPr>
                <w:lang w:eastAsia="fi-FI"/>
              </w:rPr>
            </w:pPr>
            <w:r w:rsidRPr="004223AE">
              <w:t>DC_1A_n78A</w:t>
            </w:r>
          </w:p>
        </w:tc>
        <w:tc>
          <w:tcPr>
            <w:tcW w:w="1418" w:type="dxa"/>
            <w:shd w:val="clear" w:color="auto" w:fill="auto"/>
            <w:vAlign w:val="bottom"/>
          </w:tcPr>
          <w:p w14:paraId="64D07AE9" w14:textId="77777777" w:rsidR="00241826" w:rsidRPr="004223AE" w:rsidRDefault="00241826" w:rsidP="00FA5A8B">
            <w:pPr>
              <w:pStyle w:val="TAC"/>
              <w:rPr>
                <w:lang w:eastAsia="fi-FI"/>
              </w:rPr>
            </w:pPr>
            <w:r w:rsidRPr="004223AE">
              <w:t>CA_1A-8A</w:t>
            </w:r>
          </w:p>
        </w:tc>
        <w:tc>
          <w:tcPr>
            <w:tcW w:w="1418" w:type="dxa"/>
            <w:vAlign w:val="bottom"/>
          </w:tcPr>
          <w:p w14:paraId="2D0820FA" w14:textId="77777777" w:rsidR="00241826" w:rsidRPr="004223AE" w:rsidRDefault="00241826" w:rsidP="00FA5A8B">
            <w:pPr>
              <w:pStyle w:val="TAC"/>
              <w:rPr>
                <w:lang w:eastAsia="fi-FI"/>
              </w:rPr>
            </w:pPr>
            <w:r w:rsidRPr="004223AE">
              <w:t>n78A</w:t>
            </w:r>
          </w:p>
        </w:tc>
        <w:tc>
          <w:tcPr>
            <w:tcW w:w="1418" w:type="dxa"/>
            <w:vAlign w:val="bottom"/>
          </w:tcPr>
          <w:p w14:paraId="2BE5D29D" w14:textId="77777777" w:rsidR="00241826" w:rsidRPr="004223AE" w:rsidRDefault="00241826" w:rsidP="00FA5A8B">
            <w:pPr>
              <w:pStyle w:val="TAC"/>
            </w:pPr>
            <w:r w:rsidRPr="004223AE">
              <w:t>1A</w:t>
            </w:r>
          </w:p>
        </w:tc>
        <w:tc>
          <w:tcPr>
            <w:tcW w:w="1418" w:type="dxa"/>
          </w:tcPr>
          <w:p w14:paraId="2ACDA8ED" w14:textId="77777777" w:rsidR="00241826" w:rsidRPr="004223AE" w:rsidRDefault="00241826" w:rsidP="00FA5A8B">
            <w:pPr>
              <w:pStyle w:val="TAC"/>
            </w:pPr>
            <w:r w:rsidRPr="004223AE">
              <w:t>n78A</w:t>
            </w:r>
          </w:p>
        </w:tc>
        <w:tc>
          <w:tcPr>
            <w:tcW w:w="1418" w:type="dxa"/>
          </w:tcPr>
          <w:p w14:paraId="2ED66869" w14:textId="77777777" w:rsidR="00241826" w:rsidRPr="004223AE" w:rsidRDefault="00241826" w:rsidP="00FA5A8B">
            <w:pPr>
              <w:pStyle w:val="TAC"/>
            </w:pPr>
            <w:r w:rsidRPr="004223AE">
              <w:t>No</w:t>
            </w:r>
          </w:p>
        </w:tc>
      </w:tr>
      <w:tr w:rsidR="00241826" w:rsidRPr="004223AE" w14:paraId="41652599" w14:textId="77777777" w:rsidTr="00FA5A8B">
        <w:trPr>
          <w:trHeight w:val="47"/>
        </w:trPr>
        <w:tc>
          <w:tcPr>
            <w:tcW w:w="1985" w:type="dxa"/>
            <w:tcBorders>
              <w:top w:val="nil"/>
              <w:bottom w:val="single" w:sz="4" w:space="0" w:color="auto"/>
            </w:tcBorders>
            <w:shd w:val="clear" w:color="auto" w:fill="auto"/>
          </w:tcPr>
          <w:p w14:paraId="5A906CB4" w14:textId="77777777" w:rsidR="00241826" w:rsidRPr="004223AE" w:rsidRDefault="00241826" w:rsidP="00FA5A8B">
            <w:pPr>
              <w:pStyle w:val="TAC"/>
              <w:rPr>
                <w:lang w:eastAsia="fi-FI"/>
              </w:rPr>
            </w:pPr>
          </w:p>
        </w:tc>
        <w:tc>
          <w:tcPr>
            <w:tcW w:w="1701" w:type="dxa"/>
          </w:tcPr>
          <w:p w14:paraId="71A71020" w14:textId="77777777" w:rsidR="00241826" w:rsidRPr="004223AE" w:rsidRDefault="00241826" w:rsidP="00FA5A8B">
            <w:pPr>
              <w:pStyle w:val="TAC"/>
              <w:rPr>
                <w:lang w:eastAsia="fi-FI"/>
              </w:rPr>
            </w:pPr>
            <w:r w:rsidRPr="004223AE">
              <w:t>DC_8A_n78A</w:t>
            </w:r>
          </w:p>
        </w:tc>
        <w:tc>
          <w:tcPr>
            <w:tcW w:w="1418" w:type="dxa"/>
            <w:shd w:val="clear" w:color="auto" w:fill="auto"/>
            <w:vAlign w:val="bottom"/>
          </w:tcPr>
          <w:p w14:paraId="31229A8E" w14:textId="77777777" w:rsidR="00241826" w:rsidRPr="004223AE" w:rsidRDefault="00241826" w:rsidP="00FA5A8B">
            <w:pPr>
              <w:pStyle w:val="TAC"/>
              <w:rPr>
                <w:lang w:eastAsia="fi-FI"/>
              </w:rPr>
            </w:pPr>
            <w:r w:rsidRPr="004223AE">
              <w:t>CA_1A-8A</w:t>
            </w:r>
          </w:p>
        </w:tc>
        <w:tc>
          <w:tcPr>
            <w:tcW w:w="1418" w:type="dxa"/>
            <w:vAlign w:val="bottom"/>
          </w:tcPr>
          <w:p w14:paraId="1790080A" w14:textId="77777777" w:rsidR="00241826" w:rsidRPr="004223AE" w:rsidRDefault="00241826" w:rsidP="00FA5A8B">
            <w:pPr>
              <w:pStyle w:val="TAC"/>
              <w:rPr>
                <w:lang w:eastAsia="fi-FI"/>
              </w:rPr>
            </w:pPr>
            <w:r w:rsidRPr="004223AE">
              <w:t>n78A</w:t>
            </w:r>
          </w:p>
        </w:tc>
        <w:tc>
          <w:tcPr>
            <w:tcW w:w="1418" w:type="dxa"/>
            <w:vAlign w:val="bottom"/>
          </w:tcPr>
          <w:p w14:paraId="0B9121EE" w14:textId="77777777" w:rsidR="00241826" w:rsidRPr="004223AE" w:rsidRDefault="00241826" w:rsidP="00FA5A8B">
            <w:pPr>
              <w:pStyle w:val="TAC"/>
            </w:pPr>
            <w:r w:rsidRPr="004223AE">
              <w:t>8A</w:t>
            </w:r>
          </w:p>
        </w:tc>
        <w:tc>
          <w:tcPr>
            <w:tcW w:w="1418" w:type="dxa"/>
          </w:tcPr>
          <w:p w14:paraId="59CF6713" w14:textId="77777777" w:rsidR="00241826" w:rsidRPr="004223AE" w:rsidRDefault="00241826" w:rsidP="00FA5A8B">
            <w:pPr>
              <w:pStyle w:val="TAC"/>
            </w:pPr>
            <w:r w:rsidRPr="004223AE">
              <w:t>n78A</w:t>
            </w:r>
          </w:p>
        </w:tc>
        <w:tc>
          <w:tcPr>
            <w:tcW w:w="1418" w:type="dxa"/>
          </w:tcPr>
          <w:p w14:paraId="04B225EA" w14:textId="77777777" w:rsidR="00241826" w:rsidRPr="004223AE" w:rsidRDefault="00241826" w:rsidP="00FA5A8B">
            <w:pPr>
              <w:pStyle w:val="TAC"/>
            </w:pPr>
            <w:r w:rsidRPr="004223AE">
              <w:t>No</w:t>
            </w:r>
          </w:p>
        </w:tc>
      </w:tr>
      <w:tr w:rsidR="00241826" w:rsidRPr="004223AE" w14:paraId="62FFBA44" w14:textId="77777777" w:rsidTr="00FA5A8B">
        <w:trPr>
          <w:trHeight w:val="47"/>
        </w:trPr>
        <w:tc>
          <w:tcPr>
            <w:tcW w:w="1985" w:type="dxa"/>
            <w:tcBorders>
              <w:top w:val="nil"/>
              <w:bottom w:val="nil"/>
            </w:tcBorders>
            <w:shd w:val="clear" w:color="auto" w:fill="auto"/>
          </w:tcPr>
          <w:p w14:paraId="60604322" w14:textId="77777777" w:rsidR="00241826" w:rsidRPr="004223AE" w:rsidRDefault="00241826" w:rsidP="00FA5A8B">
            <w:pPr>
              <w:pStyle w:val="TAC"/>
              <w:rPr>
                <w:lang w:eastAsia="fi-FI"/>
              </w:rPr>
            </w:pPr>
            <w:r w:rsidRPr="004223AE">
              <w:rPr>
                <w:lang w:eastAsia="fi-FI"/>
              </w:rPr>
              <w:t>DC_1A-8A_n78(2A)</w:t>
            </w:r>
          </w:p>
        </w:tc>
        <w:tc>
          <w:tcPr>
            <w:tcW w:w="1701" w:type="dxa"/>
          </w:tcPr>
          <w:p w14:paraId="67FC6669" w14:textId="77777777" w:rsidR="00241826" w:rsidRPr="004223AE" w:rsidRDefault="00241826" w:rsidP="00FA5A8B">
            <w:pPr>
              <w:pStyle w:val="TAC"/>
              <w:rPr>
                <w:lang w:eastAsia="zh-CN"/>
              </w:rPr>
            </w:pPr>
            <w:r w:rsidRPr="004223AE">
              <w:t>DC_1A_n78A</w:t>
            </w:r>
          </w:p>
        </w:tc>
        <w:tc>
          <w:tcPr>
            <w:tcW w:w="1418" w:type="dxa"/>
            <w:shd w:val="clear" w:color="auto" w:fill="auto"/>
            <w:vAlign w:val="bottom"/>
          </w:tcPr>
          <w:p w14:paraId="58F1BC09" w14:textId="77777777" w:rsidR="00241826" w:rsidRPr="004223AE" w:rsidRDefault="00241826" w:rsidP="00FA5A8B">
            <w:pPr>
              <w:pStyle w:val="TAC"/>
              <w:rPr>
                <w:rFonts w:eastAsia="SimSun"/>
                <w:lang w:eastAsia="zh-CN"/>
              </w:rPr>
            </w:pPr>
            <w:r w:rsidRPr="004223AE">
              <w:t>CA_1A-8A</w:t>
            </w:r>
          </w:p>
        </w:tc>
        <w:tc>
          <w:tcPr>
            <w:tcW w:w="1418" w:type="dxa"/>
            <w:vAlign w:val="bottom"/>
          </w:tcPr>
          <w:p w14:paraId="4CC782B4" w14:textId="77777777" w:rsidR="00241826" w:rsidRPr="004223AE" w:rsidRDefault="00241826" w:rsidP="00FA5A8B">
            <w:pPr>
              <w:pStyle w:val="TAC"/>
              <w:rPr>
                <w:lang w:eastAsia="fi-FI"/>
              </w:rPr>
            </w:pPr>
            <w:r w:rsidRPr="004223AE">
              <w:rPr>
                <w:lang w:eastAsia="fi-FI"/>
              </w:rPr>
              <w:t>n78(2A)</w:t>
            </w:r>
          </w:p>
        </w:tc>
        <w:tc>
          <w:tcPr>
            <w:tcW w:w="1418" w:type="dxa"/>
            <w:vAlign w:val="bottom"/>
          </w:tcPr>
          <w:p w14:paraId="1CEE20A3" w14:textId="77777777" w:rsidR="00241826" w:rsidRPr="004223AE" w:rsidRDefault="00241826" w:rsidP="00FA5A8B">
            <w:pPr>
              <w:pStyle w:val="TAC"/>
              <w:rPr>
                <w:lang w:eastAsia="zh-CN"/>
              </w:rPr>
            </w:pPr>
            <w:r w:rsidRPr="004223AE">
              <w:t>1A</w:t>
            </w:r>
          </w:p>
        </w:tc>
        <w:tc>
          <w:tcPr>
            <w:tcW w:w="1418" w:type="dxa"/>
          </w:tcPr>
          <w:p w14:paraId="7666E09B" w14:textId="77777777" w:rsidR="00241826" w:rsidRPr="004223AE" w:rsidRDefault="00241826" w:rsidP="00FA5A8B">
            <w:pPr>
              <w:pStyle w:val="TAC"/>
              <w:rPr>
                <w:lang w:eastAsia="zh-CN"/>
              </w:rPr>
            </w:pPr>
            <w:r w:rsidRPr="004223AE">
              <w:rPr>
                <w:rFonts w:ascii="Times New Roman" w:hAnsi="Times New Roman"/>
                <w:lang w:eastAsia="zh-CN"/>
              </w:rPr>
              <w:t xml:space="preserve"> </w:t>
            </w:r>
            <w:r w:rsidRPr="004223AE">
              <w:t>n78A</w:t>
            </w:r>
          </w:p>
        </w:tc>
        <w:tc>
          <w:tcPr>
            <w:tcW w:w="1418" w:type="dxa"/>
          </w:tcPr>
          <w:p w14:paraId="63C3A0E1" w14:textId="77777777" w:rsidR="00241826" w:rsidRPr="004223AE" w:rsidRDefault="00241826" w:rsidP="00FA5A8B">
            <w:pPr>
              <w:pStyle w:val="TAC"/>
            </w:pPr>
            <w:r w:rsidRPr="004223AE">
              <w:t>No</w:t>
            </w:r>
          </w:p>
        </w:tc>
      </w:tr>
      <w:tr w:rsidR="00241826" w:rsidRPr="004223AE" w14:paraId="213A730E" w14:textId="77777777" w:rsidTr="00FA5A8B">
        <w:trPr>
          <w:trHeight w:val="47"/>
        </w:trPr>
        <w:tc>
          <w:tcPr>
            <w:tcW w:w="1985" w:type="dxa"/>
            <w:tcBorders>
              <w:top w:val="nil"/>
              <w:bottom w:val="single" w:sz="4" w:space="0" w:color="auto"/>
            </w:tcBorders>
            <w:shd w:val="clear" w:color="auto" w:fill="auto"/>
          </w:tcPr>
          <w:p w14:paraId="0799BD70" w14:textId="77777777" w:rsidR="00241826" w:rsidRPr="004223AE" w:rsidRDefault="00241826" w:rsidP="00FA5A8B">
            <w:pPr>
              <w:pStyle w:val="TAC"/>
              <w:rPr>
                <w:lang w:eastAsia="fi-FI"/>
              </w:rPr>
            </w:pPr>
          </w:p>
        </w:tc>
        <w:tc>
          <w:tcPr>
            <w:tcW w:w="1701" w:type="dxa"/>
          </w:tcPr>
          <w:p w14:paraId="30053965" w14:textId="77777777" w:rsidR="00241826" w:rsidRPr="004223AE" w:rsidRDefault="00241826" w:rsidP="00FA5A8B">
            <w:pPr>
              <w:pStyle w:val="TAC"/>
              <w:rPr>
                <w:lang w:eastAsia="zh-CN"/>
              </w:rPr>
            </w:pPr>
            <w:r w:rsidRPr="004223AE">
              <w:t>DC_8A_n78A</w:t>
            </w:r>
          </w:p>
        </w:tc>
        <w:tc>
          <w:tcPr>
            <w:tcW w:w="1418" w:type="dxa"/>
            <w:shd w:val="clear" w:color="auto" w:fill="auto"/>
            <w:vAlign w:val="bottom"/>
          </w:tcPr>
          <w:p w14:paraId="5377AB03" w14:textId="77777777" w:rsidR="00241826" w:rsidRPr="004223AE" w:rsidRDefault="00241826" w:rsidP="00FA5A8B">
            <w:pPr>
              <w:pStyle w:val="TAC"/>
              <w:rPr>
                <w:rFonts w:eastAsia="SimSun"/>
                <w:lang w:eastAsia="zh-CN"/>
              </w:rPr>
            </w:pPr>
            <w:r w:rsidRPr="004223AE">
              <w:t>CA_1A-8A</w:t>
            </w:r>
          </w:p>
        </w:tc>
        <w:tc>
          <w:tcPr>
            <w:tcW w:w="1418" w:type="dxa"/>
            <w:vAlign w:val="bottom"/>
          </w:tcPr>
          <w:p w14:paraId="30E86B55" w14:textId="77777777" w:rsidR="00241826" w:rsidRPr="004223AE" w:rsidRDefault="00241826" w:rsidP="00FA5A8B">
            <w:pPr>
              <w:pStyle w:val="TAC"/>
              <w:rPr>
                <w:lang w:eastAsia="fi-FI"/>
              </w:rPr>
            </w:pPr>
            <w:r w:rsidRPr="004223AE">
              <w:rPr>
                <w:lang w:eastAsia="fi-FI"/>
              </w:rPr>
              <w:t>n78(2A)</w:t>
            </w:r>
          </w:p>
        </w:tc>
        <w:tc>
          <w:tcPr>
            <w:tcW w:w="1418" w:type="dxa"/>
            <w:vAlign w:val="bottom"/>
          </w:tcPr>
          <w:p w14:paraId="5F6A5C2A" w14:textId="77777777" w:rsidR="00241826" w:rsidRPr="004223AE" w:rsidRDefault="00241826" w:rsidP="00FA5A8B">
            <w:pPr>
              <w:pStyle w:val="TAC"/>
              <w:rPr>
                <w:lang w:eastAsia="zh-CN"/>
              </w:rPr>
            </w:pPr>
            <w:r w:rsidRPr="004223AE">
              <w:t>8A</w:t>
            </w:r>
          </w:p>
        </w:tc>
        <w:tc>
          <w:tcPr>
            <w:tcW w:w="1418" w:type="dxa"/>
          </w:tcPr>
          <w:p w14:paraId="0E5EB19E" w14:textId="77777777" w:rsidR="00241826" w:rsidRPr="004223AE" w:rsidRDefault="00241826" w:rsidP="00FA5A8B">
            <w:pPr>
              <w:pStyle w:val="TAC"/>
              <w:rPr>
                <w:lang w:eastAsia="zh-CN"/>
              </w:rPr>
            </w:pPr>
            <w:r w:rsidRPr="004223AE">
              <w:t>n78A</w:t>
            </w:r>
          </w:p>
        </w:tc>
        <w:tc>
          <w:tcPr>
            <w:tcW w:w="1418" w:type="dxa"/>
          </w:tcPr>
          <w:p w14:paraId="61D0C5A0" w14:textId="77777777" w:rsidR="00241826" w:rsidRPr="004223AE" w:rsidRDefault="00241826" w:rsidP="00FA5A8B">
            <w:pPr>
              <w:pStyle w:val="TAC"/>
            </w:pPr>
            <w:r w:rsidRPr="004223AE">
              <w:t>No</w:t>
            </w:r>
          </w:p>
        </w:tc>
      </w:tr>
      <w:tr w:rsidR="00241826" w:rsidRPr="004223AE" w14:paraId="000C6DC3" w14:textId="77777777" w:rsidTr="00FA5A8B">
        <w:trPr>
          <w:trHeight w:val="47"/>
        </w:trPr>
        <w:tc>
          <w:tcPr>
            <w:tcW w:w="1985" w:type="dxa"/>
            <w:tcBorders>
              <w:top w:val="nil"/>
              <w:bottom w:val="nil"/>
            </w:tcBorders>
            <w:shd w:val="clear" w:color="auto" w:fill="auto"/>
          </w:tcPr>
          <w:p w14:paraId="5A5C9116" w14:textId="77777777" w:rsidR="00241826" w:rsidRPr="004223AE" w:rsidRDefault="00241826" w:rsidP="00FA5A8B">
            <w:pPr>
              <w:pStyle w:val="TAC"/>
              <w:rPr>
                <w:lang w:eastAsia="fi-FI"/>
              </w:rPr>
            </w:pPr>
            <w:r w:rsidRPr="004223AE">
              <w:t>DC_1A-19A_n77(2A)</w:t>
            </w:r>
          </w:p>
        </w:tc>
        <w:tc>
          <w:tcPr>
            <w:tcW w:w="1701" w:type="dxa"/>
          </w:tcPr>
          <w:p w14:paraId="2C36F141" w14:textId="77777777" w:rsidR="00241826" w:rsidRPr="004223AE" w:rsidRDefault="00241826" w:rsidP="00FA5A8B">
            <w:pPr>
              <w:pStyle w:val="TAC"/>
            </w:pPr>
            <w:r w:rsidRPr="004223AE">
              <w:t>DC_1A_n77A</w:t>
            </w:r>
          </w:p>
        </w:tc>
        <w:tc>
          <w:tcPr>
            <w:tcW w:w="1418" w:type="dxa"/>
            <w:shd w:val="clear" w:color="auto" w:fill="auto"/>
          </w:tcPr>
          <w:p w14:paraId="52D2128B" w14:textId="77777777" w:rsidR="00241826" w:rsidRPr="004223AE" w:rsidRDefault="00241826" w:rsidP="00FA5A8B">
            <w:pPr>
              <w:pStyle w:val="TAC"/>
            </w:pPr>
            <w:r w:rsidRPr="004223AE">
              <w:t>CA_1A-19A</w:t>
            </w:r>
          </w:p>
        </w:tc>
        <w:tc>
          <w:tcPr>
            <w:tcW w:w="1418" w:type="dxa"/>
          </w:tcPr>
          <w:p w14:paraId="601E46B8" w14:textId="77777777" w:rsidR="00241826" w:rsidRPr="004223AE" w:rsidRDefault="00241826" w:rsidP="00FA5A8B">
            <w:pPr>
              <w:pStyle w:val="TAC"/>
            </w:pPr>
            <w:r w:rsidRPr="004223AE">
              <w:t>CA_n77(2A)</w:t>
            </w:r>
          </w:p>
        </w:tc>
        <w:tc>
          <w:tcPr>
            <w:tcW w:w="1418" w:type="dxa"/>
          </w:tcPr>
          <w:p w14:paraId="048BF416" w14:textId="77777777" w:rsidR="00241826" w:rsidRPr="004223AE" w:rsidRDefault="00241826" w:rsidP="00FA5A8B">
            <w:pPr>
              <w:pStyle w:val="TAC"/>
            </w:pPr>
            <w:r w:rsidRPr="004223AE">
              <w:t>1A</w:t>
            </w:r>
          </w:p>
        </w:tc>
        <w:tc>
          <w:tcPr>
            <w:tcW w:w="1418" w:type="dxa"/>
          </w:tcPr>
          <w:p w14:paraId="081FB169" w14:textId="77777777" w:rsidR="00241826" w:rsidRPr="004223AE" w:rsidRDefault="00241826" w:rsidP="00FA5A8B">
            <w:pPr>
              <w:pStyle w:val="TAC"/>
            </w:pPr>
            <w:r w:rsidRPr="004223AE">
              <w:t>n77A</w:t>
            </w:r>
          </w:p>
        </w:tc>
        <w:tc>
          <w:tcPr>
            <w:tcW w:w="1418" w:type="dxa"/>
          </w:tcPr>
          <w:p w14:paraId="42E5AC36" w14:textId="77777777" w:rsidR="00241826" w:rsidRPr="004223AE" w:rsidRDefault="00241826" w:rsidP="00FA5A8B">
            <w:pPr>
              <w:pStyle w:val="TAC"/>
            </w:pPr>
            <w:r w:rsidRPr="004223AE">
              <w:t>No</w:t>
            </w:r>
          </w:p>
        </w:tc>
      </w:tr>
      <w:tr w:rsidR="00241826" w:rsidRPr="004223AE" w14:paraId="4D70BE13" w14:textId="77777777" w:rsidTr="00FA5A8B">
        <w:trPr>
          <w:trHeight w:val="47"/>
        </w:trPr>
        <w:tc>
          <w:tcPr>
            <w:tcW w:w="1985" w:type="dxa"/>
            <w:tcBorders>
              <w:top w:val="nil"/>
              <w:bottom w:val="single" w:sz="4" w:space="0" w:color="auto"/>
            </w:tcBorders>
            <w:shd w:val="clear" w:color="auto" w:fill="auto"/>
          </w:tcPr>
          <w:p w14:paraId="77DB72A8" w14:textId="77777777" w:rsidR="00241826" w:rsidRPr="004223AE" w:rsidRDefault="00241826" w:rsidP="00FA5A8B">
            <w:pPr>
              <w:pStyle w:val="TAC"/>
              <w:rPr>
                <w:lang w:eastAsia="fi-FI"/>
              </w:rPr>
            </w:pPr>
          </w:p>
        </w:tc>
        <w:tc>
          <w:tcPr>
            <w:tcW w:w="1701" w:type="dxa"/>
          </w:tcPr>
          <w:p w14:paraId="38CA864D" w14:textId="77777777" w:rsidR="00241826" w:rsidRPr="004223AE" w:rsidRDefault="00241826" w:rsidP="00FA5A8B">
            <w:pPr>
              <w:pStyle w:val="TAC"/>
            </w:pPr>
            <w:r w:rsidRPr="004223AE">
              <w:t>DC_19A_n77A</w:t>
            </w:r>
          </w:p>
        </w:tc>
        <w:tc>
          <w:tcPr>
            <w:tcW w:w="1418" w:type="dxa"/>
            <w:shd w:val="clear" w:color="auto" w:fill="auto"/>
          </w:tcPr>
          <w:p w14:paraId="4C8F1568" w14:textId="77777777" w:rsidR="00241826" w:rsidRPr="004223AE" w:rsidRDefault="00241826" w:rsidP="00FA5A8B">
            <w:pPr>
              <w:pStyle w:val="TAC"/>
            </w:pPr>
            <w:r w:rsidRPr="004223AE">
              <w:t>CA_1A-19A</w:t>
            </w:r>
          </w:p>
        </w:tc>
        <w:tc>
          <w:tcPr>
            <w:tcW w:w="1418" w:type="dxa"/>
          </w:tcPr>
          <w:p w14:paraId="28352407" w14:textId="77777777" w:rsidR="00241826" w:rsidRPr="004223AE" w:rsidRDefault="00241826" w:rsidP="00FA5A8B">
            <w:pPr>
              <w:pStyle w:val="TAC"/>
            </w:pPr>
            <w:r w:rsidRPr="004223AE">
              <w:t>CA_n77(2A)</w:t>
            </w:r>
          </w:p>
        </w:tc>
        <w:tc>
          <w:tcPr>
            <w:tcW w:w="1418" w:type="dxa"/>
          </w:tcPr>
          <w:p w14:paraId="19B3F3F1" w14:textId="77777777" w:rsidR="00241826" w:rsidRPr="004223AE" w:rsidRDefault="00241826" w:rsidP="00FA5A8B">
            <w:pPr>
              <w:pStyle w:val="TAC"/>
            </w:pPr>
            <w:r w:rsidRPr="004223AE">
              <w:t>19A</w:t>
            </w:r>
          </w:p>
        </w:tc>
        <w:tc>
          <w:tcPr>
            <w:tcW w:w="1418" w:type="dxa"/>
          </w:tcPr>
          <w:p w14:paraId="27A21E66" w14:textId="77777777" w:rsidR="00241826" w:rsidRPr="004223AE" w:rsidRDefault="00241826" w:rsidP="00FA5A8B">
            <w:pPr>
              <w:pStyle w:val="TAC"/>
            </w:pPr>
            <w:r w:rsidRPr="004223AE">
              <w:t>n77A</w:t>
            </w:r>
          </w:p>
        </w:tc>
        <w:tc>
          <w:tcPr>
            <w:tcW w:w="1418" w:type="dxa"/>
          </w:tcPr>
          <w:p w14:paraId="1174EB3A" w14:textId="77777777" w:rsidR="00241826" w:rsidRPr="004223AE" w:rsidRDefault="00241826" w:rsidP="00FA5A8B">
            <w:pPr>
              <w:pStyle w:val="TAC"/>
            </w:pPr>
            <w:r w:rsidRPr="004223AE">
              <w:t>No</w:t>
            </w:r>
          </w:p>
        </w:tc>
      </w:tr>
      <w:tr w:rsidR="00241826" w:rsidRPr="004223AE" w14:paraId="4422583B" w14:textId="77777777" w:rsidTr="00FA5A8B">
        <w:trPr>
          <w:trHeight w:val="47"/>
        </w:trPr>
        <w:tc>
          <w:tcPr>
            <w:tcW w:w="1985" w:type="dxa"/>
            <w:tcBorders>
              <w:bottom w:val="nil"/>
            </w:tcBorders>
            <w:shd w:val="clear" w:color="auto" w:fill="auto"/>
          </w:tcPr>
          <w:p w14:paraId="7938CCF8" w14:textId="77777777" w:rsidR="00241826" w:rsidRPr="004223AE" w:rsidRDefault="00241826" w:rsidP="00FA5A8B">
            <w:pPr>
              <w:pStyle w:val="TAC"/>
              <w:rPr>
                <w:lang w:eastAsia="fi-FI"/>
              </w:rPr>
            </w:pPr>
            <w:r w:rsidRPr="004223AE">
              <w:t>DC_1A-19A_n78A</w:t>
            </w:r>
          </w:p>
        </w:tc>
        <w:tc>
          <w:tcPr>
            <w:tcW w:w="1701" w:type="dxa"/>
          </w:tcPr>
          <w:p w14:paraId="131C3FC8" w14:textId="77777777" w:rsidR="00241826" w:rsidRPr="004223AE" w:rsidRDefault="00241826" w:rsidP="00FA5A8B">
            <w:pPr>
              <w:pStyle w:val="TAC"/>
              <w:rPr>
                <w:lang w:eastAsia="fi-FI"/>
              </w:rPr>
            </w:pPr>
            <w:r w:rsidRPr="004223AE">
              <w:t>DC_1A_n78A</w:t>
            </w:r>
          </w:p>
        </w:tc>
        <w:tc>
          <w:tcPr>
            <w:tcW w:w="1418" w:type="dxa"/>
            <w:shd w:val="clear" w:color="auto" w:fill="auto"/>
          </w:tcPr>
          <w:p w14:paraId="3DC78E88" w14:textId="77777777" w:rsidR="00241826" w:rsidRPr="004223AE" w:rsidRDefault="00241826" w:rsidP="00FA5A8B">
            <w:pPr>
              <w:pStyle w:val="TAC"/>
              <w:rPr>
                <w:lang w:eastAsia="fi-FI"/>
              </w:rPr>
            </w:pPr>
            <w:r w:rsidRPr="004223AE">
              <w:t>CA_1A-19A</w:t>
            </w:r>
          </w:p>
        </w:tc>
        <w:tc>
          <w:tcPr>
            <w:tcW w:w="1418" w:type="dxa"/>
          </w:tcPr>
          <w:p w14:paraId="2BB3DE0F" w14:textId="77777777" w:rsidR="00241826" w:rsidRPr="004223AE" w:rsidRDefault="00241826" w:rsidP="00FA5A8B">
            <w:pPr>
              <w:pStyle w:val="TAC"/>
              <w:rPr>
                <w:lang w:eastAsia="fi-FI"/>
              </w:rPr>
            </w:pPr>
            <w:r w:rsidRPr="004223AE">
              <w:t>n78A</w:t>
            </w:r>
          </w:p>
        </w:tc>
        <w:tc>
          <w:tcPr>
            <w:tcW w:w="1418" w:type="dxa"/>
          </w:tcPr>
          <w:p w14:paraId="2E5AB972" w14:textId="77777777" w:rsidR="00241826" w:rsidRPr="004223AE" w:rsidRDefault="00241826" w:rsidP="00FA5A8B">
            <w:pPr>
              <w:pStyle w:val="TAC"/>
            </w:pPr>
            <w:r w:rsidRPr="004223AE">
              <w:t>1A</w:t>
            </w:r>
          </w:p>
        </w:tc>
        <w:tc>
          <w:tcPr>
            <w:tcW w:w="1418" w:type="dxa"/>
          </w:tcPr>
          <w:p w14:paraId="698915A4" w14:textId="77777777" w:rsidR="00241826" w:rsidRPr="004223AE" w:rsidRDefault="00241826" w:rsidP="00FA5A8B">
            <w:pPr>
              <w:pStyle w:val="TAC"/>
            </w:pPr>
            <w:r w:rsidRPr="004223AE">
              <w:t>n78A</w:t>
            </w:r>
          </w:p>
        </w:tc>
        <w:tc>
          <w:tcPr>
            <w:tcW w:w="1418" w:type="dxa"/>
          </w:tcPr>
          <w:p w14:paraId="4B101C81" w14:textId="77777777" w:rsidR="00241826" w:rsidRPr="004223AE" w:rsidRDefault="00241826" w:rsidP="00FA5A8B">
            <w:pPr>
              <w:pStyle w:val="TAC"/>
            </w:pPr>
            <w:r w:rsidRPr="004223AE">
              <w:t>No</w:t>
            </w:r>
          </w:p>
        </w:tc>
      </w:tr>
      <w:tr w:rsidR="00241826" w:rsidRPr="004223AE" w14:paraId="74C8105F" w14:textId="77777777" w:rsidTr="00FA5A8B">
        <w:trPr>
          <w:trHeight w:val="47"/>
        </w:trPr>
        <w:tc>
          <w:tcPr>
            <w:tcW w:w="1985" w:type="dxa"/>
            <w:tcBorders>
              <w:top w:val="nil"/>
              <w:bottom w:val="single" w:sz="4" w:space="0" w:color="auto"/>
            </w:tcBorders>
            <w:shd w:val="clear" w:color="auto" w:fill="auto"/>
          </w:tcPr>
          <w:p w14:paraId="749FA154" w14:textId="77777777" w:rsidR="00241826" w:rsidRPr="004223AE" w:rsidRDefault="00241826" w:rsidP="00FA5A8B">
            <w:pPr>
              <w:pStyle w:val="TAC"/>
              <w:rPr>
                <w:lang w:eastAsia="fi-FI"/>
              </w:rPr>
            </w:pPr>
          </w:p>
        </w:tc>
        <w:tc>
          <w:tcPr>
            <w:tcW w:w="1701" w:type="dxa"/>
          </w:tcPr>
          <w:p w14:paraId="2AFD01D0" w14:textId="77777777" w:rsidR="00241826" w:rsidRPr="004223AE" w:rsidRDefault="00241826" w:rsidP="00FA5A8B">
            <w:pPr>
              <w:pStyle w:val="TAC"/>
              <w:rPr>
                <w:lang w:eastAsia="fi-FI"/>
              </w:rPr>
            </w:pPr>
            <w:r w:rsidRPr="004223AE">
              <w:t>DC_19A_n78A</w:t>
            </w:r>
          </w:p>
        </w:tc>
        <w:tc>
          <w:tcPr>
            <w:tcW w:w="1418" w:type="dxa"/>
            <w:shd w:val="clear" w:color="auto" w:fill="auto"/>
          </w:tcPr>
          <w:p w14:paraId="473B4A6D" w14:textId="77777777" w:rsidR="00241826" w:rsidRPr="004223AE" w:rsidRDefault="00241826" w:rsidP="00FA5A8B">
            <w:pPr>
              <w:pStyle w:val="TAC"/>
              <w:rPr>
                <w:lang w:eastAsia="fi-FI"/>
              </w:rPr>
            </w:pPr>
            <w:r w:rsidRPr="004223AE">
              <w:t>CA_1A-19A</w:t>
            </w:r>
          </w:p>
        </w:tc>
        <w:tc>
          <w:tcPr>
            <w:tcW w:w="1418" w:type="dxa"/>
          </w:tcPr>
          <w:p w14:paraId="48A30479" w14:textId="77777777" w:rsidR="00241826" w:rsidRPr="004223AE" w:rsidRDefault="00241826" w:rsidP="00FA5A8B">
            <w:pPr>
              <w:pStyle w:val="TAC"/>
              <w:rPr>
                <w:lang w:eastAsia="fi-FI"/>
              </w:rPr>
            </w:pPr>
            <w:r w:rsidRPr="004223AE">
              <w:t>n78A</w:t>
            </w:r>
          </w:p>
        </w:tc>
        <w:tc>
          <w:tcPr>
            <w:tcW w:w="1418" w:type="dxa"/>
          </w:tcPr>
          <w:p w14:paraId="30EF7DBC" w14:textId="77777777" w:rsidR="00241826" w:rsidRPr="004223AE" w:rsidRDefault="00241826" w:rsidP="00FA5A8B">
            <w:pPr>
              <w:pStyle w:val="TAC"/>
            </w:pPr>
            <w:r w:rsidRPr="004223AE">
              <w:t>19A</w:t>
            </w:r>
          </w:p>
        </w:tc>
        <w:tc>
          <w:tcPr>
            <w:tcW w:w="1418" w:type="dxa"/>
            <w:tcBorders>
              <w:bottom w:val="single" w:sz="4" w:space="0" w:color="auto"/>
            </w:tcBorders>
          </w:tcPr>
          <w:p w14:paraId="6EB75EB9" w14:textId="77777777" w:rsidR="00241826" w:rsidRPr="004223AE" w:rsidRDefault="00241826" w:rsidP="00FA5A8B">
            <w:pPr>
              <w:pStyle w:val="TAC"/>
            </w:pPr>
            <w:r w:rsidRPr="004223AE">
              <w:t>n78A</w:t>
            </w:r>
          </w:p>
        </w:tc>
        <w:tc>
          <w:tcPr>
            <w:tcW w:w="1418" w:type="dxa"/>
          </w:tcPr>
          <w:p w14:paraId="0BB9DFB6" w14:textId="77777777" w:rsidR="00241826" w:rsidRPr="004223AE" w:rsidRDefault="00241826" w:rsidP="00FA5A8B">
            <w:pPr>
              <w:pStyle w:val="TAC"/>
            </w:pPr>
            <w:r w:rsidRPr="004223AE">
              <w:t>No</w:t>
            </w:r>
          </w:p>
        </w:tc>
      </w:tr>
      <w:tr w:rsidR="00241826" w:rsidRPr="004223AE" w14:paraId="6BBF5AF4" w14:textId="77777777" w:rsidTr="00FA5A8B">
        <w:trPr>
          <w:trHeight w:val="47"/>
        </w:trPr>
        <w:tc>
          <w:tcPr>
            <w:tcW w:w="1985" w:type="dxa"/>
            <w:tcBorders>
              <w:top w:val="nil"/>
              <w:bottom w:val="nil"/>
            </w:tcBorders>
            <w:shd w:val="clear" w:color="auto" w:fill="auto"/>
          </w:tcPr>
          <w:p w14:paraId="3A2902C0" w14:textId="77777777" w:rsidR="00241826" w:rsidRPr="004223AE" w:rsidRDefault="00241826" w:rsidP="00FA5A8B">
            <w:pPr>
              <w:pStyle w:val="TAC"/>
              <w:rPr>
                <w:lang w:eastAsia="fi-FI"/>
              </w:rPr>
            </w:pPr>
            <w:r w:rsidRPr="004223AE">
              <w:t>DC_1A-19A_n78(2A)</w:t>
            </w:r>
          </w:p>
        </w:tc>
        <w:tc>
          <w:tcPr>
            <w:tcW w:w="1701" w:type="dxa"/>
          </w:tcPr>
          <w:p w14:paraId="525B4B80" w14:textId="77777777" w:rsidR="00241826" w:rsidRPr="004223AE" w:rsidRDefault="00241826" w:rsidP="00FA5A8B">
            <w:pPr>
              <w:pStyle w:val="TAC"/>
            </w:pPr>
            <w:r w:rsidRPr="004223AE">
              <w:t>DC_1A_n78A</w:t>
            </w:r>
          </w:p>
        </w:tc>
        <w:tc>
          <w:tcPr>
            <w:tcW w:w="1418" w:type="dxa"/>
            <w:shd w:val="clear" w:color="auto" w:fill="auto"/>
          </w:tcPr>
          <w:p w14:paraId="136C5FD8" w14:textId="77777777" w:rsidR="00241826" w:rsidRPr="004223AE" w:rsidRDefault="00241826" w:rsidP="00FA5A8B">
            <w:pPr>
              <w:pStyle w:val="TAC"/>
            </w:pPr>
            <w:r w:rsidRPr="004223AE">
              <w:t>CA_1A-19A</w:t>
            </w:r>
          </w:p>
        </w:tc>
        <w:tc>
          <w:tcPr>
            <w:tcW w:w="1418" w:type="dxa"/>
          </w:tcPr>
          <w:p w14:paraId="3FA59BFD" w14:textId="77777777" w:rsidR="00241826" w:rsidRPr="004223AE" w:rsidRDefault="00241826" w:rsidP="00FA5A8B">
            <w:pPr>
              <w:pStyle w:val="TAC"/>
            </w:pPr>
            <w:r w:rsidRPr="004223AE">
              <w:t>CA_n78(2A)</w:t>
            </w:r>
          </w:p>
        </w:tc>
        <w:tc>
          <w:tcPr>
            <w:tcW w:w="1418" w:type="dxa"/>
            <w:tcBorders>
              <w:right w:val="nil"/>
            </w:tcBorders>
          </w:tcPr>
          <w:p w14:paraId="4F5E0D6E" w14:textId="77777777" w:rsidR="00241826" w:rsidRPr="004223AE" w:rsidRDefault="00241826" w:rsidP="00FA5A8B">
            <w:pPr>
              <w:pStyle w:val="TAC"/>
            </w:pPr>
            <w:r w:rsidRPr="004223AE">
              <w:t>1A</w:t>
            </w:r>
          </w:p>
        </w:tc>
        <w:tc>
          <w:tcPr>
            <w:tcW w:w="1418" w:type="dxa"/>
            <w:tcBorders>
              <w:left w:val="nil"/>
            </w:tcBorders>
          </w:tcPr>
          <w:p w14:paraId="66360A9A" w14:textId="77777777" w:rsidR="00241826" w:rsidRPr="004223AE" w:rsidRDefault="00241826" w:rsidP="00FA5A8B">
            <w:pPr>
              <w:pStyle w:val="TAC"/>
            </w:pPr>
            <w:r w:rsidRPr="004223AE">
              <w:t>n78A</w:t>
            </w:r>
          </w:p>
        </w:tc>
        <w:tc>
          <w:tcPr>
            <w:tcW w:w="1418" w:type="dxa"/>
          </w:tcPr>
          <w:p w14:paraId="4241A763" w14:textId="77777777" w:rsidR="00241826" w:rsidRPr="004223AE" w:rsidRDefault="00241826" w:rsidP="00FA5A8B">
            <w:pPr>
              <w:pStyle w:val="TAC"/>
            </w:pPr>
            <w:r w:rsidRPr="004223AE">
              <w:t>No</w:t>
            </w:r>
          </w:p>
        </w:tc>
      </w:tr>
      <w:tr w:rsidR="00241826" w:rsidRPr="004223AE" w14:paraId="5DA4CBDA" w14:textId="77777777" w:rsidTr="00FA5A8B">
        <w:trPr>
          <w:trHeight w:val="47"/>
        </w:trPr>
        <w:tc>
          <w:tcPr>
            <w:tcW w:w="1985" w:type="dxa"/>
            <w:tcBorders>
              <w:top w:val="nil"/>
              <w:bottom w:val="single" w:sz="4" w:space="0" w:color="auto"/>
            </w:tcBorders>
            <w:shd w:val="clear" w:color="auto" w:fill="auto"/>
          </w:tcPr>
          <w:p w14:paraId="27112240" w14:textId="77777777" w:rsidR="00241826" w:rsidRPr="004223AE" w:rsidRDefault="00241826" w:rsidP="00FA5A8B">
            <w:pPr>
              <w:pStyle w:val="TAC"/>
              <w:rPr>
                <w:lang w:eastAsia="fi-FI"/>
              </w:rPr>
            </w:pPr>
          </w:p>
        </w:tc>
        <w:tc>
          <w:tcPr>
            <w:tcW w:w="1701" w:type="dxa"/>
          </w:tcPr>
          <w:p w14:paraId="575BC265" w14:textId="77777777" w:rsidR="00241826" w:rsidRPr="004223AE" w:rsidRDefault="00241826" w:rsidP="00FA5A8B">
            <w:pPr>
              <w:pStyle w:val="TAC"/>
            </w:pPr>
            <w:r w:rsidRPr="004223AE">
              <w:t>DC_19A_n78A</w:t>
            </w:r>
          </w:p>
        </w:tc>
        <w:tc>
          <w:tcPr>
            <w:tcW w:w="1418" w:type="dxa"/>
            <w:shd w:val="clear" w:color="auto" w:fill="auto"/>
          </w:tcPr>
          <w:p w14:paraId="763D9207" w14:textId="77777777" w:rsidR="00241826" w:rsidRPr="004223AE" w:rsidRDefault="00241826" w:rsidP="00FA5A8B">
            <w:pPr>
              <w:pStyle w:val="TAC"/>
            </w:pPr>
            <w:r w:rsidRPr="004223AE">
              <w:t>CA_1A-19A</w:t>
            </w:r>
          </w:p>
        </w:tc>
        <w:tc>
          <w:tcPr>
            <w:tcW w:w="1418" w:type="dxa"/>
          </w:tcPr>
          <w:p w14:paraId="3318019E" w14:textId="77777777" w:rsidR="00241826" w:rsidRPr="004223AE" w:rsidRDefault="00241826" w:rsidP="00FA5A8B">
            <w:pPr>
              <w:pStyle w:val="TAC"/>
            </w:pPr>
            <w:r w:rsidRPr="004223AE">
              <w:t>CA_n78(2A)</w:t>
            </w:r>
          </w:p>
        </w:tc>
        <w:tc>
          <w:tcPr>
            <w:tcW w:w="1418" w:type="dxa"/>
          </w:tcPr>
          <w:p w14:paraId="3B02D39B" w14:textId="77777777" w:rsidR="00241826" w:rsidRPr="004223AE" w:rsidRDefault="00241826" w:rsidP="00FA5A8B">
            <w:pPr>
              <w:pStyle w:val="TAC"/>
            </w:pPr>
            <w:r w:rsidRPr="004223AE">
              <w:t>19A</w:t>
            </w:r>
          </w:p>
        </w:tc>
        <w:tc>
          <w:tcPr>
            <w:tcW w:w="1418" w:type="dxa"/>
          </w:tcPr>
          <w:p w14:paraId="767CA68A" w14:textId="77777777" w:rsidR="00241826" w:rsidRPr="004223AE" w:rsidRDefault="00241826" w:rsidP="00FA5A8B">
            <w:pPr>
              <w:pStyle w:val="TAC"/>
            </w:pPr>
            <w:r w:rsidRPr="004223AE">
              <w:t>n78A</w:t>
            </w:r>
          </w:p>
        </w:tc>
        <w:tc>
          <w:tcPr>
            <w:tcW w:w="1418" w:type="dxa"/>
          </w:tcPr>
          <w:p w14:paraId="270DF60B" w14:textId="77777777" w:rsidR="00241826" w:rsidRPr="004223AE" w:rsidRDefault="00241826" w:rsidP="00FA5A8B">
            <w:pPr>
              <w:pStyle w:val="TAC"/>
            </w:pPr>
            <w:r w:rsidRPr="004223AE">
              <w:t>No</w:t>
            </w:r>
          </w:p>
        </w:tc>
      </w:tr>
      <w:tr w:rsidR="00241826" w:rsidRPr="004223AE" w14:paraId="20356889" w14:textId="77777777" w:rsidTr="00FA5A8B">
        <w:trPr>
          <w:trHeight w:val="47"/>
        </w:trPr>
        <w:tc>
          <w:tcPr>
            <w:tcW w:w="1985" w:type="dxa"/>
            <w:tcBorders>
              <w:bottom w:val="nil"/>
            </w:tcBorders>
            <w:shd w:val="clear" w:color="auto" w:fill="auto"/>
          </w:tcPr>
          <w:p w14:paraId="162D4B75" w14:textId="77777777" w:rsidR="00241826" w:rsidRPr="004223AE" w:rsidRDefault="00241826" w:rsidP="00FA5A8B">
            <w:pPr>
              <w:pStyle w:val="TAC"/>
              <w:rPr>
                <w:lang w:eastAsia="fi-FI"/>
              </w:rPr>
            </w:pPr>
            <w:r w:rsidRPr="004223AE">
              <w:lastRenderedPageBreak/>
              <w:t>DC_1A-19A_n79A</w:t>
            </w:r>
          </w:p>
        </w:tc>
        <w:tc>
          <w:tcPr>
            <w:tcW w:w="1701" w:type="dxa"/>
          </w:tcPr>
          <w:p w14:paraId="62B47223" w14:textId="77777777" w:rsidR="00241826" w:rsidRPr="004223AE" w:rsidRDefault="00241826" w:rsidP="00FA5A8B">
            <w:pPr>
              <w:pStyle w:val="TAC"/>
              <w:rPr>
                <w:lang w:eastAsia="fi-FI"/>
              </w:rPr>
            </w:pPr>
            <w:r w:rsidRPr="004223AE">
              <w:t>DC_1A_n79A</w:t>
            </w:r>
          </w:p>
        </w:tc>
        <w:tc>
          <w:tcPr>
            <w:tcW w:w="1418" w:type="dxa"/>
            <w:shd w:val="clear" w:color="auto" w:fill="auto"/>
          </w:tcPr>
          <w:p w14:paraId="3F8B901E" w14:textId="77777777" w:rsidR="00241826" w:rsidRPr="004223AE" w:rsidRDefault="00241826" w:rsidP="00FA5A8B">
            <w:pPr>
              <w:pStyle w:val="TAC"/>
              <w:rPr>
                <w:lang w:eastAsia="fi-FI"/>
              </w:rPr>
            </w:pPr>
            <w:r w:rsidRPr="004223AE">
              <w:t>CA_1A-19A</w:t>
            </w:r>
          </w:p>
        </w:tc>
        <w:tc>
          <w:tcPr>
            <w:tcW w:w="1418" w:type="dxa"/>
          </w:tcPr>
          <w:p w14:paraId="68249BD9" w14:textId="77777777" w:rsidR="00241826" w:rsidRPr="004223AE" w:rsidRDefault="00241826" w:rsidP="00FA5A8B">
            <w:pPr>
              <w:pStyle w:val="TAC"/>
              <w:rPr>
                <w:lang w:eastAsia="fi-FI"/>
              </w:rPr>
            </w:pPr>
            <w:r w:rsidRPr="004223AE">
              <w:t>n79A</w:t>
            </w:r>
          </w:p>
        </w:tc>
        <w:tc>
          <w:tcPr>
            <w:tcW w:w="1418" w:type="dxa"/>
          </w:tcPr>
          <w:p w14:paraId="5F7BC293" w14:textId="77777777" w:rsidR="00241826" w:rsidRPr="004223AE" w:rsidRDefault="00241826" w:rsidP="00FA5A8B">
            <w:pPr>
              <w:pStyle w:val="TAC"/>
            </w:pPr>
            <w:r w:rsidRPr="004223AE">
              <w:t>1A</w:t>
            </w:r>
          </w:p>
        </w:tc>
        <w:tc>
          <w:tcPr>
            <w:tcW w:w="1418" w:type="dxa"/>
          </w:tcPr>
          <w:p w14:paraId="29E46D13" w14:textId="77777777" w:rsidR="00241826" w:rsidRPr="004223AE" w:rsidRDefault="00241826" w:rsidP="00FA5A8B">
            <w:pPr>
              <w:pStyle w:val="TAC"/>
            </w:pPr>
            <w:r w:rsidRPr="004223AE">
              <w:t>n79A</w:t>
            </w:r>
          </w:p>
        </w:tc>
        <w:tc>
          <w:tcPr>
            <w:tcW w:w="1418" w:type="dxa"/>
          </w:tcPr>
          <w:p w14:paraId="3B394C6B" w14:textId="77777777" w:rsidR="00241826" w:rsidRPr="004223AE" w:rsidRDefault="00241826" w:rsidP="00FA5A8B">
            <w:pPr>
              <w:pStyle w:val="TAC"/>
            </w:pPr>
            <w:r w:rsidRPr="004223AE">
              <w:t>No</w:t>
            </w:r>
          </w:p>
        </w:tc>
      </w:tr>
      <w:tr w:rsidR="00241826" w:rsidRPr="004223AE" w14:paraId="3E7550BA" w14:textId="77777777" w:rsidTr="00FA5A8B">
        <w:trPr>
          <w:trHeight w:val="47"/>
        </w:trPr>
        <w:tc>
          <w:tcPr>
            <w:tcW w:w="1985" w:type="dxa"/>
            <w:tcBorders>
              <w:top w:val="nil"/>
              <w:bottom w:val="single" w:sz="4" w:space="0" w:color="auto"/>
            </w:tcBorders>
            <w:shd w:val="clear" w:color="auto" w:fill="auto"/>
          </w:tcPr>
          <w:p w14:paraId="3BF80412" w14:textId="77777777" w:rsidR="00241826" w:rsidRPr="004223AE" w:rsidRDefault="00241826" w:rsidP="00FA5A8B">
            <w:pPr>
              <w:pStyle w:val="TAC"/>
              <w:rPr>
                <w:lang w:eastAsia="fi-FI"/>
              </w:rPr>
            </w:pPr>
          </w:p>
        </w:tc>
        <w:tc>
          <w:tcPr>
            <w:tcW w:w="1701" w:type="dxa"/>
          </w:tcPr>
          <w:p w14:paraId="34C0F823" w14:textId="77777777" w:rsidR="00241826" w:rsidRPr="004223AE" w:rsidRDefault="00241826" w:rsidP="00FA5A8B">
            <w:pPr>
              <w:pStyle w:val="TAC"/>
              <w:rPr>
                <w:lang w:eastAsia="fi-FI"/>
              </w:rPr>
            </w:pPr>
            <w:r w:rsidRPr="004223AE">
              <w:t>DC_19A_n79A</w:t>
            </w:r>
          </w:p>
        </w:tc>
        <w:tc>
          <w:tcPr>
            <w:tcW w:w="1418" w:type="dxa"/>
            <w:shd w:val="clear" w:color="auto" w:fill="auto"/>
          </w:tcPr>
          <w:p w14:paraId="69FC2922" w14:textId="77777777" w:rsidR="00241826" w:rsidRPr="004223AE" w:rsidRDefault="00241826" w:rsidP="00FA5A8B">
            <w:pPr>
              <w:pStyle w:val="TAC"/>
              <w:rPr>
                <w:lang w:eastAsia="fi-FI"/>
              </w:rPr>
            </w:pPr>
            <w:r w:rsidRPr="004223AE">
              <w:t>CA_1A-19A</w:t>
            </w:r>
          </w:p>
        </w:tc>
        <w:tc>
          <w:tcPr>
            <w:tcW w:w="1418" w:type="dxa"/>
          </w:tcPr>
          <w:p w14:paraId="09C2F611" w14:textId="77777777" w:rsidR="00241826" w:rsidRPr="004223AE" w:rsidRDefault="00241826" w:rsidP="00FA5A8B">
            <w:pPr>
              <w:pStyle w:val="TAC"/>
              <w:rPr>
                <w:lang w:eastAsia="fi-FI"/>
              </w:rPr>
            </w:pPr>
            <w:r w:rsidRPr="004223AE">
              <w:t>n79A</w:t>
            </w:r>
          </w:p>
        </w:tc>
        <w:tc>
          <w:tcPr>
            <w:tcW w:w="1418" w:type="dxa"/>
          </w:tcPr>
          <w:p w14:paraId="17668F31" w14:textId="77777777" w:rsidR="00241826" w:rsidRPr="004223AE" w:rsidRDefault="00241826" w:rsidP="00FA5A8B">
            <w:pPr>
              <w:pStyle w:val="TAC"/>
            </w:pPr>
            <w:r w:rsidRPr="004223AE">
              <w:t>19A</w:t>
            </w:r>
          </w:p>
        </w:tc>
        <w:tc>
          <w:tcPr>
            <w:tcW w:w="1418" w:type="dxa"/>
          </w:tcPr>
          <w:p w14:paraId="54901A4C" w14:textId="77777777" w:rsidR="00241826" w:rsidRPr="004223AE" w:rsidRDefault="00241826" w:rsidP="00FA5A8B">
            <w:pPr>
              <w:pStyle w:val="TAC"/>
            </w:pPr>
            <w:r w:rsidRPr="004223AE">
              <w:t>n79A</w:t>
            </w:r>
          </w:p>
        </w:tc>
        <w:tc>
          <w:tcPr>
            <w:tcW w:w="1418" w:type="dxa"/>
          </w:tcPr>
          <w:p w14:paraId="374DCB19" w14:textId="77777777" w:rsidR="00241826" w:rsidRPr="004223AE" w:rsidRDefault="00241826" w:rsidP="00FA5A8B">
            <w:pPr>
              <w:pStyle w:val="TAC"/>
            </w:pPr>
            <w:r w:rsidRPr="004223AE">
              <w:t>No</w:t>
            </w:r>
          </w:p>
        </w:tc>
      </w:tr>
      <w:tr w:rsidR="00241826" w:rsidRPr="004223AE" w14:paraId="16C8D70A" w14:textId="77777777" w:rsidTr="00FA5A8B">
        <w:trPr>
          <w:trHeight w:val="47"/>
        </w:trPr>
        <w:tc>
          <w:tcPr>
            <w:tcW w:w="1985" w:type="dxa"/>
            <w:tcBorders>
              <w:bottom w:val="nil"/>
            </w:tcBorders>
            <w:shd w:val="clear" w:color="auto" w:fill="auto"/>
          </w:tcPr>
          <w:p w14:paraId="35A6D6D3" w14:textId="77777777" w:rsidR="00241826" w:rsidRPr="004223AE" w:rsidRDefault="00241826" w:rsidP="00FA5A8B">
            <w:pPr>
              <w:pStyle w:val="TAC"/>
              <w:rPr>
                <w:lang w:eastAsia="fi-FI"/>
              </w:rPr>
            </w:pPr>
            <w:r w:rsidRPr="004223AE">
              <w:t>DC_1A-20A_n3A</w:t>
            </w:r>
          </w:p>
        </w:tc>
        <w:tc>
          <w:tcPr>
            <w:tcW w:w="1701" w:type="dxa"/>
            <w:vAlign w:val="center"/>
          </w:tcPr>
          <w:p w14:paraId="5C8C1BAA" w14:textId="77777777" w:rsidR="00241826" w:rsidRPr="004223AE" w:rsidRDefault="00241826" w:rsidP="00FA5A8B">
            <w:pPr>
              <w:pStyle w:val="TAC"/>
              <w:rPr>
                <w:lang w:eastAsia="fi-FI"/>
              </w:rPr>
            </w:pPr>
            <w:r w:rsidRPr="004223AE">
              <w:rPr>
                <w:lang w:eastAsia="fi-FI"/>
              </w:rPr>
              <w:t>DC_1A_n3A</w:t>
            </w:r>
          </w:p>
        </w:tc>
        <w:tc>
          <w:tcPr>
            <w:tcW w:w="1418" w:type="dxa"/>
            <w:shd w:val="clear" w:color="auto" w:fill="auto"/>
          </w:tcPr>
          <w:p w14:paraId="060E3FBF" w14:textId="77777777" w:rsidR="00241826" w:rsidRPr="004223AE" w:rsidRDefault="00241826" w:rsidP="00FA5A8B">
            <w:pPr>
              <w:pStyle w:val="TAC"/>
              <w:rPr>
                <w:lang w:eastAsia="fi-FI"/>
              </w:rPr>
            </w:pPr>
            <w:r w:rsidRPr="004223AE">
              <w:t>CA_1A-20A</w:t>
            </w:r>
          </w:p>
        </w:tc>
        <w:tc>
          <w:tcPr>
            <w:tcW w:w="1418" w:type="dxa"/>
          </w:tcPr>
          <w:p w14:paraId="6BB046F2" w14:textId="77777777" w:rsidR="00241826" w:rsidRPr="004223AE" w:rsidRDefault="00241826" w:rsidP="00FA5A8B">
            <w:pPr>
              <w:pStyle w:val="TAC"/>
              <w:rPr>
                <w:lang w:eastAsia="fi-FI"/>
              </w:rPr>
            </w:pPr>
            <w:r w:rsidRPr="004223AE">
              <w:t>n3A</w:t>
            </w:r>
          </w:p>
        </w:tc>
        <w:tc>
          <w:tcPr>
            <w:tcW w:w="1418" w:type="dxa"/>
          </w:tcPr>
          <w:p w14:paraId="649E9378" w14:textId="77777777" w:rsidR="00241826" w:rsidRPr="004223AE" w:rsidRDefault="00241826" w:rsidP="00FA5A8B">
            <w:pPr>
              <w:pStyle w:val="TAC"/>
            </w:pPr>
            <w:r w:rsidRPr="004223AE">
              <w:t>1A</w:t>
            </w:r>
          </w:p>
        </w:tc>
        <w:tc>
          <w:tcPr>
            <w:tcW w:w="1418" w:type="dxa"/>
          </w:tcPr>
          <w:p w14:paraId="328C4F9E" w14:textId="77777777" w:rsidR="00241826" w:rsidRPr="004223AE" w:rsidRDefault="00241826" w:rsidP="00FA5A8B">
            <w:pPr>
              <w:pStyle w:val="TAC"/>
            </w:pPr>
            <w:r w:rsidRPr="004223AE">
              <w:t>n3A</w:t>
            </w:r>
          </w:p>
        </w:tc>
        <w:tc>
          <w:tcPr>
            <w:tcW w:w="1418" w:type="dxa"/>
          </w:tcPr>
          <w:p w14:paraId="4BD71EE3" w14:textId="77777777" w:rsidR="00241826" w:rsidRPr="004223AE" w:rsidRDefault="00241826" w:rsidP="00FA5A8B">
            <w:pPr>
              <w:pStyle w:val="TAC"/>
            </w:pPr>
            <w:r w:rsidRPr="004223AE">
              <w:t>No</w:t>
            </w:r>
          </w:p>
        </w:tc>
      </w:tr>
      <w:tr w:rsidR="00241826" w:rsidRPr="004223AE" w14:paraId="23C672F0" w14:textId="77777777" w:rsidTr="00FA5A8B">
        <w:trPr>
          <w:trHeight w:val="47"/>
        </w:trPr>
        <w:tc>
          <w:tcPr>
            <w:tcW w:w="1985" w:type="dxa"/>
            <w:tcBorders>
              <w:top w:val="nil"/>
              <w:bottom w:val="single" w:sz="4" w:space="0" w:color="auto"/>
            </w:tcBorders>
            <w:shd w:val="clear" w:color="auto" w:fill="auto"/>
          </w:tcPr>
          <w:p w14:paraId="31EE55AD" w14:textId="77777777" w:rsidR="00241826" w:rsidRPr="004223AE" w:rsidRDefault="00241826" w:rsidP="00FA5A8B">
            <w:pPr>
              <w:pStyle w:val="TAC"/>
              <w:rPr>
                <w:lang w:eastAsia="fi-FI"/>
              </w:rPr>
            </w:pPr>
          </w:p>
        </w:tc>
        <w:tc>
          <w:tcPr>
            <w:tcW w:w="1701" w:type="dxa"/>
            <w:vAlign w:val="center"/>
          </w:tcPr>
          <w:p w14:paraId="1F59ACC9" w14:textId="77777777" w:rsidR="00241826" w:rsidRPr="004223AE" w:rsidRDefault="00241826" w:rsidP="00FA5A8B">
            <w:pPr>
              <w:pStyle w:val="TAC"/>
              <w:rPr>
                <w:lang w:eastAsia="fi-FI"/>
              </w:rPr>
            </w:pPr>
            <w:r w:rsidRPr="004223AE">
              <w:rPr>
                <w:lang w:eastAsia="fi-FI"/>
              </w:rPr>
              <w:t>DC_20A_n3A</w:t>
            </w:r>
          </w:p>
        </w:tc>
        <w:tc>
          <w:tcPr>
            <w:tcW w:w="1418" w:type="dxa"/>
            <w:shd w:val="clear" w:color="auto" w:fill="auto"/>
          </w:tcPr>
          <w:p w14:paraId="4E4653D1" w14:textId="77777777" w:rsidR="00241826" w:rsidRPr="004223AE" w:rsidRDefault="00241826" w:rsidP="00FA5A8B">
            <w:pPr>
              <w:pStyle w:val="TAC"/>
              <w:rPr>
                <w:lang w:eastAsia="fi-FI"/>
              </w:rPr>
            </w:pPr>
            <w:r w:rsidRPr="004223AE">
              <w:t>CA_1A-20A</w:t>
            </w:r>
          </w:p>
        </w:tc>
        <w:tc>
          <w:tcPr>
            <w:tcW w:w="1418" w:type="dxa"/>
          </w:tcPr>
          <w:p w14:paraId="7B0A46A0" w14:textId="77777777" w:rsidR="00241826" w:rsidRPr="004223AE" w:rsidRDefault="00241826" w:rsidP="00FA5A8B">
            <w:pPr>
              <w:pStyle w:val="TAC"/>
              <w:rPr>
                <w:lang w:eastAsia="fi-FI"/>
              </w:rPr>
            </w:pPr>
            <w:r w:rsidRPr="004223AE">
              <w:t>n3A</w:t>
            </w:r>
          </w:p>
        </w:tc>
        <w:tc>
          <w:tcPr>
            <w:tcW w:w="1418" w:type="dxa"/>
          </w:tcPr>
          <w:p w14:paraId="54444FD3" w14:textId="77777777" w:rsidR="00241826" w:rsidRPr="004223AE" w:rsidRDefault="00241826" w:rsidP="00FA5A8B">
            <w:pPr>
              <w:pStyle w:val="TAC"/>
            </w:pPr>
            <w:r w:rsidRPr="004223AE">
              <w:t>20A</w:t>
            </w:r>
          </w:p>
        </w:tc>
        <w:tc>
          <w:tcPr>
            <w:tcW w:w="1418" w:type="dxa"/>
          </w:tcPr>
          <w:p w14:paraId="5BB73A7A" w14:textId="77777777" w:rsidR="00241826" w:rsidRPr="004223AE" w:rsidRDefault="00241826" w:rsidP="00FA5A8B">
            <w:pPr>
              <w:pStyle w:val="TAC"/>
            </w:pPr>
            <w:r w:rsidRPr="004223AE">
              <w:t>n3A</w:t>
            </w:r>
          </w:p>
        </w:tc>
        <w:tc>
          <w:tcPr>
            <w:tcW w:w="1418" w:type="dxa"/>
          </w:tcPr>
          <w:p w14:paraId="1F4B3895" w14:textId="77777777" w:rsidR="00241826" w:rsidRPr="004223AE" w:rsidRDefault="00241826" w:rsidP="00FA5A8B">
            <w:pPr>
              <w:pStyle w:val="TAC"/>
            </w:pPr>
            <w:r w:rsidRPr="004223AE">
              <w:t>No</w:t>
            </w:r>
          </w:p>
        </w:tc>
      </w:tr>
      <w:tr w:rsidR="00241826" w:rsidRPr="004223AE" w14:paraId="680B52D1" w14:textId="77777777" w:rsidTr="003833AA">
        <w:trPr>
          <w:trHeight w:val="47"/>
          <w:ins w:id="10" w:author="Nokia- Tuomo Säynäjäkangas" w:date="2022-04-14T12:59:00Z"/>
        </w:trPr>
        <w:tc>
          <w:tcPr>
            <w:tcW w:w="1985" w:type="dxa"/>
            <w:vMerge w:val="restart"/>
            <w:tcBorders>
              <w:top w:val="nil"/>
            </w:tcBorders>
            <w:shd w:val="clear" w:color="auto" w:fill="auto"/>
          </w:tcPr>
          <w:p w14:paraId="0B4AC713" w14:textId="5D8A1381" w:rsidR="00241826" w:rsidRPr="004223AE" w:rsidRDefault="00241826" w:rsidP="00241826">
            <w:pPr>
              <w:pStyle w:val="TAC"/>
              <w:rPr>
                <w:ins w:id="11" w:author="Nokia- Tuomo Säynäjäkangas" w:date="2022-04-14T12:59:00Z"/>
                <w:lang w:eastAsia="fi-FI"/>
              </w:rPr>
            </w:pPr>
            <w:ins w:id="12" w:author="Nokia- Tuomo Säynäjäkangas" w:date="2022-04-14T13:00:00Z">
              <w:r>
                <w:t>DC_1A-20A_n</w:t>
              </w:r>
              <w:r w:rsidRPr="008B35F7">
                <w:t>8A</w:t>
              </w:r>
            </w:ins>
          </w:p>
        </w:tc>
        <w:tc>
          <w:tcPr>
            <w:tcW w:w="1701" w:type="dxa"/>
            <w:vAlign w:val="center"/>
          </w:tcPr>
          <w:p w14:paraId="4EC3D0A2" w14:textId="7B0D2B39" w:rsidR="00241826" w:rsidRPr="004223AE" w:rsidRDefault="00241826" w:rsidP="00241826">
            <w:pPr>
              <w:pStyle w:val="TAC"/>
              <w:rPr>
                <w:ins w:id="13" w:author="Nokia- Tuomo Säynäjäkangas" w:date="2022-04-14T12:59:00Z"/>
                <w:lang w:eastAsia="fi-FI"/>
              </w:rPr>
            </w:pPr>
            <w:ins w:id="14" w:author="Nokia- Tuomo Säynäjäkangas" w:date="2022-04-14T13:00:00Z">
              <w:r w:rsidRPr="00C5749F">
                <w:rPr>
                  <w:lang w:eastAsia="fi-FI"/>
                </w:rPr>
                <w:t>DC_1A_n8A</w:t>
              </w:r>
            </w:ins>
          </w:p>
        </w:tc>
        <w:tc>
          <w:tcPr>
            <w:tcW w:w="1418" w:type="dxa"/>
            <w:shd w:val="clear" w:color="auto" w:fill="auto"/>
          </w:tcPr>
          <w:p w14:paraId="4927C18D" w14:textId="43403380" w:rsidR="00241826" w:rsidRPr="004223AE" w:rsidRDefault="00241826" w:rsidP="00241826">
            <w:pPr>
              <w:pStyle w:val="TAC"/>
              <w:rPr>
                <w:ins w:id="15" w:author="Nokia- Tuomo Säynäjäkangas" w:date="2022-04-14T12:59:00Z"/>
              </w:rPr>
            </w:pPr>
            <w:ins w:id="16" w:author="Nokia- Tuomo Säynäjäkangas" w:date="2022-04-14T13:00:00Z">
              <w:r w:rsidRPr="008B35F7">
                <w:t>CA_1A-20A</w:t>
              </w:r>
            </w:ins>
          </w:p>
        </w:tc>
        <w:tc>
          <w:tcPr>
            <w:tcW w:w="1418" w:type="dxa"/>
          </w:tcPr>
          <w:p w14:paraId="15390AE1" w14:textId="110490D7" w:rsidR="00241826" w:rsidRPr="004223AE" w:rsidRDefault="00241826" w:rsidP="00241826">
            <w:pPr>
              <w:pStyle w:val="TAC"/>
              <w:rPr>
                <w:ins w:id="17" w:author="Nokia- Tuomo Säynäjäkangas" w:date="2022-04-14T12:59:00Z"/>
              </w:rPr>
            </w:pPr>
            <w:ins w:id="18" w:author="Nokia- Tuomo Säynäjäkangas" w:date="2022-04-14T13:00:00Z">
              <w:r>
                <w:rPr>
                  <w:lang w:eastAsia="zh-CN"/>
                </w:rPr>
                <w:t>n8A</w:t>
              </w:r>
            </w:ins>
          </w:p>
        </w:tc>
        <w:tc>
          <w:tcPr>
            <w:tcW w:w="1418" w:type="dxa"/>
          </w:tcPr>
          <w:p w14:paraId="4863063F" w14:textId="77354BB0" w:rsidR="00241826" w:rsidRPr="004223AE" w:rsidRDefault="00241826" w:rsidP="00241826">
            <w:pPr>
              <w:pStyle w:val="TAC"/>
              <w:rPr>
                <w:ins w:id="19" w:author="Nokia- Tuomo Säynäjäkangas" w:date="2022-04-14T12:59:00Z"/>
              </w:rPr>
            </w:pPr>
            <w:ins w:id="20" w:author="Nokia- Tuomo Säynäjäkangas" w:date="2022-04-14T13:00:00Z">
              <w:r>
                <w:t>1A</w:t>
              </w:r>
            </w:ins>
          </w:p>
        </w:tc>
        <w:tc>
          <w:tcPr>
            <w:tcW w:w="1418" w:type="dxa"/>
          </w:tcPr>
          <w:p w14:paraId="19F374AF" w14:textId="52A598FF" w:rsidR="00241826" w:rsidRPr="004223AE" w:rsidRDefault="00241826" w:rsidP="00241826">
            <w:pPr>
              <w:pStyle w:val="TAC"/>
              <w:rPr>
                <w:ins w:id="21" w:author="Nokia- Tuomo Säynäjäkangas" w:date="2022-04-14T12:59:00Z"/>
              </w:rPr>
            </w:pPr>
            <w:ins w:id="22" w:author="Nokia- Tuomo Säynäjäkangas" w:date="2022-04-14T13:00:00Z">
              <w:r>
                <w:rPr>
                  <w:lang w:eastAsia="zh-CN"/>
                </w:rPr>
                <w:t>n8A</w:t>
              </w:r>
            </w:ins>
          </w:p>
        </w:tc>
        <w:tc>
          <w:tcPr>
            <w:tcW w:w="1418" w:type="dxa"/>
          </w:tcPr>
          <w:p w14:paraId="2BD0103A" w14:textId="35EB446E" w:rsidR="00241826" w:rsidRPr="004223AE" w:rsidRDefault="00241826" w:rsidP="00241826">
            <w:pPr>
              <w:pStyle w:val="TAC"/>
              <w:rPr>
                <w:ins w:id="23" w:author="Nokia- Tuomo Säynäjäkangas" w:date="2022-04-14T12:59:00Z"/>
              </w:rPr>
            </w:pPr>
            <w:ins w:id="24" w:author="Nokia- Tuomo Säynäjäkangas" w:date="2022-04-14T13:00:00Z">
              <w:r w:rsidRPr="008B35F7">
                <w:t>No</w:t>
              </w:r>
            </w:ins>
          </w:p>
        </w:tc>
      </w:tr>
      <w:tr w:rsidR="00241826" w:rsidRPr="004223AE" w14:paraId="5EA43B76" w14:textId="77777777" w:rsidTr="003833AA">
        <w:trPr>
          <w:trHeight w:val="47"/>
          <w:ins w:id="25" w:author="Nokia- Tuomo Säynäjäkangas" w:date="2022-04-14T12:59:00Z"/>
        </w:trPr>
        <w:tc>
          <w:tcPr>
            <w:tcW w:w="1985" w:type="dxa"/>
            <w:vMerge/>
            <w:tcBorders>
              <w:bottom w:val="single" w:sz="4" w:space="0" w:color="auto"/>
            </w:tcBorders>
            <w:shd w:val="clear" w:color="auto" w:fill="auto"/>
          </w:tcPr>
          <w:p w14:paraId="7E7122BF" w14:textId="77777777" w:rsidR="00241826" w:rsidRPr="004223AE" w:rsidRDefault="00241826" w:rsidP="00241826">
            <w:pPr>
              <w:pStyle w:val="TAC"/>
              <w:rPr>
                <w:ins w:id="26" w:author="Nokia- Tuomo Säynäjäkangas" w:date="2022-04-14T12:59:00Z"/>
                <w:lang w:eastAsia="fi-FI"/>
              </w:rPr>
            </w:pPr>
          </w:p>
        </w:tc>
        <w:tc>
          <w:tcPr>
            <w:tcW w:w="1701" w:type="dxa"/>
            <w:vAlign w:val="center"/>
          </w:tcPr>
          <w:p w14:paraId="554EEA4D" w14:textId="1DAD08FA" w:rsidR="00241826" w:rsidRPr="004223AE" w:rsidRDefault="00241826" w:rsidP="00241826">
            <w:pPr>
              <w:pStyle w:val="TAC"/>
              <w:rPr>
                <w:ins w:id="27" w:author="Nokia- Tuomo Säynäjäkangas" w:date="2022-04-14T12:59:00Z"/>
                <w:lang w:eastAsia="fi-FI"/>
              </w:rPr>
            </w:pPr>
            <w:ins w:id="28" w:author="Nokia- Tuomo Säynäjäkangas" w:date="2022-04-14T13:00:00Z">
              <w:r w:rsidRPr="00C5749F">
                <w:rPr>
                  <w:lang w:eastAsia="fi-FI"/>
                </w:rPr>
                <w:t>DC_20A_n8A</w:t>
              </w:r>
            </w:ins>
          </w:p>
        </w:tc>
        <w:tc>
          <w:tcPr>
            <w:tcW w:w="1418" w:type="dxa"/>
            <w:shd w:val="clear" w:color="auto" w:fill="auto"/>
          </w:tcPr>
          <w:p w14:paraId="4F7F81FC" w14:textId="123E3092" w:rsidR="00241826" w:rsidRPr="004223AE" w:rsidRDefault="00241826" w:rsidP="00241826">
            <w:pPr>
              <w:pStyle w:val="TAC"/>
              <w:rPr>
                <w:ins w:id="29" w:author="Nokia- Tuomo Säynäjäkangas" w:date="2022-04-14T12:59:00Z"/>
              </w:rPr>
            </w:pPr>
            <w:ins w:id="30" w:author="Nokia- Tuomo Säynäjäkangas" w:date="2022-04-14T13:00:00Z">
              <w:r w:rsidRPr="008B35F7">
                <w:t>CA_1A-20A</w:t>
              </w:r>
            </w:ins>
          </w:p>
        </w:tc>
        <w:tc>
          <w:tcPr>
            <w:tcW w:w="1418" w:type="dxa"/>
          </w:tcPr>
          <w:p w14:paraId="69AA7D9B" w14:textId="76DA0B08" w:rsidR="00241826" w:rsidRPr="004223AE" w:rsidRDefault="00241826" w:rsidP="00241826">
            <w:pPr>
              <w:pStyle w:val="TAC"/>
              <w:rPr>
                <w:ins w:id="31" w:author="Nokia- Tuomo Säynäjäkangas" w:date="2022-04-14T12:59:00Z"/>
              </w:rPr>
            </w:pPr>
            <w:ins w:id="32" w:author="Nokia- Tuomo Säynäjäkangas" w:date="2022-04-14T13:00:00Z">
              <w:r>
                <w:rPr>
                  <w:lang w:eastAsia="zh-CN"/>
                </w:rPr>
                <w:t>n8A</w:t>
              </w:r>
            </w:ins>
          </w:p>
        </w:tc>
        <w:tc>
          <w:tcPr>
            <w:tcW w:w="1418" w:type="dxa"/>
          </w:tcPr>
          <w:p w14:paraId="4CA19413" w14:textId="25E62260" w:rsidR="00241826" w:rsidRPr="004223AE" w:rsidRDefault="00241826" w:rsidP="00241826">
            <w:pPr>
              <w:pStyle w:val="TAC"/>
              <w:rPr>
                <w:ins w:id="33" w:author="Nokia- Tuomo Säynäjäkangas" w:date="2022-04-14T12:59:00Z"/>
              </w:rPr>
            </w:pPr>
            <w:ins w:id="34" w:author="Nokia- Tuomo Säynäjäkangas" w:date="2022-04-14T13:00:00Z">
              <w:r>
                <w:t>20A</w:t>
              </w:r>
            </w:ins>
          </w:p>
        </w:tc>
        <w:tc>
          <w:tcPr>
            <w:tcW w:w="1418" w:type="dxa"/>
          </w:tcPr>
          <w:p w14:paraId="6DBA84E6" w14:textId="08C18915" w:rsidR="00241826" w:rsidRPr="004223AE" w:rsidRDefault="00241826" w:rsidP="00241826">
            <w:pPr>
              <w:pStyle w:val="TAC"/>
              <w:rPr>
                <w:ins w:id="35" w:author="Nokia- Tuomo Säynäjäkangas" w:date="2022-04-14T12:59:00Z"/>
              </w:rPr>
            </w:pPr>
            <w:ins w:id="36" w:author="Nokia- Tuomo Säynäjäkangas" w:date="2022-04-14T13:00:00Z">
              <w:r>
                <w:rPr>
                  <w:lang w:eastAsia="zh-CN"/>
                </w:rPr>
                <w:t>n8A</w:t>
              </w:r>
            </w:ins>
          </w:p>
        </w:tc>
        <w:tc>
          <w:tcPr>
            <w:tcW w:w="1418" w:type="dxa"/>
          </w:tcPr>
          <w:p w14:paraId="27897041" w14:textId="03B493B2" w:rsidR="00241826" w:rsidRPr="004223AE" w:rsidRDefault="00241826" w:rsidP="00241826">
            <w:pPr>
              <w:pStyle w:val="TAC"/>
              <w:rPr>
                <w:ins w:id="37" w:author="Nokia- Tuomo Säynäjäkangas" w:date="2022-04-14T12:59:00Z"/>
              </w:rPr>
            </w:pPr>
            <w:ins w:id="38" w:author="Nokia- Tuomo Säynäjäkangas" w:date="2022-04-14T13:00:00Z">
              <w:r w:rsidRPr="008B35F7">
                <w:t>No</w:t>
              </w:r>
            </w:ins>
          </w:p>
        </w:tc>
      </w:tr>
      <w:tr w:rsidR="00241826" w:rsidRPr="004223AE" w14:paraId="5DFD249D" w14:textId="77777777" w:rsidTr="00FA5A8B">
        <w:trPr>
          <w:trHeight w:val="47"/>
        </w:trPr>
        <w:tc>
          <w:tcPr>
            <w:tcW w:w="1985" w:type="dxa"/>
            <w:tcBorders>
              <w:top w:val="single" w:sz="4" w:space="0" w:color="auto"/>
              <w:left w:val="single" w:sz="4" w:space="0" w:color="auto"/>
              <w:bottom w:val="nil"/>
            </w:tcBorders>
            <w:shd w:val="clear" w:color="auto" w:fill="auto"/>
          </w:tcPr>
          <w:p w14:paraId="0F342D9E" w14:textId="77777777" w:rsidR="00241826" w:rsidRPr="004223AE" w:rsidRDefault="00241826" w:rsidP="00241826">
            <w:pPr>
              <w:pStyle w:val="TAC"/>
              <w:rPr>
                <w:lang w:eastAsia="fi-FI"/>
              </w:rPr>
            </w:pPr>
            <w:r w:rsidRPr="004223AE">
              <w:t>DC_1A-20A_n28A</w:t>
            </w:r>
          </w:p>
        </w:tc>
        <w:tc>
          <w:tcPr>
            <w:tcW w:w="1701" w:type="dxa"/>
          </w:tcPr>
          <w:p w14:paraId="5FC6C45D" w14:textId="77777777" w:rsidR="00241826" w:rsidRPr="004223AE" w:rsidRDefault="00241826" w:rsidP="00241826">
            <w:pPr>
              <w:pStyle w:val="TAC"/>
              <w:rPr>
                <w:lang w:eastAsia="fi-FI"/>
              </w:rPr>
            </w:pPr>
            <w:r w:rsidRPr="004223AE">
              <w:t>DC_1A_n28A</w:t>
            </w:r>
          </w:p>
        </w:tc>
        <w:tc>
          <w:tcPr>
            <w:tcW w:w="1418" w:type="dxa"/>
            <w:shd w:val="clear" w:color="auto" w:fill="auto"/>
          </w:tcPr>
          <w:p w14:paraId="676805F0" w14:textId="77777777" w:rsidR="00241826" w:rsidRPr="004223AE" w:rsidRDefault="00241826" w:rsidP="00241826">
            <w:pPr>
              <w:pStyle w:val="TAC"/>
            </w:pPr>
            <w:r w:rsidRPr="004223AE">
              <w:t>CA_1A-20A</w:t>
            </w:r>
          </w:p>
        </w:tc>
        <w:tc>
          <w:tcPr>
            <w:tcW w:w="1418" w:type="dxa"/>
          </w:tcPr>
          <w:p w14:paraId="1CB8C672" w14:textId="77777777" w:rsidR="00241826" w:rsidRPr="004223AE" w:rsidRDefault="00241826" w:rsidP="00241826">
            <w:pPr>
              <w:pStyle w:val="TAC"/>
            </w:pPr>
            <w:r w:rsidRPr="004223AE">
              <w:rPr>
                <w:lang w:eastAsia="zh-CN"/>
              </w:rPr>
              <w:t>n28A</w:t>
            </w:r>
          </w:p>
        </w:tc>
        <w:tc>
          <w:tcPr>
            <w:tcW w:w="1418" w:type="dxa"/>
          </w:tcPr>
          <w:p w14:paraId="77A1B95C" w14:textId="77777777" w:rsidR="00241826" w:rsidRPr="004223AE" w:rsidRDefault="00241826" w:rsidP="00241826">
            <w:pPr>
              <w:pStyle w:val="TAC"/>
            </w:pPr>
            <w:r w:rsidRPr="004223AE">
              <w:rPr>
                <w:lang w:eastAsia="zh-CN"/>
              </w:rPr>
              <w:t>1A</w:t>
            </w:r>
          </w:p>
        </w:tc>
        <w:tc>
          <w:tcPr>
            <w:tcW w:w="1418" w:type="dxa"/>
          </w:tcPr>
          <w:p w14:paraId="1250F63C" w14:textId="77777777" w:rsidR="00241826" w:rsidRPr="004223AE" w:rsidRDefault="00241826" w:rsidP="00241826">
            <w:pPr>
              <w:pStyle w:val="TAC"/>
            </w:pPr>
            <w:r w:rsidRPr="004223AE">
              <w:rPr>
                <w:lang w:eastAsia="zh-CN"/>
              </w:rPr>
              <w:t>n28A</w:t>
            </w:r>
          </w:p>
        </w:tc>
        <w:tc>
          <w:tcPr>
            <w:tcW w:w="1418" w:type="dxa"/>
          </w:tcPr>
          <w:p w14:paraId="4703205B" w14:textId="77777777" w:rsidR="00241826" w:rsidRPr="004223AE" w:rsidRDefault="00241826" w:rsidP="00241826">
            <w:pPr>
              <w:pStyle w:val="TAC"/>
            </w:pPr>
            <w:r w:rsidRPr="004223AE">
              <w:t>No</w:t>
            </w:r>
          </w:p>
        </w:tc>
      </w:tr>
      <w:tr w:rsidR="00241826" w:rsidRPr="004223AE" w14:paraId="31230145" w14:textId="77777777" w:rsidTr="00FA5A8B">
        <w:trPr>
          <w:trHeight w:val="47"/>
        </w:trPr>
        <w:tc>
          <w:tcPr>
            <w:tcW w:w="1985" w:type="dxa"/>
            <w:tcBorders>
              <w:top w:val="nil"/>
              <w:left w:val="single" w:sz="4" w:space="0" w:color="auto"/>
              <w:bottom w:val="single" w:sz="4" w:space="0" w:color="auto"/>
            </w:tcBorders>
            <w:shd w:val="clear" w:color="auto" w:fill="auto"/>
          </w:tcPr>
          <w:p w14:paraId="537287E8" w14:textId="77777777" w:rsidR="00241826" w:rsidRPr="004223AE" w:rsidRDefault="00241826" w:rsidP="00241826">
            <w:pPr>
              <w:pStyle w:val="TAC"/>
              <w:rPr>
                <w:lang w:eastAsia="fi-FI"/>
              </w:rPr>
            </w:pPr>
          </w:p>
        </w:tc>
        <w:tc>
          <w:tcPr>
            <w:tcW w:w="1701" w:type="dxa"/>
          </w:tcPr>
          <w:p w14:paraId="6BD4A632" w14:textId="77777777" w:rsidR="00241826" w:rsidRPr="004223AE" w:rsidRDefault="00241826" w:rsidP="00241826">
            <w:pPr>
              <w:pStyle w:val="TAC"/>
              <w:rPr>
                <w:lang w:eastAsia="fi-FI"/>
              </w:rPr>
            </w:pPr>
            <w:r w:rsidRPr="004223AE">
              <w:t>DC_20A_n28A</w:t>
            </w:r>
          </w:p>
        </w:tc>
        <w:tc>
          <w:tcPr>
            <w:tcW w:w="1418" w:type="dxa"/>
            <w:shd w:val="clear" w:color="auto" w:fill="auto"/>
          </w:tcPr>
          <w:p w14:paraId="57F8C0FA" w14:textId="77777777" w:rsidR="00241826" w:rsidRPr="004223AE" w:rsidRDefault="00241826" w:rsidP="00241826">
            <w:pPr>
              <w:pStyle w:val="TAC"/>
            </w:pPr>
            <w:r w:rsidRPr="004223AE">
              <w:t>CA_1A-20A</w:t>
            </w:r>
          </w:p>
        </w:tc>
        <w:tc>
          <w:tcPr>
            <w:tcW w:w="1418" w:type="dxa"/>
          </w:tcPr>
          <w:p w14:paraId="7D10178D" w14:textId="77777777" w:rsidR="00241826" w:rsidRPr="004223AE" w:rsidRDefault="00241826" w:rsidP="00241826">
            <w:pPr>
              <w:pStyle w:val="TAC"/>
            </w:pPr>
            <w:r w:rsidRPr="004223AE">
              <w:rPr>
                <w:lang w:eastAsia="zh-CN"/>
              </w:rPr>
              <w:t>n28A</w:t>
            </w:r>
          </w:p>
        </w:tc>
        <w:tc>
          <w:tcPr>
            <w:tcW w:w="1418" w:type="dxa"/>
          </w:tcPr>
          <w:p w14:paraId="6D64692A" w14:textId="77777777" w:rsidR="00241826" w:rsidRPr="004223AE" w:rsidRDefault="00241826" w:rsidP="00241826">
            <w:pPr>
              <w:pStyle w:val="TAC"/>
            </w:pPr>
            <w:r w:rsidRPr="004223AE">
              <w:t>20</w:t>
            </w:r>
            <w:r w:rsidRPr="004223AE">
              <w:rPr>
                <w:lang w:eastAsia="zh-CN"/>
              </w:rPr>
              <w:t>A</w:t>
            </w:r>
          </w:p>
        </w:tc>
        <w:tc>
          <w:tcPr>
            <w:tcW w:w="1418" w:type="dxa"/>
          </w:tcPr>
          <w:p w14:paraId="402374A8" w14:textId="77777777" w:rsidR="00241826" w:rsidRPr="004223AE" w:rsidRDefault="00241826" w:rsidP="00241826">
            <w:pPr>
              <w:pStyle w:val="TAC"/>
            </w:pPr>
            <w:r w:rsidRPr="004223AE">
              <w:rPr>
                <w:lang w:eastAsia="zh-CN"/>
              </w:rPr>
              <w:t>n28A</w:t>
            </w:r>
          </w:p>
        </w:tc>
        <w:tc>
          <w:tcPr>
            <w:tcW w:w="1418" w:type="dxa"/>
          </w:tcPr>
          <w:p w14:paraId="2B3F2960" w14:textId="77777777" w:rsidR="00241826" w:rsidRPr="004223AE" w:rsidRDefault="00241826" w:rsidP="00241826">
            <w:pPr>
              <w:pStyle w:val="TAC"/>
            </w:pPr>
            <w:r w:rsidRPr="004223AE">
              <w:t>No</w:t>
            </w:r>
          </w:p>
        </w:tc>
      </w:tr>
      <w:tr w:rsidR="00241826" w:rsidRPr="004223AE" w14:paraId="2613B20E" w14:textId="77777777" w:rsidTr="00FA5A8B">
        <w:trPr>
          <w:trHeight w:val="47"/>
        </w:trPr>
        <w:tc>
          <w:tcPr>
            <w:tcW w:w="1985" w:type="dxa"/>
            <w:tcBorders>
              <w:bottom w:val="nil"/>
            </w:tcBorders>
            <w:shd w:val="clear" w:color="auto" w:fill="auto"/>
          </w:tcPr>
          <w:p w14:paraId="26F49327" w14:textId="77777777" w:rsidR="00241826" w:rsidRPr="004223AE" w:rsidRDefault="00241826" w:rsidP="00241826">
            <w:pPr>
              <w:keepNext/>
              <w:keepLines/>
              <w:spacing w:after="0"/>
              <w:jc w:val="center"/>
              <w:rPr>
                <w:rFonts w:ascii="Arial" w:hAnsi="Arial"/>
                <w:sz w:val="18"/>
                <w:lang w:eastAsia="fi-FI"/>
              </w:rPr>
            </w:pPr>
            <w:r w:rsidRPr="004223AE">
              <w:rPr>
                <w:rFonts w:ascii="Arial" w:hAnsi="Arial"/>
                <w:sz w:val="18"/>
              </w:rPr>
              <w:t>DC_1A-20A_n78A</w:t>
            </w:r>
          </w:p>
        </w:tc>
        <w:tc>
          <w:tcPr>
            <w:tcW w:w="1701" w:type="dxa"/>
          </w:tcPr>
          <w:p w14:paraId="0FBE05E7" w14:textId="77777777" w:rsidR="00241826" w:rsidRPr="004223AE" w:rsidRDefault="00241826" w:rsidP="00241826">
            <w:pPr>
              <w:keepNext/>
              <w:keepLines/>
              <w:spacing w:after="0"/>
              <w:jc w:val="center"/>
              <w:rPr>
                <w:rFonts w:ascii="Arial" w:hAnsi="Arial"/>
                <w:sz w:val="18"/>
                <w:lang w:eastAsia="fi-FI"/>
              </w:rPr>
            </w:pPr>
            <w:r w:rsidRPr="004223AE">
              <w:rPr>
                <w:rFonts w:ascii="Arial" w:hAnsi="Arial"/>
                <w:sz w:val="18"/>
              </w:rPr>
              <w:t>DC_1A_n78A</w:t>
            </w:r>
          </w:p>
        </w:tc>
        <w:tc>
          <w:tcPr>
            <w:tcW w:w="1418" w:type="dxa"/>
            <w:shd w:val="clear" w:color="auto" w:fill="auto"/>
          </w:tcPr>
          <w:p w14:paraId="07F53461" w14:textId="77777777" w:rsidR="00241826" w:rsidRPr="004223AE" w:rsidRDefault="00241826" w:rsidP="00241826">
            <w:pPr>
              <w:keepNext/>
              <w:keepLines/>
              <w:spacing w:after="0"/>
              <w:jc w:val="center"/>
              <w:rPr>
                <w:rFonts w:ascii="Arial" w:hAnsi="Arial"/>
                <w:sz w:val="18"/>
                <w:lang w:eastAsia="fi-FI"/>
              </w:rPr>
            </w:pPr>
            <w:r w:rsidRPr="004223AE">
              <w:rPr>
                <w:rFonts w:ascii="Arial" w:hAnsi="Arial"/>
                <w:sz w:val="18"/>
              </w:rPr>
              <w:t>CA_1A-20A</w:t>
            </w:r>
          </w:p>
        </w:tc>
        <w:tc>
          <w:tcPr>
            <w:tcW w:w="1418" w:type="dxa"/>
          </w:tcPr>
          <w:p w14:paraId="64E72F53" w14:textId="77777777" w:rsidR="00241826" w:rsidRPr="004223AE" w:rsidRDefault="00241826" w:rsidP="00241826">
            <w:pPr>
              <w:keepNext/>
              <w:keepLines/>
              <w:spacing w:after="0"/>
              <w:jc w:val="center"/>
              <w:rPr>
                <w:rFonts w:ascii="Arial" w:hAnsi="Arial"/>
                <w:sz w:val="18"/>
                <w:lang w:eastAsia="fi-FI"/>
              </w:rPr>
            </w:pPr>
            <w:r w:rsidRPr="004223AE">
              <w:rPr>
                <w:rFonts w:ascii="Arial" w:hAnsi="Arial"/>
                <w:sz w:val="18"/>
              </w:rPr>
              <w:t>n78A</w:t>
            </w:r>
          </w:p>
        </w:tc>
        <w:tc>
          <w:tcPr>
            <w:tcW w:w="1418" w:type="dxa"/>
          </w:tcPr>
          <w:p w14:paraId="140F64F0" w14:textId="77777777" w:rsidR="00241826" w:rsidRPr="004223AE" w:rsidRDefault="00241826" w:rsidP="00241826">
            <w:pPr>
              <w:keepNext/>
              <w:keepLines/>
              <w:spacing w:after="0"/>
              <w:jc w:val="center"/>
              <w:rPr>
                <w:rFonts w:ascii="Arial" w:hAnsi="Arial"/>
                <w:sz w:val="18"/>
              </w:rPr>
            </w:pPr>
            <w:r w:rsidRPr="004223AE">
              <w:rPr>
                <w:rFonts w:ascii="Arial" w:hAnsi="Arial"/>
                <w:sz w:val="18"/>
              </w:rPr>
              <w:t>1A</w:t>
            </w:r>
          </w:p>
        </w:tc>
        <w:tc>
          <w:tcPr>
            <w:tcW w:w="1418" w:type="dxa"/>
          </w:tcPr>
          <w:p w14:paraId="2DA0003D" w14:textId="77777777" w:rsidR="00241826" w:rsidRPr="004223AE" w:rsidRDefault="00241826" w:rsidP="00241826">
            <w:pPr>
              <w:keepNext/>
              <w:keepLines/>
              <w:spacing w:after="0"/>
              <w:jc w:val="center"/>
              <w:rPr>
                <w:rFonts w:ascii="Arial" w:hAnsi="Arial"/>
                <w:sz w:val="18"/>
              </w:rPr>
            </w:pPr>
            <w:r w:rsidRPr="004223AE">
              <w:rPr>
                <w:rFonts w:ascii="Arial" w:hAnsi="Arial"/>
                <w:sz w:val="18"/>
              </w:rPr>
              <w:t>n78A</w:t>
            </w:r>
          </w:p>
        </w:tc>
        <w:tc>
          <w:tcPr>
            <w:tcW w:w="1418" w:type="dxa"/>
          </w:tcPr>
          <w:p w14:paraId="6E35EEB6" w14:textId="77777777" w:rsidR="00241826" w:rsidRPr="004223AE" w:rsidRDefault="00241826" w:rsidP="00241826">
            <w:pPr>
              <w:keepNext/>
              <w:keepLines/>
              <w:spacing w:after="0"/>
              <w:jc w:val="center"/>
              <w:rPr>
                <w:rFonts w:ascii="Arial" w:hAnsi="Arial"/>
                <w:sz w:val="18"/>
              </w:rPr>
            </w:pPr>
            <w:r w:rsidRPr="004223AE">
              <w:rPr>
                <w:rFonts w:ascii="Arial" w:hAnsi="Arial"/>
                <w:sz w:val="18"/>
              </w:rPr>
              <w:t>No</w:t>
            </w:r>
          </w:p>
        </w:tc>
      </w:tr>
      <w:tr w:rsidR="00241826" w:rsidRPr="004223AE" w14:paraId="7A43C389" w14:textId="77777777" w:rsidTr="00FA5A8B">
        <w:trPr>
          <w:trHeight w:val="47"/>
        </w:trPr>
        <w:tc>
          <w:tcPr>
            <w:tcW w:w="1985" w:type="dxa"/>
            <w:tcBorders>
              <w:top w:val="nil"/>
              <w:bottom w:val="single" w:sz="4" w:space="0" w:color="auto"/>
            </w:tcBorders>
            <w:shd w:val="clear" w:color="auto" w:fill="auto"/>
          </w:tcPr>
          <w:p w14:paraId="5CA29954" w14:textId="77777777" w:rsidR="00241826" w:rsidRPr="004223AE" w:rsidRDefault="00241826" w:rsidP="00241826">
            <w:pPr>
              <w:keepNext/>
              <w:keepLines/>
              <w:spacing w:after="0"/>
              <w:jc w:val="center"/>
              <w:rPr>
                <w:rFonts w:ascii="Arial" w:hAnsi="Arial"/>
                <w:sz w:val="18"/>
                <w:lang w:eastAsia="fi-FI"/>
              </w:rPr>
            </w:pPr>
          </w:p>
        </w:tc>
        <w:tc>
          <w:tcPr>
            <w:tcW w:w="1701" w:type="dxa"/>
          </w:tcPr>
          <w:p w14:paraId="64E107FA" w14:textId="77777777" w:rsidR="00241826" w:rsidRPr="004223AE" w:rsidRDefault="00241826" w:rsidP="00241826">
            <w:pPr>
              <w:keepNext/>
              <w:keepLines/>
              <w:spacing w:after="0"/>
              <w:jc w:val="center"/>
              <w:rPr>
                <w:rFonts w:ascii="Arial" w:hAnsi="Arial"/>
                <w:sz w:val="18"/>
                <w:lang w:eastAsia="fi-FI"/>
              </w:rPr>
            </w:pPr>
            <w:r w:rsidRPr="004223AE">
              <w:rPr>
                <w:rFonts w:ascii="Arial" w:hAnsi="Arial"/>
                <w:sz w:val="18"/>
                <w:lang w:eastAsia="zh-CN"/>
              </w:rPr>
              <w:t>DC_20A_n78A</w:t>
            </w:r>
          </w:p>
        </w:tc>
        <w:tc>
          <w:tcPr>
            <w:tcW w:w="1418" w:type="dxa"/>
            <w:shd w:val="clear" w:color="auto" w:fill="auto"/>
          </w:tcPr>
          <w:p w14:paraId="27FBE135" w14:textId="77777777" w:rsidR="00241826" w:rsidRPr="004223AE" w:rsidRDefault="00241826" w:rsidP="00241826">
            <w:pPr>
              <w:keepNext/>
              <w:keepLines/>
              <w:spacing w:after="0"/>
              <w:jc w:val="center"/>
              <w:rPr>
                <w:rFonts w:ascii="Arial" w:hAnsi="Arial"/>
                <w:sz w:val="18"/>
                <w:lang w:eastAsia="fi-FI"/>
              </w:rPr>
            </w:pPr>
            <w:r w:rsidRPr="004223AE">
              <w:rPr>
                <w:rFonts w:ascii="Arial" w:hAnsi="Arial"/>
                <w:sz w:val="18"/>
              </w:rPr>
              <w:t>CA_1A-20A</w:t>
            </w:r>
          </w:p>
        </w:tc>
        <w:tc>
          <w:tcPr>
            <w:tcW w:w="1418" w:type="dxa"/>
          </w:tcPr>
          <w:p w14:paraId="04FB6A80" w14:textId="77777777" w:rsidR="00241826" w:rsidRPr="004223AE" w:rsidRDefault="00241826" w:rsidP="00241826">
            <w:pPr>
              <w:keepNext/>
              <w:keepLines/>
              <w:spacing w:after="0"/>
              <w:jc w:val="center"/>
              <w:rPr>
                <w:rFonts w:ascii="Arial" w:hAnsi="Arial"/>
                <w:sz w:val="18"/>
                <w:lang w:eastAsia="fi-FI"/>
              </w:rPr>
            </w:pPr>
            <w:r w:rsidRPr="004223AE">
              <w:rPr>
                <w:rFonts w:ascii="Arial" w:hAnsi="Arial"/>
                <w:sz w:val="18"/>
              </w:rPr>
              <w:t>n78A</w:t>
            </w:r>
          </w:p>
        </w:tc>
        <w:tc>
          <w:tcPr>
            <w:tcW w:w="1418" w:type="dxa"/>
          </w:tcPr>
          <w:p w14:paraId="3C31657A" w14:textId="77777777" w:rsidR="00241826" w:rsidRPr="004223AE" w:rsidRDefault="00241826" w:rsidP="00241826">
            <w:pPr>
              <w:keepNext/>
              <w:keepLines/>
              <w:spacing w:after="0"/>
              <w:jc w:val="center"/>
              <w:rPr>
                <w:rFonts w:ascii="Arial" w:hAnsi="Arial"/>
                <w:sz w:val="18"/>
              </w:rPr>
            </w:pPr>
            <w:r w:rsidRPr="004223AE">
              <w:rPr>
                <w:rFonts w:ascii="Arial" w:hAnsi="Arial"/>
                <w:sz w:val="18"/>
              </w:rPr>
              <w:t>20A</w:t>
            </w:r>
          </w:p>
        </w:tc>
        <w:tc>
          <w:tcPr>
            <w:tcW w:w="1418" w:type="dxa"/>
          </w:tcPr>
          <w:p w14:paraId="4E0EBCE8" w14:textId="77777777" w:rsidR="00241826" w:rsidRPr="004223AE" w:rsidRDefault="00241826" w:rsidP="00241826">
            <w:pPr>
              <w:keepNext/>
              <w:keepLines/>
              <w:spacing w:after="0"/>
              <w:jc w:val="center"/>
              <w:rPr>
                <w:rFonts w:ascii="Arial" w:hAnsi="Arial"/>
                <w:sz w:val="18"/>
              </w:rPr>
            </w:pPr>
            <w:r w:rsidRPr="004223AE">
              <w:rPr>
                <w:rFonts w:ascii="Arial" w:hAnsi="Arial"/>
                <w:sz w:val="18"/>
              </w:rPr>
              <w:t>n78A</w:t>
            </w:r>
          </w:p>
        </w:tc>
        <w:tc>
          <w:tcPr>
            <w:tcW w:w="1418" w:type="dxa"/>
          </w:tcPr>
          <w:p w14:paraId="2671E3FA" w14:textId="77777777" w:rsidR="00241826" w:rsidRPr="004223AE" w:rsidRDefault="00241826" w:rsidP="00241826">
            <w:pPr>
              <w:keepNext/>
              <w:keepLines/>
              <w:spacing w:after="0"/>
              <w:jc w:val="center"/>
              <w:rPr>
                <w:rFonts w:ascii="Arial" w:hAnsi="Arial"/>
                <w:sz w:val="18"/>
              </w:rPr>
            </w:pPr>
            <w:r w:rsidRPr="004223AE">
              <w:rPr>
                <w:rFonts w:ascii="Arial" w:hAnsi="Arial"/>
                <w:sz w:val="18"/>
              </w:rPr>
              <w:t>No</w:t>
            </w:r>
          </w:p>
        </w:tc>
      </w:tr>
      <w:tr w:rsidR="00241826" w:rsidRPr="004223AE" w14:paraId="33904DED" w14:textId="77777777" w:rsidTr="00FA5A8B">
        <w:trPr>
          <w:trHeight w:val="47"/>
        </w:trPr>
        <w:tc>
          <w:tcPr>
            <w:tcW w:w="1985" w:type="dxa"/>
            <w:tcBorders>
              <w:top w:val="nil"/>
              <w:bottom w:val="nil"/>
            </w:tcBorders>
            <w:shd w:val="clear" w:color="auto" w:fill="auto"/>
          </w:tcPr>
          <w:p w14:paraId="14B1572F" w14:textId="77777777" w:rsidR="00241826" w:rsidRPr="004223AE" w:rsidRDefault="00241826" w:rsidP="00241826">
            <w:pPr>
              <w:keepNext/>
              <w:keepLines/>
              <w:spacing w:after="0"/>
              <w:jc w:val="center"/>
              <w:rPr>
                <w:rFonts w:ascii="Arial" w:hAnsi="Arial" w:cs="Arial"/>
                <w:sz w:val="18"/>
                <w:szCs w:val="18"/>
              </w:rPr>
            </w:pPr>
            <w:r w:rsidRPr="004223AE">
              <w:rPr>
                <w:rFonts w:ascii="Arial" w:hAnsi="Arial" w:cs="Arial"/>
                <w:sz w:val="18"/>
                <w:szCs w:val="18"/>
              </w:rPr>
              <w:t>DC_1A-21A_n28A</w:t>
            </w:r>
          </w:p>
        </w:tc>
        <w:tc>
          <w:tcPr>
            <w:tcW w:w="1701" w:type="dxa"/>
          </w:tcPr>
          <w:p w14:paraId="726A55A7" w14:textId="77777777" w:rsidR="00241826" w:rsidRPr="004223AE" w:rsidRDefault="00241826" w:rsidP="00241826">
            <w:pPr>
              <w:keepNext/>
              <w:keepLines/>
              <w:spacing w:after="0"/>
              <w:jc w:val="center"/>
              <w:rPr>
                <w:rFonts w:ascii="Arial" w:hAnsi="Arial" w:cs="Arial"/>
                <w:sz w:val="18"/>
                <w:szCs w:val="18"/>
              </w:rPr>
            </w:pPr>
            <w:r w:rsidRPr="004223AE">
              <w:rPr>
                <w:rFonts w:ascii="Arial" w:hAnsi="Arial" w:cs="Arial"/>
                <w:sz w:val="18"/>
                <w:szCs w:val="18"/>
              </w:rPr>
              <w:t>DC_1A_n28A</w:t>
            </w:r>
          </w:p>
        </w:tc>
        <w:tc>
          <w:tcPr>
            <w:tcW w:w="1418" w:type="dxa"/>
            <w:shd w:val="clear" w:color="auto" w:fill="auto"/>
          </w:tcPr>
          <w:p w14:paraId="7464CE9E" w14:textId="77777777" w:rsidR="00241826" w:rsidRPr="004223AE" w:rsidRDefault="00241826" w:rsidP="00241826">
            <w:pPr>
              <w:keepNext/>
              <w:keepLines/>
              <w:spacing w:after="0"/>
              <w:jc w:val="center"/>
              <w:rPr>
                <w:rFonts w:ascii="Arial" w:hAnsi="Arial" w:cs="Arial"/>
                <w:sz w:val="18"/>
                <w:szCs w:val="18"/>
              </w:rPr>
            </w:pPr>
            <w:r w:rsidRPr="004223AE">
              <w:rPr>
                <w:rFonts w:ascii="Arial" w:hAnsi="Arial" w:cs="Arial"/>
                <w:sz w:val="18"/>
                <w:szCs w:val="18"/>
              </w:rPr>
              <w:t>CA_1A-21A</w:t>
            </w:r>
          </w:p>
        </w:tc>
        <w:tc>
          <w:tcPr>
            <w:tcW w:w="1418" w:type="dxa"/>
          </w:tcPr>
          <w:p w14:paraId="5A57736A" w14:textId="77777777" w:rsidR="00241826" w:rsidRPr="004223AE" w:rsidRDefault="00241826" w:rsidP="00241826">
            <w:pPr>
              <w:keepNext/>
              <w:keepLines/>
              <w:spacing w:after="0"/>
              <w:jc w:val="center"/>
              <w:rPr>
                <w:rFonts w:ascii="Arial" w:hAnsi="Arial" w:cs="Arial"/>
                <w:sz w:val="18"/>
                <w:szCs w:val="18"/>
              </w:rPr>
            </w:pPr>
            <w:r w:rsidRPr="004223AE">
              <w:rPr>
                <w:rFonts w:ascii="Arial" w:hAnsi="Arial" w:cs="Arial"/>
                <w:sz w:val="18"/>
                <w:szCs w:val="18"/>
              </w:rPr>
              <w:t>n28A</w:t>
            </w:r>
          </w:p>
        </w:tc>
        <w:tc>
          <w:tcPr>
            <w:tcW w:w="1418" w:type="dxa"/>
          </w:tcPr>
          <w:p w14:paraId="67F398A0" w14:textId="77777777" w:rsidR="00241826" w:rsidRPr="004223AE" w:rsidRDefault="00241826" w:rsidP="00241826">
            <w:pPr>
              <w:keepNext/>
              <w:keepLines/>
              <w:spacing w:after="0"/>
              <w:jc w:val="center"/>
              <w:rPr>
                <w:rFonts w:ascii="Arial" w:hAnsi="Arial" w:cs="Arial"/>
                <w:sz w:val="18"/>
                <w:szCs w:val="18"/>
              </w:rPr>
            </w:pPr>
            <w:r w:rsidRPr="004223AE">
              <w:rPr>
                <w:rFonts w:ascii="Arial" w:hAnsi="Arial" w:cs="Arial"/>
                <w:sz w:val="18"/>
                <w:szCs w:val="18"/>
              </w:rPr>
              <w:t>1A</w:t>
            </w:r>
          </w:p>
        </w:tc>
        <w:tc>
          <w:tcPr>
            <w:tcW w:w="1418" w:type="dxa"/>
          </w:tcPr>
          <w:p w14:paraId="07331A47" w14:textId="77777777" w:rsidR="00241826" w:rsidRPr="004223AE" w:rsidRDefault="00241826" w:rsidP="00241826">
            <w:pPr>
              <w:keepNext/>
              <w:keepLines/>
              <w:spacing w:after="0"/>
              <w:jc w:val="center"/>
              <w:rPr>
                <w:rFonts w:ascii="Arial" w:hAnsi="Arial" w:cs="Arial"/>
                <w:sz w:val="18"/>
                <w:szCs w:val="18"/>
              </w:rPr>
            </w:pPr>
            <w:r w:rsidRPr="004223AE">
              <w:rPr>
                <w:rFonts w:ascii="Arial" w:hAnsi="Arial" w:cs="Arial"/>
                <w:sz w:val="18"/>
                <w:szCs w:val="18"/>
              </w:rPr>
              <w:t>n28A</w:t>
            </w:r>
          </w:p>
        </w:tc>
        <w:tc>
          <w:tcPr>
            <w:tcW w:w="1418" w:type="dxa"/>
          </w:tcPr>
          <w:p w14:paraId="4E83DBB3" w14:textId="77777777" w:rsidR="00241826" w:rsidRPr="004223AE" w:rsidRDefault="00241826" w:rsidP="00241826">
            <w:pPr>
              <w:keepNext/>
              <w:keepLines/>
              <w:spacing w:after="0"/>
              <w:jc w:val="center"/>
              <w:rPr>
                <w:rFonts w:ascii="Arial" w:hAnsi="Arial" w:cs="Arial"/>
                <w:sz w:val="18"/>
                <w:szCs w:val="18"/>
              </w:rPr>
            </w:pPr>
            <w:r w:rsidRPr="004223AE">
              <w:rPr>
                <w:rFonts w:ascii="Arial" w:hAnsi="Arial" w:cs="Arial"/>
                <w:sz w:val="18"/>
                <w:szCs w:val="18"/>
              </w:rPr>
              <w:t>No</w:t>
            </w:r>
          </w:p>
        </w:tc>
      </w:tr>
      <w:tr w:rsidR="00241826" w:rsidRPr="004223AE" w14:paraId="2FE61052" w14:textId="77777777" w:rsidTr="00FA5A8B">
        <w:trPr>
          <w:trHeight w:val="47"/>
        </w:trPr>
        <w:tc>
          <w:tcPr>
            <w:tcW w:w="1985" w:type="dxa"/>
            <w:tcBorders>
              <w:top w:val="nil"/>
              <w:bottom w:val="single" w:sz="4" w:space="0" w:color="auto"/>
            </w:tcBorders>
            <w:shd w:val="clear" w:color="auto" w:fill="auto"/>
          </w:tcPr>
          <w:p w14:paraId="420A4627" w14:textId="77777777" w:rsidR="00241826" w:rsidRPr="004223AE" w:rsidRDefault="00241826" w:rsidP="00241826">
            <w:pPr>
              <w:keepNext/>
              <w:keepLines/>
              <w:spacing w:after="0"/>
              <w:jc w:val="center"/>
              <w:rPr>
                <w:rFonts w:ascii="Arial" w:hAnsi="Arial" w:cs="Arial"/>
                <w:sz w:val="18"/>
                <w:szCs w:val="18"/>
              </w:rPr>
            </w:pPr>
          </w:p>
        </w:tc>
        <w:tc>
          <w:tcPr>
            <w:tcW w:w="1701" w:type="dxa"/>
          </w:tcPr>
          <w:p w14:paraId="1F3223D5" w14:textId="77777777" w:rsidR="00241826" w:rsidRPr="004223AE" w:rsidRDefault="00241826" w:rsidP="00241826">
            <w:pPr>
              <w:keepNext/>
              <w:keepLines/>
              <w:spacing w:after="0"/>
              <w:jc w:val="center"/>
              <w:rPr>
                <w:rFonts w:ascii="Arial" w:hAnsi="Arial" w:cs="Arial"/>
                <w:sz w:val="18"/>
                <w:szCs w:val="18"/>
              </w:rPr>
            </w:pPr>
            <w:r w:rsidRPr="004223AE">
              <w:rPr>
                <w:rFonts w:ascii="Arial" w:hAnsi="Arial" w:cs="Arial"/>
                <w:sz w:val="18"/>
                <w:szCs w:val="18"/>
              </w:rPr>
              <w:t>DC_21A_n28A</w:t>
            </w:r>
          </w:p>
        </w:tc>
        <w:tc>
          <w:tcPr>
            <w:tcW w:w="1418" w:type="dxa"/>
            <w:shd w:val="clear" w:color="auto" w:fill="auto"/>
          </w:tcPr>
          <w:p w14:paraId="619557CD" w14:textId="77777777" w:rsidR="00241826" w:rsidRPr="004223AE" w:rsidRDefault="00241826" w:rsidP="00241826">
            <w:pPr>
              <w:keepNext/>
              <w:keepLines/>
              <w:spacing w:after="0"/>
              <w:jc w:val="center"/>
              <w:rPr>
                <w:rFonts w:ascii="Arial" w:hAnsi="Arial" w:cs="Arial"/>
                <w:sz w:val="18"/>
                <w:szCs w:val="18"/>
              </w:rPr>
            </w:pPr>
            <w:r w:rsidRPr="004223AE">
              <w:rPr>
                <w:rFonts w:ascii="Arial" w:hAnsi="Arial" w:cs="Arial"/>
                <w:sz w:val="18"/>
                <w:szCs w:val="18"/>
              </w:rPr>
              <w:t>CA_1A-21A</w:t>
            </w:r>
          </w:p>
        </w:tc>
        <w:tc>
          <w:tcPr>
            <w:tcW w:w="1418" w:type="dxa"/>
          </w:tcPr>
          <w:p w14:paraId="395640DE" w14:textId="77777777" w:rsidR="00241826" w:rsidRPr="004223AE" w:rsidRDefault="00241826" w:rsidP="00241826">
            <w:pPr>
              <w:keepNext/>
              <w:keepLines/>
              <w:spacing w:after="0"/>
              <w:jc w:val="center"/>
              <w:rPr>
                <w:rFonts w:ascii="Arial" w:hAnsi="Arial" w:cs="Arial"/>
                <w:sz w:val="18"/>
                <w:szCs w:val="18"/>
              </w:rPr>
            </w:pPr>
            <w:r w:rsidRPr="004223AE">
              <w:rPr>
                <w:rFonts w:ascii="Arial" w:hAnsi="Arial" w:cs="Arial"/>
                <w:sz w:val="18"/>
                <w:szCs w:val="18"/>
              </w:rPr>
              <w:t>n28A</w:t>
            </w:r>
          </w:p>
        </w:tc>
        <w:tc>
          <w:tcPr>
            <w:tcW w:w="1418" w:type="dxa"/>
          </w:tcPr>
          <w:p w14:paraId="3D0365FB" w14:textId="77777777" w:rsidR="00241826" w:rsidRPr="004223AE" w:rsidRDefault="00241826" w:rsidP="00241826">
            <w:pPr>
              <w:keepNext/>
              <w:keepLines/>
              <w:spacing w:after="0"/>
              <w:jc w:val="center"/>
              <w:rPr>
                <w:rFonts w:ascii="Arial" w:hAnsi="Arial" w:cs="Arial"/>
                <w:sz w:val="18"/>
                <w:szCs w:val="18"/>
              </w:rPr>
            </w:pPr>
            <w:r w:rsidRPr="004223AE">
              <w:rPr>
                <w:rFonts w:ascii="Arial" w:hAnsi="Arial" w:cs="Arial"/>
                <w:sz w:val="18"/>
                <w:szCs w:val="18"/>
              </w:rPr>
              <w:t>21A</w:t>
            </w:r>
          </w:p>
        </w:tc>
        <w:tc>
          <w:tcPr>
            <w:tcW w:w="1418" w:type="dxa"/>
          </w:tcPr>
          <w:p w14:paraId="466C2626" w14:textId="77777777" w:rsidR="00241826" w:rsidRPr="004223AE" w:rsidRDefault="00241826" w:rsidP="00241826">
            <w:pPr>
              <w:keepNext/>
              <w:keepLines/>
              <w:spacing w:after="0"/>
              <w:jc w:val="center"/>
              <w:rPr>
                <w:rFonts w:ascii="Arial" w:hAnsi="Arial" w:cs="Arial"/>
                <w:sz w:val="18"/>
                <w:szCs w:val="18"/>
              </w:rPr>
            </w:pPr>
            <w:r w:rsidRPr="004223AE">
              <w:rPr>
                <w:rFonts w:ascii="Arial" w:hAnsi="Arial" w:cs="Arial"/>
                <w:sz w:val="18"/>
                <w:szCs w:val="18"/>
              </w:rPr>
              <w:t>n28A</w:t>
            </w:r>
          </w:p>
        </w:tc>
        <w:tc>
          <w:tcPr>
            <w:tcW w:w="1418" w:type="dxa"/>
          </w:tcPr>
          <w:p w14:paraId="3E006316" w14:textId="77777777" w:rsidR="00241826" w:rsidRPr="004223AE" w:rsidRDefault="00241826" w:rsidP="00241826">
            <w:pPr>
              <w:keepNext/>
              <w:keepLines/>
              <w:spacing w:after="0"/>
              <w:jc w:val="center"/>
              <w:rPr>
                <w:rFonts w:ascii="Arial" w:hAnsi="Arial" w:cs="Arial"/>
                <w:sz w:val="18"/>
                <w:szCs w:val="18"/>
              </w:rPr>
            </w:pPr>
            <w:r w:rsidRPr="004223AE">
              <w:rPr>
                <w:rFonts w:ascii="Arial" w:hAnsi="Arial" w:cs="Arial"/>
                <w:sz w:val="18"/>
                <w:szCs w:val="18"/>
              </w:rPr>
              <w:t>No</w:t>
            </w:r>
          </w:p>
        </w:tc>
      </w:tr>
      <w:tr w:rsidR="00241826" w:rsidRPr="004223AE" w14:paraId="10D0200A" w14:textId="77777777" w:rsidTr="00FA5A8B">
        <w:trPr>
          <w:trHeight w:val="47"/>
        </w:trPr>
        <w:tc>
          <w:tcPr>
            <w:tcW w:w="1985" w:type="dxa"/>
            <w:tcBorders>
              <w:top w:val="nil"/>
              <w:bottom w:val="nil"/>
            </w:tcBorders>
            <w:shd w:val="clear" w:color="auto" w:fill="auto"/>
          </w:tcPr>
          <w:p w14:paraId="280CDEA6" w14:textId="77777777" w:rsidR="00241826" w:rsidRPr="004223AE" w:rsidRDefault="00241826" w:rsidP="00241826">
            <w:pPr>
              <w:keepNext/>
              <w:keepLines/>
              <w:spacing w:after="0"/>
              <w:jc w:val="center"/>
              <w:rPr>
                <w:rFonts w:ascii="Arial" w:hAnsi="Arial" w:cs="Arial"/>
                <w:sz w:val="18"/>
                <w:szCs w:val="18"/>
              </w:rPr>
            </w:pPr>
            <w:r w:rsidRPr="004223AE">
              <w:rPr>
                <w:rFonts w:ascii="Arial" w:hAnsi="Arial" w:cs="Arial"/>
                <w:sz w:val="18"/>
                <w:szCs w:val="18"/>
              </w:rPr>
              <w:t>DC_1A-21A_n77(2A)</w:t>
            </w:r>
          </w:p>
        </w:tc>
        <w:tc>
          <w:tcPr>
            <w:tcW w:w="1701" w:type="dxa"/>
          </w:tcPr>
          <w:p w14:paraId="10C65D60" w14:textId="77777777" w:rsidR="00241826" w:rsidRPr="004223AE" w:rsidRDefault="00241826" w:rsidP="00241826">
            <w:pPr>
              <w:keepNext/>
              <w:keepLines/>
              <w:spacing w:after="0"/>
              <w:jc w:val="center"/>
              <w:rPr>
                <w:rFonts w:ascii="Arial" w:hAnsi="Arial" w:cs="Arial"/>
                <w:sz w:val="18"/>
                <w:szCs w:val="18"/>
                <w:lang w:eastAsia="zh-CN"/>
              </w:rPr>
            </w:pPr>
            <w:r w:rsidRPr="004223AE">
              <w:rPr>
                <w:rFonts w:ascii="Arial" w:hAnsi="Arial" w:cs="Arial"/>
                <w:sz w:val="18"/>
                <w:szCs w:val="18"/>
              </w:rPr>
              <w:t>DC_1A_n77A</w:t>
            </w:r>
          </w:p>
        </w:tc>
        <w:tc>
          <w:tcPr>
            <w:tcW w:w="1418" w:type="dxa"/>
            <w:shd w:val="clear" w:color="auto" w:fill="auto"/>
          </w:tcPr>
          <w:p w14:paraId="24F8E1E6" w14:textId="77777777" w:rsidR="00241826" w:rsidRPr="004223AE" w:rsidRDefault="00241826" w:rsidP="00241826">
            <w:pPr>
              <w:keepNext/>
              <w:keepLines/>
              <w:spacing w:after="0"/>
              <w:jc w:val="center"/>
              <w:rPr>
                <w:rFonts w:ascii="Arial" w:hAnsi="Arial" w:cs="Arial"/>
                <w:sz w:val="18"/>
                <w:szCs w:val="18"/>
              </w:rPr>
            </w:pPr>
            <w:r w:rsidRPr="004223AE">
              <w:rPr>
                <w:rFonts w:ascii="Arial" w:hAnsi="Arial" w:cs="Arial"/>
                <w:sz w:val="18"/>
                <w:szCs w:val="18"/>
              </w:rPr>
              <w:t>CA_1A-21A</w:t>
            </w:r>
          </w:p>
        </w:tc>
        <w:tc>
          <w:tcPr>
            <w:tcW w:w="1418" w:type="dxa"/>
          </w:tcPr>
          <w:p w14:paraId="7AFF0CF8" w14:textId="77777777" w:rsidR="00241826" w:rsidRPr="004223AE" w:rsidRDefault="00241826" w:rsidP="00241826">
            <w:pPr>
              <w:keepNext/>
              <w:keepLines/>
              <w:spacing w:after="0"/>
              <w:jc w:val="center"/>
              <w:rPr>
                <w:rFonts w:ascii="Arial" w:hAnsi="Arial" w:cs="Arial"/>
                <w:sz w:val="18"/>
                <w:szCs w:val="18"/>
              </w:rPr>
            </w:pPr>
            <w:r w:rsidRPr="004223AE">
              <w:rPr>
                <w:rFonts w:ascii="Arial" w:hAnsi="Arial" w:cs="Arial"/>
                <w:sz w:val="18"/>
                <w:szCs w:val="18"/>
              </w:rPr>
              <w:t>CA_n77(2A)</w:t>
            </w:r>
          </w:p>
        </w:tc>
        <w:tc>
          <w:tcPr>
            <w:tcW w:w="1418" w:type="dxa"/>
          </w:tcPr>
          <w:p w14:paraId="25A16CD3" w14:textId="77777777" w:rsidR="00241826" w:rsidRPr="004223AE" w:rsidRDefault="00241826" w:rsidP="00241826">
            <w:pPr>
              <w:keepNext/>
              <w:keepLines/>
              <w:spacing w:after="0"/>
              <w:jc w:val="center"/>
              <w:rPr>
                <w:rFonts w:ascii="Arial" w:hAnsi="Arial" w:cs="Arial"/>
                <w:sz w:val="18"/>
                <w:szCs w:val="18"/>
              </w:rPr>
            </w:pPr>
            <w:r w:rsidRPr="004223AE">
              <w:rPr>
                <w:rFonts w:ascii="Arial" w:hAnsi="Arial" w:cs="Arial"/>
                <w:sz w:val="18"/>
                <w:szCs w:val="18"/>
              </w:rPr>
              <w:t>1A</w:t>
            </w:r>
          </w:p>
        </w:tc>
        <w:tc>
          <w:tcPr>
            <w:tcW w:w="1418" w:type="dxa"/>
          </w:tcPr>
          <w:p w14:paraId="3CD88F54" w14:textId="77777777" w:rsidR="00241826" w:rsidRPr="004223AE" w:rsidRDefault="00241826" w:rsidP="00241826">
            <w:pPr>
              <w:keepNext/>
              <w:keepLines/>
              <w:spacing w:after="0"/>
              <w:jc w:val="center"/>
              <w:rPr>
                <w:rFonts w:ascii="Arial" w:hAnsi="Arial" w:cs="Arial"/>
                <w:sz w:val="18"/>
                <w:szCs w:val="18"/>
              </w:rPr>
            </w:pPr>
            <w:r w:rsidRPr="004223AE">
              <w:rPr>
                <w:rFonts w:ascii="Arial" w:hAnsi="Arial" w:cs="Arial"/>
                <w:sz w:val="18"/>
                <w:szCs w:val="18"/>
              </w:rPr>
              <w:t>n77A</w:t>
            </w:r>
          </w:p>
        </w:tc>
        <w:tc>
          <w:tcPr>
            <w:tcW w:w="1418" w:type="dxa"/>
          </w:tcPr>
          <w:p w14:paraId="5AFF5797" w14:textId="77777777" w:rsidR="00241826" w:rsidRPr="004223AE" w:rsidRDefault="00241826" w:rsidP="00241826">
            <w:pPr>
              <w:keepNext/>
              <w:keepLines/>
              <w:spacing w:after="0"/>
              <w:jc w:val="center"/>
              <w:rPr>
                <w:rFonts w:ascii="Arial" w:hAnsi="Arial" w:cs="Arial"/>
                <w:sz w:val="18"/>
                <w:szCs w:val="18"/>
              </w:rPr>
            </w:pPr>
            <w:r w:rsidRPr="004223AE">
              <w:rPr>
                <w:rFonts w:ascii="Arial" w:hAnsi="Arial" w:cs="Arial"/>
                <w:sz w:val="18"/>
                <w:szCs w:val="18"/>
              </w:rPr>
              <w:t>No</w:t>
            </w:r>
          </w:p>
        </w:tc>
      </w:tr>
      <w:tr w:rsidR="00241826" w:rsidRPr="004223AE" w14:paraId="4E2C7978" w14:textId="77777777" w:rsidTr="00FA5A8B">
        <w:trPr>
          <w:trHeight w:val="47"/>
        </w:trPr>
        <w:tc>
          <w:tcPr>
            <w:tcW w:w="1985" w:type="dxa"/>
            <w:tcBorders>
              <w:top w:val="nil"/>
              <w:bottom w:val="single" w:sz="4" w:space="0" w:color="auto"/>
            </w:tcBorders>
            <w:shd w:val="clear" w:color="auto" w:fill="auto"/>
          </w:tcPr>
          <w:p w14:paraId="1B69CD7E" w14:textId="77777777" w:rsidR="00241826" w:rsidRPr="004223AE" w:rsidRDefault="00241826" w:rsidP="00241826">
            <w:pPr>
              <w:keepNext/>
              <w:keepLines/>
              <w:spacing w:after="0"/>
              <w:jc w:val="center"/>
              <w:rPr>
                <w:rFonts w:ascii="Arial" w:hAnsi="Arial" w:cs="Arial"/>
                <w:sz w:val="18"/>
                <w:szCs w:val="18"/>
              </w:rPr>
            </w:pPr>
          </w:p>
        </w:tc>
        <w:tc>
          <w:tcPr>
            <w:tcW w:w="1701" w:type="dxa"/>
          </w:tcPr>
          <w:p w14:paraId="44FD148B" w14:textId="77777777" w:rsidR="00241826" w:rsidRPr="004223AE" w:rsidRDefault="00241826" w:rsidP="00241826">
            <w:pPr>
              <w:keepNext/>
              <w:keepLines/>
              <w:spacing w:after="0"/>
              <w:jc w:val="center"/>
              <w:rPr>
                <w:rFonts w:ascii="Arial" w:hAnsi="Arial" w:cs="Arial"/>
                <w:sz w:val="18"/>
                <w:szCs w:val="18"/>
                <w:lang w:eastAsia="zh-CN"/>
              </w:rPr>
            </w:pPr>
            <w:r w:rsidRPr="004223AE">
              <w:rPr>
                <w:rFonts w:ascii="Arial" w:hAnsi="Arial" w:cs="Arial"/>
                <w:sz w:val="18"/>
                <w:szCs w:val="18"/>
              </w:rPr>
              <w:t>DC_21A_n77A</w:t>
            </w:r>
          </w:p>
        </w:tc>
        <w:tc>
          <w:tcPr>
            <w:tcW w:w="1418" w:type="dxa"/>
            <w:shd w:val="clear" w:color="auto" w:fill="auto"/>
          </w:tcPr>
          <w:p w14:paraId="3C09F40F" w14:textId="77777777" w:rsidR="00241826" w:rsidRPr="004223AE" w:rsidRDefault="00241826" w:rsidP="00241826">
            <w:pPr>
              <w:keepNext/>
              <w:keepLines/>
              <w:spacing w:after="0"/>
              <w:jc w:val="center"/>
              <w:rPr>
                <w:rFonts w:ascii="Arial" w:hAnsi="Arial" w:cs="Arial"/>
                <w:sz w:val="18"/>
                <w:szCs w:val="18"/>
              </w:rPr>
            </w:pPr>
            <w:r w:rsidRPr="004223AE">
              <w:rPr>
                <w:rFonts w:ascii="Arial" w:hAnsi="Arial" w:cs="Arial"/>
                <w:sz w:val="18"/>
                <w:szCs w:val="18"/>
              </w:rPr>
              <w:t>CA_1A-21A</w:t>
            </w:r>
          </w:p>
        </w:tc>
        <w:tc>
          <w:tcPr>
            <w:tcW w:w="1418" w:type="dxa"/>
          </w:tcPr>
          <w:p w14:paraId="64E4BBF0" w14:textId="77777777" w:rsidR="00241826" w:rsidRPr="004223AE" w:rsidRDefault="00241826" w:rsidP="00241826">
            <w:pPr>
              <w:keepNext/>
              <w:keepLines/>
              <w:spacing w:after="0"/>
              <w:jc w:val="center"/>
              <w:rPr>
                <w:rFonts w:ascii="Arial" w:hAnsi="Arial" w:cs="Arial"/>
                <w:sz w:val="18"/>
                <w:szCs w:val="18"/>
              </w:rPr>
            </w:pPr>
            <w:r w:rsidRPr="004223AE">
              <w:rPr>
                <w:rFonts w:ascii="Arial" w:hAnsi="Arial" w:cs="Arial"/>
                <w:sz w:val="18"/>
                <w:szCs w:val="18"/>
              </w:rPr>
              <w:t>CA_n77(2A)</w:t>
            </w:r>
          </w:p>
        </w:tc>
        <w:tc>
          <w:tcPr>
            <w:tcW w:w="1418" w:type="dxa"/>
          </w:tcPr>
          <w:p w14:paraId="360AD3E2" w14:textId="77777777" w:rsidR="00241826" w:rsidRPr="004223AE" w:rsidRDefault="00241826" w:rsidP="00241826">
            <w:pPr>
              <w:keepNext/>
              <w:keepLines/>
              <w:spacing w:after="0"/>
              <w:jc w:val="center"/>
              <w:rPr>
                <w:rFonts w:ascii="Arial" w:hAnsi="Arial" w:cs="Arial"/>
                <w:sz w:val="18"/>
                <w:szCs w:val="18"/>
              </w:rPr>
            </w:pPr>
            <w:r w:rsidRPr="004223AE">
              <w:rPr>
                <w:rFonts w:ascii="Arial" w:hAnsi="Arial" w:cs="Arial"/>
                <w:sz w:val="18"/>
                <w:szCs w:val="18"/>
              </w:rPr>
              <w:t>21A</w:t>
            </w:r>
          </w:p>
        </w:tc>
        <w:tc>
          <w:tcPr>
            <w:tcW w:w="1418" w:type="dxa"/>
          </w:tcPr>
          <w:p w14:paraId="586F5BF1" w14:textId="77777777" w:rsidR="00241826" w:rsidRPr="004223AE" w:rsidRDefault="00241826" w:rsidP="00241826">
            <w:pPr>
              <w:keepNext/>
              <w:keepLines/>
              <w:spacing w:after="0"/>
              <w:jc w:val="center"/>
              <w:rPr>
                <w:rFonts w:ascii="Arial" w:hAnsi="Arial" w:cs="Arial"/>
                <w:sz w:val="18"/>
                <w:szCs w:val="18"/>
              </w:rPr>
            </w:pPr>
            <w:r w:rsidRPr="004223AE">
              <w:rPr>
                <w:rFonts w:ascii="Arial" w:hAnsi="Arial" w:cs="Arial"/>
                <w:sz w:val="18"/>
                <w:szCs w:val="18"/>
              </w:rPr>
              <w:t>n77A</w:t>
            </w:r>
          </w:p>
        </w:tc>
        <w:tc>
          <w:tcPr>
            <w:tcW w:w="1418" w:type="dxa"/>
          </w:tcPr>
          <w:p w14:paraId="43271A65" w14:textId="77777777" w:rsidR="00241826" w:rsidRPr="004223AE" w:rsidRDefault="00241826" w:rsidP="00241826">
            <w:pPr>
              <w:keepNext/>
              <w:keepLines/>
              <w:spacing w:after="0"/>
              <w:jc w:val="center"/>
              <w:rPr>
                <w:rFonts w:ascii="Arial" w:hAnsi="Arial" w:cs="Arial"/>
                <w:sz w:val="18"/>
                <w:szCs w:val="18"/>
              </w:rPr>
            </w:pPr>
            <w:r w:rsidRPr="004223AE">
              <w:rPr>
                <w:rFonts w:ascii="Arial" w:hAnsi="Arial" w:cs="Arial"/>
                <w:sz w:val="18"/>
                <w:szCs w:val="18"/>
              </w:rPr>
              <w:t>No</w:t>
            </w:r>
          </w:p>
        </w:tc>
      </w:tr>
      <w:tr w:rsidR="00241826" w:rsidRPr="004223AE" w14:paraId="5114D088" w14:textId="77777777" w:rsidTr="00FA5A8B">
        <w:trPr>
          <w:trHeight w:val="47"/>
        </w:trPr>
        <w:tc>
          <w:tcPr>
            <w:tcW w:w="1985" w:type="dxa"/>
            <w:tcBorders>
              <w:bottom w:val="nil"/>
            </w:tcBorders>
            <w:shd w:val="clear" w:color="auto" w:fill="auto"/>
          </w:tcPr>
          <w:p w14:paraId="1B3CD633" w14:textId="77777777" w:rsidR="00241826" w:rsidRPr="004223AE" w:rsidRDefault="00241826" w:rsidP="00241826">
            <w:pPr>
              <w:pStyle w:val="TAC"/>
              <w:rPr>
                <w:lang w:eastAsia="fi-FI"/>
              </w:rPr>
            </w:pPr>
            <w:r w:rsidRPr="004223AE">
              <w:t>DC_1A-21A_n78A</w:t>
            </w:r>
          </w:p>
        </w:tc>
        <w:tc>
          <w:tcPr>
            <w:tcW w:w="1701" w:type="dxa"/>
          </w:tcPr>
          <w:p w14:paraId="07F221B2" w14:textId="77777777" w:rsidR="00241826" w:rsidRPr="004223AE" w:rsidRDefault="00241826" w:rsidP="00241826">
            <w:pPr>
              <w:pStyle w:val="TAC"/>
              <w:rPr>
                <w:lang w:eastAsia="fi-FI"/>
              </w:rPr>
            </w:pPr>
            <w:r w:rsidRPr="004223AE">
              <w:t>DC_1A_n78A</w:t>
            </w:r>
          </w:p>
        </w:tc>
        <w:tc>
          <w:tcPr>
            <w:tcW w:w="1418" w:type="dxa"/>
            <w:shd w:val="clear" w:color="auto" w:fill="auto"/>
          </w:tcPr>
          <w:p w14:paraId="6F0361DC" w14:textId="77777777" w:rsidR="00241826" w:rsidRPr="004223AE" w:rsidRDefault="00241826" w:rsidP="00241826">
            <w:pPr>
              <w:pStyle w:val="TAC"/>
              <w:rPr>
                <w:lang w:eastAsia="fi-FI"/>
              </w:rPr>
            </w:pPr>
            <w:r w:rsidRPr="004223AE">
              <w:t>CA_1A-21A</w:t>
            </w:r>
          </w:p>
        </w:tc>
        <w:tc>
          <w:tcPr>
            <w:tcW w:w="1418" w:type="dxa"/>
          </w:tcPr>
          <w:p w14:paraId="6FCE179A" w14:textId="77777777" w:rsidR="00241826" w:rsidRPr="004223AE" w:rsidRDefault="00241826" w:rsidP="00241826">
            <w:pPr>
              <w:pStyle w:val="TAC"/>
              <w:rPr>
                <w:lang w:eastAsia="fi-FI"/>
              </w:rPr>
            </w:pPr>
            <w:r w:rsidRPr="004223AE">
              <w:t>n78A</w:t>
            </w:r>
          </w:p>
        </w:tc>
        <w:tc>
          <w:tcPr>
            <w:tcW w:w="1418" w:type="dxa"/>
          </w:tcPr>
          <w:p w14:paraId="506C5153" w14:textId="77777777" w:rsidR="00241826" w:rsidRPr="004223AE" w:rsidRDefault="00241826" w:rsidP="00241826">
            <w:pPr>
              <w:pStyle w:val="TAC"/>
            </w:pPr>
            <w:r w:rsidRPr="004223AE">
              <w:t>1A</w:t>
            </w:r>
          </w:p>
        </w:tc>
        <w:tc>
          <w:tcPr>
            <w:tcW w:w="1418" w:type="dxa"/>
          </w:tcPr>
          <w:p w14:paraId="6678CA05" w14:textId="77777777" w:rsidR="00241826" w:rsidRPr="004223AE" w:rsidRDefault="00241826" w:rsidP="00241826">
            <w:pPr>
              <w:pStyle w:val="TAC"/>
            </w:pPr>
            <w:r w:rsidRPr="004223AE">
              <w:t>n78A</w:t>
            </w:r>
          </w:p>
        </w:tc>
        <w:tc>
          <w:tcPr>
            <w:tcW w:w="1418" w:type="dxa"/>
          </w:tcPr>
          <w:p w14:paraId="42EB1F19" w14:textId="77777777" w:rsidR="00241826" w:rsidRPr="004223AE" w:rsidRDefault="00241826" w:rsidP="00241826">
            <w:pPr>
              <w:pStyle w:val="TAC"/>
            </w:pPr>
            <w:r w:rsidRPr="004223AE">
              <w:t>No</w:t>
            </w:r>
          </w:p>
        </w:tc>
      </w:tr>
      <w:tr w:rsidR="00241826" w:rsidRPr="004223AE" w14:paraId="179BC294" w14:textId="77777777" w:rsidTr="00FA5A8B">
        <w:trPr>
          <w:trHeight w:val="47"/>
        </w:trPr>
        <w:tc>
          <w:tcPr>
            <w:tcW w:w="1985" w:type="dxa"/>
            <w:tcBorders>
              <w:top w:val="nil"/>
              <w:bottom w:val="single" w:sz="4" w:space="0" w:color="auto"/>
            </w:tcBorders>
            <w:shd w:val="clear" w:color="auto" w:fill="auto"/>
          </w:tcPr>
          <w:p w14:paraId="2690D211" w14:textId="77777777" w:rsidR="00241826" w:rsidRPr="004223AE" w:rsidRDefault="00241826" w:rsidP="00241826">
            <w:pPr>
              <w:pStyle w:val="TAC"/>
              <w:rPr>
                <w:lang w:eastAsia="fi-FI"/>
              </w:rPr>
            </w:pPr>
          </w:p>
        </w:tc>
        <w:tc>
          <w:tcPr>
            <w:tcW w:w="1701" w:type="dxa"/>
          </w:tcPr>
          <w:p w14:paraId="1CD795CB" w14:textId="77777777" w:rsidR="00241826" w:rsidRPr="004223AE" w:rsidRDefault="00241826" w:rsidP="00241826">
            <w:pPr>
              <w:pStyle w:val="TAC"/>
              <w:rPr>
                <w:lang w:eastAsia="fi-FI"/>
              </w:rPr>
            </w:pPr>
            <w:r w:rsidRPr="004223AE">
              <w:t>DC_21A_n78A</w:t>
            </w:r>
          </w:p>
        </w:tc>
        <w:tc>
          <w:tcPr>
            <w:tcW w:w="1418" w:type="dxa"/>
            <w:shd w:val="clear" w:color="auto" w:fill="auto"/>
          </w:tcPr>
          <w:p w14:paraId="159A4864" w14:textId="77777777" w:rsidR="00241826" w:rsidRPr="004223AE" w:rsidRDefault="00241826" w:rsidP="00241826">
            <w:pPr>
              <w:pStyle w:val="TAC"/>
              <w:rPr>
                <w:lang w:eastAsia="fi-FI"/>
              </w:rPr>
            </w:pPr>
            <w:r w:rsidRPr="004223AE">
              <w:t>CA_1A-21A</w:t>
            </w:r>
          </w:p>
        </w:tc>
        <w:tc>
          <w:tcPr>
            <w:tcW w:w="1418" w:type="dxa"/>
          </w:tcPr>
          <w:p w14:paraId="5AD7EE48" w14:textId="77777777" w:rsidR="00241826" w:rsidRPr="004223AE" w:rsidRDefault="00241826" w:rsidP="00241826">
            <w:pPr>
              <w:pStyle w:val="TAC"/>
              <w:rPr>
                <w:lang w:eastAsia="fi-FI"/>
              </w:rPr>
            </w:pPr>
            <w:r w:rsidRPr="004223AE">
              <w:t>n78A</w:t>
            </w:r>
          </w:p>
        </w:tc>
        <w:tc>
          <w:tcPr>
            <w:tcW w:w="1418" w:type="dxa"/>
          </w:tcPr>
          <w:p w14:paraId="28DD24B6" w14:textId="77777777" w:rsidR="00241826" w:rsidRPr="004223AE" w:rsidRDefault="00241826" w:rsidP="00241826">
            <w:pPr>
              <w:pStyle w:val="TAC"/>
            </w:pPr>
            <w:r w:rsidRPr="004223AE">
              <w:t>21A</w:t>
            </w:r>
          </w:p>
        </w:tc>
        <w:tc>
          <w:tcPr>
            <w:tcW w:w="1418" w:type="dxa"/>
          </w:tcPr>
          <w:p w14:paraId="46D62AD1" w14:textId="77777777" w:rsidR="00241826" w:rsidRPr="004223AE" w:rsidRDefault="00241826" w:rsidP="00241826">
            <w:pPr>
              <w:pStyle w:val="TAC"/>
            </w:pPr>
            <w:r w:rsidRPr="004223AE">
              <w:t>n78A</w:t>
            </w:r>
          </w:p>
        </w:tc>
        <w:tc>
          <w:tcPr>
            <w:tcW w:w="1418" w:type="dxa"/>
          </w:tcPr>
          <w:p w14:paraId="21355F75" w14:textId="77777777" w:rsidR="00241826" w:rsidRPr="004223AE" w:rsidRDefault="00241826" w:rsidP="00241826">
            <w:pPr>
              <w:pStyle w:val="TAC"/>
            </w:pPr>
            <w:r w:rsidRPr="004223AE">
              <w:t>No</w:t>
            </w:r>
          </w:p>
        </w:tc>
      </w:tr>
      <w:tr w:rsidR="00241826" w:rsidRPr="004223AE" w14:paraId="0BCFBE94" w14:textId="77777777" w:rsidTr="00FA5A8B">
        <w:trPr>
          <w:trHeight w:val="47"/>
        </w:trPr>
        <w:tc>
          <w:tcPr>
            <w:tcW w:w="1985" w:type="dxa"/>
            <w:tcBorders>
              <w:top w:val="nil"/>
              <w:bottom w:val="nil"/>
            </w:tcBorders>
            <w:shd w:val="clear" w:color="auto" w:fill="auto"/>
          </w:tcPr>
          <w:p w14:paraId="4D846EA6" w14:textId="77777777" w:rsidR="00241826" w:rsidRPr="004223AE" w:rsidRDefault="00241826" w:rsidP="00241826">
            <w:pPr>
              <w:pStyle w:val="TAC"/>
              <w:rPr>
                <w:lang w:eastAsia="fi-FI"/>
              </w:rPr>
            </w:pPr>
            <w:r w:rsidRPr="004223AE">
              <w:t>DC_1A-21A_n78(2A)</w:t>
            </w:r>
          </w:p>
        </w:tc>
        <w:tc>
          <w:tcPr>
            <w:tcW w:w="1701" w:type="dxa"/>
          </w:tcPr>
          <w:p w14:paraId="6C95A9B3" w14:textId="77777777" w:rsidR="00241826" w:rsidRPr="004223AE" w:rsidRDefault="00241826" w:rsidP="00241826">
            <w:pPr>
              <w:pStyle w:val="TAC"/>
            </w:pPr>
            <w:r w:rsidRPr="004223AE">
              <w:t>DC_1A_n78A</w:t>
            </w:r>
          </w:p>
        </w:tc>
        <w:tc>
          <w:tcPr>
            <w:tcW w:w="1418" w:type="dxa"/>
            <w:shd w:val="clear" w:color="auto" w:fill="auto"/>
          </w:tcPr>
          <w:p w14:paraId="449C183C" w14:textId="77777777" w:rsidR="00241826" w:rsidRPr="004223AE" w:rsidRDefault="00241826" w:rsidP="00241826">
            <w:pPr>
              <w:pStyle w:val="TAC"/>
            </w:pPr>
            <w:r w:rsidRPr="004223AE">
              <w:t>CA_1A-21A</w:t>
            </w:r>
          </w:p>
        </w:tc>
        <w:tc>
          <w:tcPr>
            <w:tcW w:w="1418" w:type="dxa"/>
          </w:tcPr>
          <w:p w14:paraId="335A9854" w14:textId="77777777" w:rsidR="00241826" w:rsidRPr="004223AE" w:rsidRDefault="00241826" w:rsidP="00241826">
            <w:pPr>
              <w:pStyle w:val="TAC"/>
            </w:pPr>
            <w:r w:rsidRPr="004223AE">
              <w:rPr>
                <w:rFonts w:cs="Arial"/>
                <w:szCs w:val="18"/>
              </w:rPr>
              <w:t>CA_</w:t>
            </w:r>
            <w:r w:rsidRPr="004223AE">
              <w:t>n78(2A)</w:t>
            </w:r>
          </w:p>
        </w:tc>
        <w:tc>
          <w:tcPr>
            <w:tcW w:w="1418" w:type="dxa"/>
          </w:tcPr>
          <w:p w14:paraId="3592A2E3" w14:textId="77777777" w:rsidR="00241826" w:rsidRPr="004223AE" w:rsidRDefault="00241826" w:rsidP="00241826">
            <w:pPr>
              <w:pStyle w:val="TAC"/>
            </w:pPr>
            <w:r w:rsidRPr="004223AE">
              <w:t>1A</w:t>
            </w:r>
          </w:p>
        </w:tc>
        <w:tc>
          <w:tcPr>
            <w:tcW w:w="1418" w:type="dxa"/>
          </w:tcPr>
          <w:p w14:paraId="557FA62C" w14:textId="77777777" w:rsidR="00241826" w:rsidRPr="004223AE" w:rsidRDefault="00241826" w:rsidP="00241826">
            <w:pPr>
              <w:pStyle w:val="TAC"/>
            </w:pPr>
            <w:r w:rsidRPr="004223AE">
              <w:t>n78A</w:t>
            </w:r>
          </w:p>
        </w:tc>
        <w:tc>
          <w:tcPr>
            <w:tcW w:w="1418" w:type="dxa"/>
          </w:tcPr>
          <w:p w14:paraId="1D16B94F" w14:textId="77777777" w:rsidR="00241826" w:rsidRPr="004223AE" w:rsidRDefault="00241826" w:rsidP="00241826">
            <w:pPr>
              <w:pStyle w:val="TAC"/>
            </w:pPr>
            <w:r w:rsidRPr="004223AE">
              <w:t>No</w:t>
            </w:r>
          </w:p>
        </w:tc>
      </w:tr>
      <w:tr w:rsidR="00241826" w:rsidRPr="004223AE" w14:paraId="4F0FD95C" w14:textId="77777777" w:rsidTr="00FA5A8B">
        <w:trPr>
          <w:trHeight w:val="47"/>
        </w:trPr>
        <w:tc>
          <w:tcPr>
            <w:tcW w:w="1985" w:type="dxa"/>
            <w:tcBorders>
              <w:top w:val="nil"/>
              <w:bottom w:val="single" w:sz="4" w:space="0" w:color="auto"/>
            </w:tcBorders>
            <w:shd w:val="clear" w:color="auto" w:fill="auto"/>
          </w:tcPr>
          <w:p w14:paraId="3BCEF40E" w14:textId="77777777" w:rsidR="00241826" w:rsidRPr="004223AE" w:rsidRDefault="00241826" w:rsidP="00241826">
            <w:pPr>
              <w:pStyle w:val="TAC"/>
              <w:rPr>
                <w:lang w:eastAsia="fi-FI"/>
              </w:rPr>
            </w:pPr>
          </w:p>
        </w:tc>
        <w:tc>
          <w:tcPr>
            <w:tcW w:w="1701" w:type="dxa"/>
          </w:tcPr>
          <w:p w14:paraId="0D759115" w14:textId="77777777" w:rsidR="00241826" w:rsidRPr="004223AE" w:rsidRDefault="00241826" w:rsidP="00241826">
            <w:pPr>
              <w:pStyle w:val="TAC"/>
            </w:pPr>
            <w:r w:rsidRPr="004223AE">
              <w:t>DC_21A_n78A</w:t>
            </w:r>
          </w:p>
        </w:tc>
        <w:tc>
          <w:tcPr>
            <w:tcW w:w="1418" w:type="dxa"/>
            <w:shd w:val="clear" w:color="auto" w:fill="auto"/>
          </w:tcPr>
          <w:p w14:paraId="724B9DDB" w14:textId="77777777" w:rsidR="00241826" w:rsidRPr="004223AE" w:rsidRDefault="00241826" w:rsidP="00241826">
            <w:pPr>
              <w:pStyle w:val="TAC"/>
            </w:pPr>
            <w:r w:rsidRPr="004223AE">
              <w:t>CA_1A-21A</w:t>
            </w:r>
          </w:p>
        </w:tc>
        <w:tc>
          <w:tcPr>
            <w:tcW w:w="1418" w:type="dxa"/>
          </w:tcPr>
          <w:p w14:paraId="59F3C27C" w14:textId="77777777" w:rsidR="00241826" w:rsidRPr="004223AE" w:rsidRDefault="00241826" w:rsidP="00241826">
            <w:pPr>
              <w:pStyle w:val="TAC"/>
            </w:pPr>
            <w:r w:rsidRPr="004223AE">
              <w:rPr>
                <w:rFonts w:cs="Arial"/>
                <w:szCs w:val="18"/>
              </w:rPr>
              <w:t>CA_</w:t>
            </w:r>
            <w:r w:rsidRPr="004223AE">
              <w:t>n78(2A)</w:t>
            </w:r>
          </w:p>
        </w:tc>
        <w:tc>
          <w:tcPr>
            <w:tcW w:w="1418" w:type="dxa"/>
          </w:tcPr>
          <w:p w14:paraId="7778E67C" w14:textId="77777777" w:rsidR="00241826" w:rsidRPr="004223AE" w:rsidRDefault="00241826" w:rsidP="00241826">
            <w:pPr>
              <w:pStyle w:val="TAC"/>
            </w:pPr>
            <w:r w:rsidRPr="004223AE">
              <w:t>21A</w:t>
            </w:r>
          </w:p>
        </w:tc>
        <w:tc>
          <w:tcPr>
            <w:tcW w:w="1418" w:type="dxa"/>
          </w:tcPr>
          <w:p w14:paraId="742F2246" w14:textId="77777777" w:rsidR="00241826" w:rsidRPr="004223AE" w:rsidRDefault="00241826" w:rsidP="00241826">
            <w:pPr>
              <w:pStyle w:val="TAC"/>
            </w:pPr>
            <w:r w:rsidRPr="004223AE">
              <w:t>n78A</w:t>
            </w:r>
          </w:p>
        </w:tc>
        <w:tc>
          <w:tcPr>
            <w:tcW w:w="1418" w:type="dxa"/>
          </w:tcPr>
          <w:p w14:paraId="4F42C1C1" w14:textId="77777777" w:rsidR="00241826" w:rsidRPr="004223AE" w:rsidRDefault="00241826" w:rsidP="00241826">
            <w:pPr>
              <w:pStyle w:val="TAC"/>
            </w:pPr>
            <w:r w:rsidRPr="004223AE">
              <w:t>No</w:t>
            </w:r>
          </w:p>
        </w:tc>
      </w:tr>
      <w:tr w:rsidR="00241826" w:rsidRPr="004223AE" w14:paraId="2F744D8A" w14:textId="77777777" w:rsidTr="00FA5A8B">
        <w:trPr>
          <w:trHeight w:val="47"/>
        </w:trPr>
        <w:tc>
          <w:tcPr>
            <w:tcW w:w="1985" w:type="dxa"/>
            <w:tcBorders>
              <w:bottom w:val="nil"/>
            </w:tcBorders>
            <w:shd w:val="clear" w:color="auto" w:fill="auto"/>
          </w:tcPr>
          <w:p w14:paraId="2E128CDE" w14:textId="77777777" w:rsidR="00241826" w:rsidRPr="004223AE" w:rsidRDefault="00241826" w:rsidP="00241826">
            <w:pPr>
              <w:pStyle w:val="TAC"/>
              <w:rPr>
                <w:lang w:eastAsia="fi-FI"/>
              </w:rPr>
            </w:pPr>
            <w:r w:rsidRPr="004223AE">
              <w:t>DC_1A-21A_n79A</w:t>
            </w:r>
          </w:p>
        </w:tc>
        <w:tc>
          <w:tcPr>
            <w:tcW w:w="1701" w:type="dxa"/>
          </w:tcPr>
          <w:p w14:paraId="18B2F073" w14:textId="77777777" w:rsidR="00241826" w:rsidRPr="004223AE" w:rsidRDefault="00241826" w:rsidP="00241826">
            <w:pPr>
              <w:pStyle w:val="TAC"/>
              <w:rPr>
                <w:lang w:eastAsia="fi-FI"/>
              </w:rPr>
            </w:pPr>
            <w:r w:rsidRPr="004223AE">
              <w:t>DC_1A_n79A</w:t>
            </w:r>
          </w:p>
        </w:tc>
        <w:tc>
          <w:tcPr>
            <w:tcW w:w="1418" w:type="dxa"/>
            <w:shd w:val="clear" w:color="auto" w:fill="auto"/>
          </w:tcPr>
          <w:p w14:paraId="23BF306A" w14:textId="77777777" w:rsidR="00241826" w:rsidRPr="004223AE" w:rsidRDefault="00241826" w:rsidP="00241826">
            <w:pPr>
              <w:pStyle w:val="TAC"/>
              <w:rPr>
                <w:lang w:eastAsia="fi-FI"/>
              </w:rPr>
            </w:pPr>
            <w:r w:rsidRPr="004223AE">
              <w:t>CA_1A-21A</w:t>
            </w:r>
          </w:p>
        </w:tc>
        <w:tc>
          <w:tcPr>
            <w:tcW w:w="1418" w:type="dxa"/>
          </w:tcPr>
          <w:p w14:paraId="78B114AB" w14:textId="77777777" w:rsidR="00241826" w:rsidRPr="004223AE" w:rsidRDefault="00241826" w:rsidP="00241826">
            <w:pPr>
              <w:pStyle w:val="TAC"/>
              <w:rPr>
                <w:lang w:eastAsia="fi-FI"/>
              </w:rPr>
            </w:pPr>
            <w:r w:rsidRPr="004223AE">
              <w:t>n79A</w:t>
            </w:r>
          </w:p>
        </w:tc>
        <w:tc>
          <w:tcPr>
            <w:tcW w:w="1418" w:type="dxa"/>
          </w:tcPr>
          <w:p w14:paraId="3C72CCDF" w14:textId="77777777" w:rsidR="00241826" w:rsidRPr="004223AE" w:rsidRDefault="00241826" w:rsidP="00241826">
            <w:pPr>
              <w:pStyle w:val="TAC"/>
            </w:pPr>
            <w:r w:rsidRPr="004223AE">
              <w:t>1A</w:t>
            </w:r>
          </w:p>
        </w:tc>
        <w:tc>
          <w:tcPr>
            <w:tcW w:w="1418" w:type="dxa"/>
          </w:tcPr>
          <w:p w14:paraId="1B2A5E75" w14:textId="77777777" w:rsidR="00241826" w:rsidRPr="004223AE" w:rsidRDefault="00241826" w:rsidP="00241826">
            <w:pPr>
              <w:pStyle w:val="TAC"/>
            </w:pPr>
            <w:r w:rsidRPr="004223AE">
              <w:t>n79A</w:t>
            </w:r>
          </w:p>
        </w:tc>
        <w:tc>
          <w:tcPr>
            <w:tcW w:w="1418" w:type="dxa"/>
          </w:tcPr>
          <w:p w14:paraId="43766101" w14:textId="77777777" w:rsidR="00241826" w:rsidRPr="004223AE" w:rsidRDefault="00241826" w:rsidP="00241826">
            <w:pPr>
              <w:pStyle w:val="TAC"/>
            </w:pPr>
            <w:r w:rsidRPr="004223AE">
              <w:t>No</w:t>
            </w:r>
          </w:p>
        </w:tc>
      </w:tr>
      <w:tr w:rsidR="00241826" w:rsidRPr="004223AE" w14:paraId="393A80CB" w14:textId="77777777" w:rsidTr="00FA5A8B">
        <w:trPr>
          <w:trHeight w:val="47"/>
        </w:trPr>
        <w:tc>
          <w:tcPr>
            <w:tcW w:w="1985" w:type="dxa"/>
            <w:tcBorders>
              <w:top w:val="nil"/>
              <w:bottom w:val="single" w:sz="4" w:space="0" w:color="auto"/>
            </w:tcBorders>
            <w:shd w:val="clear" w:color="auto" w:fill="auto"/>
          </w:tcPr>
          <w:p w14:paraId="1BCF695F" w14:textId="77777777" w:rsidR="00241826" w:rsidRPr="004223AE" w:rsidRDefault="00241826" w:rsidP="00241826">
            <w:pPr>
              <w:pStyle w:val="TAC"/>
              <w:rPr>
                <w:lang w:eastAsia="fi-FI"/>
              </w:rPr>
            </w:pPr>
          </w:p>
        </w:tc>
        <w:tc>
          <w:tcPr>
            <w:tcW w:w="1701" w:type="dxa"/>
          </w:tcPr>
          <w:p w14:paraId="7F0A2ADD" w14:textId="77777777" w:rsidR="00241826" w:rsidRPr="004223AE" w:rsidRDefault="00241826" w:rsidP="00241826">
            <w:pPr>
              <w:pStyle w:val="TAC"/>
              <w:rPr>
                <w:lang w:eastAsia="fi-FI"/>
              </w:rPr>
            </w:pPr>
            <w:r w:rsidRPr="004223AE">
              <w:t>DC_21A_n79A</w:t>
            </w:r>
          </w:p>
        </w:tc>
        <w:tc>
          <w:tcPr>
            <w:tcW w:w="1418" w:type="dxa"/>
            <w:shd w:val="clear" w:color="auto" w:fill="auto"/>
          </w:tcPr>
          <w:p w14:paraId="441B59D2" w14:textId="77777777" w:rsidR="00241826" w:rsidRPr="004223AE" w:rsidRDefault="00241826" w:rsidP="00241826">
            <w:pPr>
              <w:pStyle w:val="TAC"/>
              <w:rPr>
                <w:lang w:eastAsia="fi-FI"/>
              </w:rPr>
            </w:pPr>
            <w:r w:rsidRPr="004223AE">
              <w:t>CA_1A-21A</w:t>
            </w:r>
          </w:p>
        </w:tc>
        <w:tc>
          <w:tcPr>
            <w:tcW w:w="1418" w:type="dxa"/>
          </w:tcPr>
          <w:p w14:paraId="685198BD" w14:textId="77777777" w:rsidR="00241826" w:rsidRPr="004223AE" w:rsidRDefault="00241826" w:rsidP="00241826">
            <w:pPr>
              <w:pStyle w:val="TAC"/>
              <w:rPr>
                <w:lang w:eastAsia="fi-FI"/>
              </w:rPr>
            </w:pPr>
            <w:r w:rsidRPr="004223AE">
              <w:t>n79A</w:t>
            </w:r>
          </w:p>
        </w:tc>
        <w:tc>
          <w:tcPr>
            <w:tcW w:w="1418" w:type="dxa"/>
          </w:tcPr>
          <w:p w14:paraId="1D5D877E" w14:textId="77777777" w:rsidR="00241826" w:rsidRPr="004223AE" w:rsidRDefault="00241826" w:rsidP="00241826">
            <w:pPr>
              <w:pStyle w:val="TAC"/>
            </w:pPr>
            <w:r w:rsidRPr="004223AE">
              <w:t>21A</w:t>
            </w:r>
          </w:p>
        </w:tc>
        <w:tc>
          <w:tcPr>
            <w:tcW w:w="1418" w:type="dxa"/>
          </w:tcPr>
          <w:p w14:paraId="2823B7C7" w14:textId="77777777" w:rsidR="00241826" w:rsidRPr="004223AE" w:rsidRDefault="00241826" w:rsidP="00241826">
            <w:pPr>
              <w:pStyle w:val="TAC"/>
            </w:pPr>
            <w:r w:rsidRPr="004223AE">
              <w:t>n79A</w:t>
            </w:r>
          </w:p>
        </w:tc>
        <w:tc>
          <w:tcPr>
            <w:tcW w:w="1418" w:type="dxa"/>
          </w:tcPr>
          <w:p w14:paraId="7D4E204F" w14:textId="77777777" w:rsidR="00241826" w:rsidRPr="004223AE" w:rsidRDefault="00241826" w:rsidP="00241826">
            <w:pPr>
              <w:pStyle w:val="TAC"/>
            </w:pPr>
            <w:r w:rsidRPr="004223AE">
              <w:t>No</w:t>
            </w:r>
          </w:p>
        </w:tc>
      </w:tr>
      <w:tr w:rsidR="00241826" w:rsidRPr="004223AE" w14:paraId="6A679DF0" w14:textId="77777777" w:rsidTr="00FA5A8B">
        <w:trPr>
          <w:trHeight w:val="47"/>
        </w:trPr>
        <w:tc>
          <w:tcPr>
            <w:tcW w:w="1985" w:type="dxa"/>
            <w:tcBorders>
              <w:bottom w:val="nil"/>
            </w:tcBorders>
            <w:shd w:val="clear" w:color="auto" w:fill="auto"/>
          </w:tcPr>
          <w:p w14:paraId="146BBC99" w14:textId="77777777" w:rsidR="00241826" w:rsidRPr="004223AE" w:rsidRDefault="00241826" w:rsidP="00241826">
            <w:pPr>
              <w:pStyle w:val="TAC"/>
              <w:rPr>
                <w:lang w:eastAsia="fi-FI"/>
              </w:rPr>
            </w:pPr>
            <w:r w:rsidRPr="004223AE">
              <w:t>DC_1A-21A_n79A</w:t>
            </w:r>
          </w:p>
        </w:tc>
        <w:tc>
          <w:tcPr>
            <w:tcW w:w="1701" w:type="dxa"/>
          </w:tcPr>
          <w:p w14:paraId="042EECB0" w14:textId="77777777" w:rsidR="00241826" w:rsidRPr="004223AE" w:rsidRDefault="00241826" w:rsidP="00241826">
            <w:pPr>
              <w:pStyle w:val="TAC"/>
              <w:rPr>
                <w:lang w:eastAsia="fi-FI"/>
              </w:rPr>
            </w:pPr>
            <w:r w:rsidRPr="004223AE">
              <w:t>DC_1A_n79A</w:t>
            </w:r>
          </w:p>
        </w:tc>
        <w:tc>
          <w:tcPr>
            <w:tcW w:w="1418" w:type="dxa"/>
            <w:shd w:val="clear" w:color="auto" w:fill="auto"/>
          </w:tcPr>
          <w:p w14:paraId="173ACAC5" w14:textId="77777777" w:rsidR="00241826" w:rsidRPr="004223AE" w:rsidRDefault="00241826" w:rsidP="00241826">
            <w:pPr>
              <w:pStyle w:val="TAC"/>
              <w:rPr>
                <w:lang w:eastAsia="fi-FI"/>
              </w:rPr>
            </w:pPr>
            <w:r w:rsidRPr="004223AE">
              <w:t>CA_1A-21A</w:t>
            </w:r>
          </w:p>
        </w:tc>
        <w:tc>
          <w:tcPr>
            <w:tcW w:w="1418" w:type="dxa"/>
          </w:tcPr>
          <w:p w14:paraId="4581AF33" w14:textId="77777777" w:rsidR="00241826" w:rsidRPr="004223AE" w:rsidRDefault="00241826" w:rsidP="00241826">
            <w:pPr>
              <w:pStyle w:val="TAC"/>
              <w:rPr>
                <w:lang w:eastAsia="fi-FI"/>
              </w:rPr>
            </w:pPr>
            <w:r w:rsidRPr="004223AE">
              <w:t>n79A</w:t>
            </w:r>
          </w:p>
        </w:tc>
        <w:tc>
          <w:tcPr>
            <w:tcW w:w="1418" w:type="dxa"/>
          </w:tcPr>
          <w:p w14:paraId="1B2B03E2" w14:textId="77777777" w:rsidR="00241826" w:rsidRPr="004223AE" w:rsidRDefault="00241826" w:rsidP="00241826">
            <w:pPr>
              <w:pStyle w:val="TAC"/>
            </w:pPr>
            <w:r w:rsidRPr="004223AE">
              <w:t>1A</w:t>
            </w:r>
          </w:p>
        </w:tc>
        <w:tc>
          <w:tcPr>
            <w:tcW w:w="1418" w:type="dxa"/>
          </w:tcPr>
          <w:p w14:paraId="5C40AC19" w14:textId="77777777" w:rsidR="00241826" w:rsidRPr="004223AE" w:rsidRDefault="00241826" w:rsidP="00241826">
            <w:pPr>
              <w:pStyle w:val="TAC"/>
            </w:pPr>
            <w:r w:rsidRPr="004223AE">
              <w:t>n79A</w:t>
            </w:r>
          </w:p>
        </w:tc>
        <w:tc>
          <w:tcPr>
            <w:tcW w:w="1418" w:type="dxa"/>
          </w:tcPr>
          <w:p w14:paraId="3817215C" w14:textId="77777777" w:rsidR="00241826" w:rsidRPr="004223AE" w:rsidRDefault="00241826" w:rsidP="00241826">
            <w:pPr>
              <w:pStyle w:val="TAC"/>
            </w:pPr>
            <w:r w:rsidRPr="004223AE">
              <w:t>No</w:t>
            </w:r>
          </w:p>
        </w:tc>
      </w:tr>
      <w:tr w:rsidR="00241826" w:rsidRPr="004223AE" w14:paraId="297A42D5" w14:textId="77777777" w:rsidTr="00FA5A8B">
        <w:trPr>
          <w:trHeight w:val="47"/>
        </w:trPr>
        <w:tc>
          <w:tcPr>
            <w:tcW w:w="1985" w:type="dxa"/>
            <w:tcBorders>
              <w:top w:val="nil"/>
              <w:bottom w:val="single" w:sz="4" w:space="0" w:color="auto"/>
            </w:tcBorders>
            <w:shd w:val="clear" w:color="auto" w:fill="auto"/>
          </w:tcPr>
          <w:p w14:paraId="2422E006" w14:textId="77777777" w:rsidR="00241826" w:rsidRPr="004223AE" w:rsidRDefault="00241826" w:rsidP="00241826">
            <w:pPr>
              <w:pStyle w:val="TAC"/>
              <w:rPr>
                <w:lang w:eastAsia="fi-FI"/>
              </w:rPr>
            </w:pPr>
          </w:p>
        </w:tc>
        <w:tc>
          <w:tcPr>
            <w:tcW w:w="1701" w:type="dxa"/>
          </w:tcPr>
          <w:p w14:paraId="68F905DE" w14:textId="77777777" w:rsidR="00241826" w:rsidRPr="004223AE" w:rsidRDefault="00241826" w:rsidP="00241826">
            <w:pPr>
              <w:pStyle w:val="TAC"/>
              <w:rPr>
                <w:lang w:eastAsia="fi-FI"/>
              </w:rPr>
            </w:pPr>
            <w:r w:rsidRPr="004223AE">
              <w:t>DC_21A_n79A</w:t>
            </w:r>
          </w:p>
        </w:tc>
        <w:tc>
          <w:tcPr>
            <w:tcW w:w="1418" w:type="dxa"/>
            <w:shd w:val="clear" w:color="auto" w:fill="auto"/>
          </w:tcPr>
          <w:p w14:paraId="3462FEA0" w14:textId="77777777" w:rsidR="00241826" w:rsidRPr="004223AE" w:rsidRDefault="00241826" w:rsidP="00241826">
            <w:pPr>
              <w:pStyle w:val="TAC"/>
              <w:rPr>
                <w:lang w:eastAsia="fi-FI"/>
              </w:rPr>
            </w:pPr>
            <w:r w:rsidRPr="004223AE">
              <w:t>CA_1A-21A</w:t>
            </w:r>
          </w:p>
        </w:tc>
        <w:tc>
          <w:tcPr>
            <w:tcW w:w="1418" w:type="dxa"/>
          </w:tcPr>
          <w:p w14:paraId="54CF05F5" w14:textId="77777777" w:rsidR="00241826" w:rsidRPr="004223AE" w:rsidRDefault="00241826" w:rsidP="00241826">
            <w:pPr>
              <w:pStyle w:val="TAC"/>
              <w:rPr>
                <w:lang w:eastAsia="fi-FI"/>
              </w:rPr>
            </w:pPr>
            <w:r w:rsidRPr="004223AE">
              <w:t>n79A</w:t>
            </w:r>
          </w:p>
        </w:tc>
        <w:tc>
          <w:tcPr>
            <w:tcW w:w="1418" w:type="dxa"/>
          </w:tcPr>
          <w:p w14:paraId="25246CEF" w14:textId="77777777" w:rsidR="00241826" w:rsidRPr="004223AE" w:rsidRDefault="00241826" w:rsidP="00241826">
            <w:pPr>
              <w:pStyle w:val="TAC"/>
            </w:pPr>
            <w:r w:rsidRPr="004223AE">
              <w:t>21A</w:t>
            </w:r>
          </w:p>
        </w:tc>
        <w:tc>
          <w:tcPr>
            <w:tcW w:w="1418" w:type="dxa"/>
          </w:tcPr>
          <w:p w14:paraId="0173DA01" w14:textId="77777777" w:rsidR="00241826" w:rsidRPr="004223AE" w:rsidRDefault="00241826" w:rsidP="00241826">
            <w:pPr>
              <w:pStyle w:val="TAC"/>
            </w:pPr>
            <w:r w:rsidRPr="004223AE">
              <w:t>n79A</w:t>
            </w:r>
          </w:p>
        </w:tc>
        <w:tc>
          <w:tcPr>
            <w:tcW w:w="1418" w:type="dxa"/>
          </w:tcPr>
          <w:p w14:paraId="547F0F49" w14:textId="77777777" w:rsidR="00241826" w:rsidRPr="004223AE" w:rsidRDefault="00241826" w:rsidP="00241826">
            <w:pPr>
              <w:pStyle w:val="TAC"/>
            </w:pPr>
            <w:r w:rsidRPr="004223AE">
              <w:t>No</w:t>
            </w:r>
          </w:p>
        </w:tc>
      </w:tr>
      <w:tr w:rsidR="00241826" w:rsidRPr="004223AE" w14:paraId="72FB540E" w14:textId="77777777" w:rsidTr="00FA5A8B">
        <w:trPr>
          <w:trHeight w:val="47"/>
        </w:trPr>
        <w:tc>
          <w:tcPr>
            <w:tcW w:w="1985" w:type="dxa"/>
            <w:tcBorders>
              <w:bottom w:val="nil"/>
            </w:tcBorders>
            <w:shd w:val="clear" w:color="auto" w:fill="auto"/>
          </w:tcPr>
          <w:p w14:paraId="5262A61E" w14:textId="77777777" w:rsidR="00241826" w:rsidRPr="004223AE" w:rsidRDefault="00241826" w:rsidP="00241826">
            <w:pPr>
              <w:keepNext/>
              <w:keepLines/>
              <w:spacing w:after="0"/>
              <w:jc w:val="center"/>
              <w:rPr>
                <w:rFonts w:ascii="Arial" w:hAnsi="Arial"/>
                <w:sz w:val="18"/>
              </w:rPr>
            </w:pPr>
            <w:r w:rsidRPr="004223AE">
              <w:rPr>
                <w:rFonts w:ascii="Arial" w:hAnsi="Arial"/>
                <w:sz w:val="18"/>
              </w:rPr>
              <w:t>DC_1A-28A_n3A</w:t>
            </w:r>
          </w:p>
        </w:tc>
        <w:tc>
          <w:tcPr>
            <w:tcW w:w="1701" w:type="dxa"/>
          </w:tcPr>
          <w:p w14:paraId="2D8BA457" w14:textId="77777777" w:rsidR="00241826" w:rsidRPr="004223AE" w:rsidRDefault="00241826" w:rsidP="00241826">
            <w:pPr>
              <w:keepNext/>
              <w:keepLines/>
              <w:spacing w:after="0"/>
              <w:jc w:val="center"/>
              <w:rPr>
                <w:rFonts w:ascii="Arial" w:hAnsi="Arial"/>
                <w:sz w:val="18"/>
              </w:rPr>
            </w:pPr>
            <w:r w:rsidRPr="004223AE">
              <w:rPr>
                <w:rFonts w:ascii="Arial" w:hAnsi="Arial"/>
                <w:sz w:val="18"/>
              </w:rPr>
              <w:t>DC_1A_n3A</w:t>
            </w:r>
          </w:p>
        </w:tc>
        <w:tc>
          <w:tcPr>
            <w:tcW w:w="1418" w:type="dxa"/>
            <w:shd w:val="clear" w:color="auto" w:fill="auto"/>
          </w:tcPr>
          <w:p w14:paraId="612C7678" w14:textId="77777777" w:rsidR="00241826" w:rsidRPr="004223AE" w:rsidRDefault="00241826" w:rsidP="00241826">
            <w:pPr>
              <w:keepNext/>
              <w:keepLines/>
              <w:spacing w:after="0"/>
              <w:jc w:val="center"/>
              <w:rPr>
                <w:rFonts w:ascii="Arial" w:hAnsi="Arial"/>
                <w:sz w:val="18"/>
              </w:rPr>
            </w:pPr>
            <w:r w:rsidRPr="004223AE">
              <w:rPr>
                <w:rFonts w:ascii="Arial" w:hAnsi="Arial"/>
                <w:sz w:val="18"/>
              </w:rPr>
              <w:t>CA_1A-28A</w:t>
            </w:r>
          </w:p>
        </w:tc>
        <w:tc>
          <w:tcPr>
            <w:tcW w:w="1418" w:type="dxa"/>
          </w:tcPr>
          <w:p w14:paraId="01C9C3C5" w14:textId="77777777" w:rsidR="00241826" w:rsidRPr="004223AE" w:rsidRDefault="00241826" w:rsidP="00241826">
            <w:pPr>
              <w:keepNext/>
              <w:keepLines/>
              <w:spacing w:after="0"/>
              <w:jc w:val="center"/>
              <w:rPr>
                <w:rFonts w:ascii="Arial" w:hAnsi="Arial"/>
                <w:sz w:val="18"/>
              </w:rPr>
            </w:pPr>
            <w:r w:rsidRPr="004223AE">
              <w:rPr>
                <w:rFonts w:ascii="Arial" w:hAnsi="Arial"/>
                <w:sz w:val="18"/>
              </w:rPr>
              <w:t>n3A</w:t>
            </w:r>
          </w:p>
        </w:tc>
        <w:tc>
          <w:tcPr>
            <w:tcW w:w="1418" w:type="dxa"/>
          </w:tcPr>
          <w:p w14:paraId="34681ECE" w14:textId="77777777" w:rsidR="00241826" w:rsidRPr="004223AE" w:rsidRDefault="00241826" w:rsidP="00241826">
            <w:pPr>
              <w:keepNext/>
              <w:keepLines/>
              <w:spacing w:after="0"/>
              <w:jc w:val="center"/>
              <w:rPr>
                <w:rFonts w:ascii="Arial" w:hAnsi="Arial"/>
                <w:sz w:val="18"/>
              </w:rPr>
            </w:pPr>
            <w:r w:rsidRPr="004223AE">
              <w:rPr>
                <w:rFonts w:ascii="Arial" w:hAnsi="Arial"/>
                <w:sz w:val="18"/>
              </w:rPr>
              <w:t>1A</w:t>
            </w:r>
          </w:p>
        </w:tc>
        <w:tc>
          <w:tcPr>
            <w:tcW w:w="1418" w:type="dxa"/>
          </w:tcPr>
          <w:p w14:paraId="19728E32" w14:textId="77777777" w:rsidR="00241826" w:rsidRPr="004223AE" w:rsidRDefault="00241826" w:rsidP="00241826">
            <w:pPr>
              <w:keepNext/>
              <w:keepLines/>
              <w:spacing w:after="0"/>
              <w:jc w:val="center"/>
              <w:rPr>
                <w:rFonts w:ascii="Arial" w:hAnsi="Arial"/>
                <w:sz w:val="18"/>
              </w:rPr>
            </w:pPr>
            <w:r w:rsidRPr="004223AE">
              <w:rPr>
                <w:rFonts w:ascii="Arial" w:hAnsi="Arial"/>
                <w:sz w:val="18"/>
              </w:rPr>
              <w:t>n3A</w:t>
            </w:r>
          </w:p>
        </w:tc>
        <w:tc>
          <w:tcPr>
            <w:tcW w:w="1418" w:type="dxa"/>
          </w:tcPr>
          <w:p w14:paraId="5AC5D7F9" w14:textId="77777777" w:rsidR="00241826" w:rsidRPr="004223AE" w:rsidRDefault="00241826" w:rsidP="00241826">
            <w:pPr>
              <w:keepNext/>
              <w:keepLines/>
              <w:spacing w:after="0"/>
              <w:jc w:val="center"/>
              <w:rPr>
                <w:rFonts w:ascii="Arial" w:hAnsi="Arial"/>
                <w:sz w:val="18"/>
              </w:rPr>
            </w:pPr>
            <w:r w:rsidRPr="004223AE">
              <w:rPr>
                <w:rFonts w:ascii="Arial" w:hAnsi="Arial"/>
                <w:sz w:val="18"/>
              </w:rPr>
              <w:t>No</w:t>
            </w:r>
          </w:p>
        </w:tc>
      </w:tr>
      <w:tr w:rsidR="00241826" w:rsidRPr="004223AE" w14:paraId="4689EF6B" w14:textId="77777777" w:rsidTr="00FA5A8B">
        <w:trPr>
          <w:trHeight w:val="47"/>
        </w:trPr>
        <w:tc>
          <w:tcPr>
            <w:tcW w:w="1985" w:type="dxa"/>
            <w:tcBorders>
              <w:bottom w:val="single" w:sz="4" w:space="0" w:color="auto"/>
            </w:tcBorders>
            <w:shd w:val="clear" w:color="auto" w:fill="auto"/>
          </w:tcPr>
          <w:p w14:paraId="2ED48CCE" w14:textId="77777777" w:rsidR="00241826" w:rsidRPr="004223AE" w:rsidRDefault="00241826" w:rsidP="00241826">
            <w:pPr>
              <w:keepNext/>
              <w:keepLines/>
              <w:spacing w:after="0"/>
              <w:jc w:val="center"/>
              <w:rPr>
                <w:rFonts w:ascii="Arial" w:hAnsi="Arial"/>
                <w:sz w:val="18"/>
              </w:rPr>
            </w:pPr>
          </w:p>
        </w:tc>
        <w:tc>
          <w:tcPr>
            <w:tcW w:w="1701" w:type="dxa"/>
          </w:tcPr>
          <w:p w14:paraId="2B2A8E15" w14:textId="77777777" w:rsidR="00241826" w:rsidRPr="004223AE" w:rsidRDefault="00241826" w:rsidP="00241826">
            <w:pPr>
              <w:keepNext/>
              <w:keepLines/>
              <w:spacing w:after="0"/>
              <w:jc w:val="center"/>
              <w:rPr>
                <w:rFonts w:ascii="Arial" w:hAnsi="Arial"/>
                <w:sz w:val="18"/>
              </w:rPr>
            </w:pPr>
            <w:r w:rsidRPr="004223AE">
              <w:rPr>
                <w:rFonts w:ascii="Arial" w:hAnsi="Arial"/>
                <w:sz w:val="18"/>
              </w:rPr>
              <w:t>DC_28A_n3A</w:t>
            </w:r>
          </w:p>
        </w:tc>
        <w:tc>
          <w:tcPr>
            <w:tcW w:w="1418" w:type="dxa"/>
            <w:shd w:val="clear" w:color="auto" w:fill="auto"/>
          </w:tcPr>
          <w:p w14:paraId="1A998DE7" w14:textId="77777777" w:rsidR="00241826" w:rsidRPr="004223AE" w:rsidRDefault="00241826" w:rsidP="00241826">
            <w:pPr>
              <w:keepNext/>
              <w:keepLines/>
              <w:spacing w:after="0"/>
              <w:jc w:val="center"/>
              <w:rPr>
                <w:rFonts w:ascii="Arial" w:hAnsi="Arial"/>
                <w:sz w:val="18"/>
              </w:rPr>
            </w:pPr>
            <w:r w:rsidRPr="004223AE">
              <w:rPr>
                <w:rFonts w:ascii="Arial" w:hAnsi="Arial"/>
                <w:sz w:val="18"/>
              </w:rPr>
              <w:t>CA_1A-28A</w:t>
            </w:r>
          </w:p>
        </w:tc>
        <w:tc>
          <w:tcPr>
            <w:tcW w:w="1418" w:type="dxa"/>
          </w:tcPr>
          <w:p w14:paraId="0FE59B55" w14:textId="77777777" w:rsidR="00241826" w:rsidRPr="004223AE" w:rsidRDefault="00241826" w:rsidP="00241826">
            <w:pPr>
              <w:keepNext/>
              <w:keepLines/>
              <w:spacing w:after="0"/>
              <w:jc w:val="center"/>
              <w:rPr>
                <w:rFonts w:ascii="Arial" w:hAnsi="Arial"/>
                <w:sz w:val="18"/>
              </w:rPr>
            </w:pPr>
            <w:r w:rsidRPr="004223AE">
              <w:rPr>
                <w:rFonts w:ascii="Arial" w:hAnsi="Arial"/>
                <w:sz w:val="18"/>
              </w:rPr>
              <w:t>n3A</w:t>
            </w:r>
          </w:p>
        </w:tc>
        <w:tc>
          <w:tcPr>
            <w:tcW w:w="1418" w:type="dxa"/>
          </w:tcPr>
          <w:p w14:paraId="7684B922" w14:textId="77777777" w:rsidR="00241826" w:rsidRPr="004223AE" w:rsidRDefault="00241826" w:rsidP="00241826">
            <w:pPr>
              <w:keepNext/>
              <w:keepLines/>
              <w:spacing w:after="0"/>
              <w:jc w:val="center"/>
              <w:rPr>
                <w:rFonts w:ascii="Arial" w:hAnsi="Arial"/>
                <w:sz w:val="18"/>
              </w:rPr>
            </w:pPr>
            <w:r w:rsidRPr="004223AE">
              <w:rPr>
                <w:rFonts w:ascii="Arial" w:hAnsi="Arial"/>
                <w:sz w:val="18"/>
              </w:rPr>
              <w:t>28A</w:t>
            </w:r>
          </w:p>
        </w:tc>
        <w:tc>
          <w:tcPr>
            <w:tcW w:w="1418" w:type="dxa"/>
          </w:tcPr>
          <w:p w14:paraId="5CBF4277" w14:textId="77777777" w:rsidR="00241826" w:rsidRPr="004223AE" w:rsidRDefault="00241826" w:rsidP="00241826">
            <w:pPr>
              <w:keepNext/>
              <w:keepLines/>
              <w:spacing w:after="0"/>
              <w:jc w:val="center"/>
              <w:rPr>
                <w:rFonts w:ascii="Arial" w:hAnsi="Arial"/>
                <w:sz w:val="18"/>
              </w:rPr>
            </w:pPr>
            <w:r w:rsidRPr="004223AE">
              <w:rPr>
                <w:rFonts w:ascii="Arial" w:hAnsi="Arial"/>
                <w:sz w:val="18"/>
              </w:rPr>
              <w:t>n3A</w:t>
            </w:r>
          </w:p>
        </w:tc>
        <w:tc>
          <w:tcPr>
            <w:tcW w:w="1418" w:type="dxa"/>
          </w:tcPr>
          <w:p w14:paraId="3065A579" w14:textId="77777777" w:rsidR="00241826" w:rsidRPr="004223AE" w:rsidRDefault="00241826" w:rsidP="00241826">
            <w:pPr>
              <w:keepNext/>
              <w:keepLines/>
              <w:spacing w:after="0"/>
              <w:jc w:val="center"/>
              <w:rPr>
                <w:rFonts w:ascii="Arial" w:hAnsi="Arial"/>
                <w:sz w:val="18"/>
              </w:rPr>
            </w:pPr>
            <w:r w:rsidRPr="004223AE">
              <w:rPr>
                <w:rFonts w:ascii="Arial" w:hAnsi="Arial"/>
                <w:sz w:val="18"/>
              </w:rPr>
              <w:t>No</w:t>
            </w:r>
          </w:p>
        </w:tc>
      </w:tr>
      <w:tr w:rsidR="00241826" w:rsidRPr="004223AE" w14:paraId="458BA82C" w14:textId="77777777" w:rsidTr="00E218DB">
        <w:trPr>
          <w:trHeight w:val="47"/>
          <w:ins w:id="39" w:author="Nokia- Tuomo Säynäjäkangas" w:date="2022-04-14T13:01:00Z"/>
        </w:trPr>
        <w:tc>
          <w:tcPr>
            <w:tcW w:w="1985" w:type="dxa"/>
            <w:vMerge w:val="restart"/>
            <w:tcBorders>
              <w:top w:val="single" w:sz="4" w:space="0" w:color="auto"/>
              <w:left w:val="single" w:sz="4" w:space="0" w:color="auto"/>
              <w:right w:val="single" w:sz="4" w:space="0" w:color="auto"/>
            </w:tcBorders>
            <w:shd w:val="clear" w:color="auto" w:fill="auto"/>
          </w:tcPr>
          <w:p w14:paraId="5E00856B" w14:textId="3F8D34BD" w:rsidR="00241826" w:rsidRPr="004223AE" w:rsidRDefault="00241826" w:rsidP="00241826">
            <w:pPr>
              <w:keepNext/>
              <w:keepLines/>
              <w:spacing w:after="0"/>
              <w:jc w:val="center"/>
              <w:rPr>
                <w:ins w:id="40" w:author="Nokia- Tuomo Säynäjäkangas" w:date="2022-04-14T13:01:00Z"/>
                <w:rFonts w:ascii="Arial" w:hAnsi="Arial"/>
                <w:sz w:val="18"/>
              </w:rPr>
            </w:pPr>
            <w:ins w:id="41" w:author="Nokia- Tuomo Säynäjäkangas" w:date="2022-04-14T13:01:00Z">
              <w:r w:rsidRPr="008B35F7">
                <w:rPr>
                  <w:rFonts w:ascii="Arial" w:hAnsi="Arial"/>
                  <w:sz w:val="18"/>
                </w:rPr>
                <w:t>DC_1A-28A_n</w:t>
              </w:r>
              <w:r>
                <w:rPr>
                  <w:rFonts w:ascii="Arial" w:hAnsi="Arial"/>
                  <w:sz w:val="18"/>
                </w:rPr>
                <w:t>5</w:t>
              </w:r>
              <w:r w:rsidRPr="008B35F7">
                <w:rPr>
                  <w:rFonts w:ascii="Arial" w:hAnsi="Arial"/>
                  <w:sz w:val="18"/>
                </w:rPr>
                <w:t>A</w:t>
              </w:r>
              <w:r w:rsidRPr="002F45F6">
                <w:rPr>
                  <w:rFonts w:ascii="Arial" w:hAnsi="Arial"/>
                  <w:sz w:val="18"/>
                  <w:vertAlign w:val="superscript"/>
                </w:rPr>
                <w:t>2</w:t>
              </w:r>
            </w:ins>
          </w:p>
        </w:tc>
        <w:tc>
          <w:tcPr>
            <w:tcW w:w="1701" w:type="dxa"/>
            <w:tcBorders>
              <w:left w:val="single" w:sz="4" w:space="0" w:color="auto"/>
            </w:tcBorders>
          </w:tcPr>
          <w:p w14:paraId="550B3821" w14:textId="24F55657" w:rsidR="00241826" w:rsidRPr="004223AE" w:rsidRDefault="00241826" w:rsidP="00241826">
            <w:pPr>
              <w:keepNext/>
              <w:keepLines/>
              <w:spacing w:after="0"/>
              <w:jc w:val="center"/>
              <w:rPr>
                <w:ins w:id="42" w:author="Nokia- Tuomo Säynäjäkangas" w:date="2022-04-14T13:01:00Z"/>
                <w:rFonts w:ascii="Arial" w:hAnsi="Arial"/>
                <w:sz w:val="18"/>
              </w:rPr>
            </w:pPr>
            <w:ins w:id="43" w:author="Nokia- Tuomo Säynäjäkangas" w:date="2022-04-14T13:01:00Z">
              <w:r w:rsidRPr="008B35F7">
                <w:rPr>
                  <w:rFonts w:ascii="Arial" w:hAnsi="Arial"/>
                  <w:sz w:val="18"/>
                  <w:lang w:eastAsia="ja-JP"/>
                </w:rPr>
                <w:t>DC_1A_n</w:t>
              </w:r>
              <w:r>
                <w:rPr>
                  <w:rFonts w:ascii="Arial" w:hAnsi="Arial"/>
                  <w:sz w:val="18"/>
                  <w:lang w:eastAsia="ja-JP"/>
                </w:rPr>
                <w:t>5</w:t>
              </w:r>
              <w:r w:rsidRPr="008B35F7">
                <w:rPr>
                  <w:rFonts w:ascii="Arial" w:hAnsi="Arial"/>
                  <w:sz w:val="18"/>
                  <w:lang w:eastAsia="ja-JP"/>
                </w:rPr>
                <w:t>A</w:t>
              </w:r>
            </w:ins>
          </w:p>
        </w:tc>
        <w:tc>
          <w:tcPr>
            <w:tcW w:w="1418" w:type="dxa"/>
            <w:shd w:val="clear" w:color="auto" w:fill="auto"/>
          </w:tcPr>
          <w:p w14:paraId="2A753729" w14:textId="72FE171A" w:rsidR="00241826" w:rsidRPr="004223AE" w:rsidRDefault="00241826" w:rsidP="00241826">
            <w:pPr>
              <w:keepNext/>
              <w:keepLines/>
              <w:spacing w:after="0"/>
              <w:jc w:val="center"/>
              <w:rPr>
                <w:ins w:id="44" w:author="Nokia- Tuomo Säynäjäkangas" w:date="2022-04-14T13:01:00Z"/>
                <w:rFonts w:ascii="Arial" w:hAnsi="Arial"/>
                <w:sz w:val="18"/>
              </w:rPr>
            </w:pPr>
            <w:ins w:id="45" w:author="Nokia- Tuomo Säynäjäkangas" w:date="2022-04-14T13:01:00Z">
              <w:r w:rsidRPr="008B35F7">
                <w:rPr>
                  <w:rFonts w:ascii="Arial" w:hAnsi="Arial"/>
                  <w:sz w:val="18"/>
                </w:rPr>
                <w:t>CA_1A-28A</w:t>
              </w:r>
            </w:ins>
          </w:p>
        </w:tc>
        <w:tc>
          <w:tcPr>
            <w:tcW w:w="1418" w:type="dxa"/>
          </w:tcPr>
          <w:p w14:paraId="6DD1EC52" w14:textId="18C935F0" w:rsidR="00241826" w:rsidRPr="004223AE" w:rsidRDefault="00241826" w:rsidP="00241826">
            <w:pPr>
              <w:keepNext/>
              <w:keepLines/>
              <w:spacing w:after="0"/>
              <w:jc w:val="center"/>
              <w:rPr>
                <w:ins w:id="46" w:author="Nokia- Tuomo Säynäjäkangas" w:date="2022-04-14T13:01:00Z"/>
                <w:rFonts w:ascii="Arial" w:hAnsi="Arial"/>
                <w:sz w:val="18"/>
                <w:lang w:eastAsia="zh-CN"/>
              </w:rPr>
            </w:pPr>
            <w:ins w:id="47" w:author="Nokia- Tuomo Säynäjäkangas" w:date="2022-04-14T13:01:00Z">
              <w:r w:rsidRPr="008B35F7">
                <w:rPr>
                  <w:rFonts w:ascii="Arial" w:hAnsi="Arial"/>
                  <w:sz w:val="18"/>
                </w:rPr>
                <w:t>n</w:t>
              </w:r>
              <w:r>
                <w:rPr>
                  <w:rFonts w:ascii="Arial" w:hAnsi="Arial"/>
                  <w:sz w:val="18"/>
                </w:rPr>
                <w:t>5</w:t>
              </w:r>
              <w:r w:rsidRPr="008B35F7">
                <w:rPr>
                  <w:rFonts w:ascii="Arial" w:hAnsi="Arial"/>
                  <w:sz w:val="18"/>
                </w:rPr>
                <w:t>A</w:t>
              </w:r>
            </w:ins>
          </w:p>
        </w:tc>
        <w:tc>
          <w:tcPr>
            <w:tcW w:w="1418" w:type="dxa"/>
          </w:tcPr>
          <w:p w14:paraId="2963EA1F" w14:textId="7A26E478" w:rsidR="00241826" w:rsidRPr="004223AE" w:rsidRDefault="00241826" w:rsidP="00241826">
            <w:pPr>
              <w:keepNext/>
              <w:keepLines/>
              <w:spacing w:after="0"/>
              <w:jc w:val="center"/>
              <w:rPr>
                <w:ins w:id="48" w:author="Nokia- Tuomo Säynäjäkangas" w:date="2022-04-14T13:01:00Z"/>
                <w:rFonts w:ascii="Arial" w:hAnsi="Arial"/>
                <w:sz w:val="18"/>
              </w:rPr>
            </w:pPr>
            <w:ins w:id="49" w:author="Nokia- Tuomo Säynäjäkangas" w:date="2022-04-14T13:01:00Z">
              <w:r w:rsidRPr="008B35F7">
                <w:rPr>
                  <w:rFonts w:ascii="Arial" w:hAnsi="Arial"/>
                  <w:sz w:val="18"/>
                </w:rPr>
                <w:t>1A</w:t>
              </w:r>
            </w:ins>
          </w:p>
        </w:tc>
        <w:tc>
          <w:tcPr>
            <w:tcW w:w="1418" w:type="dxa"/>
          </w:tcPr>
          <w:p w14:paraId="79196320" w14:textId="4117B6D8" w:rsidR="00241826" w:rsidRPr="004223AE" w:rsidRDefault="00241826" w:rsidP="00241826">
            <w:pPr>
              <w:keepNext/>
              <w:keepLines/>
              <w:spacing w:after="0"/>
              <w:jc w:val="center"/>
              <w:rPr>
                <w:ins w:id="50" w:author="Nokia- Tuomo Säynäjäkangas" w:date="2022-04-14T13:01:00Z"/>
              </w:rPr>
            </w:pPr>
            <w:ins w:id="51" w:author="Nokia- Tuomo Säynäjäkangas" w:date="2022-04-14T13:01:00Z">
              <w:r w:rsidRPr="008B35F7">
                <w:rPr>
                  <w:rFonts w:ascii="Arial" w:hAnsi="Arial"/>
                  <w:sz w:val="18"/>
                </w:rPr>
                <w:t>n</w:t>
              </w:r>
              <w:r>
                <w:rPr>
                  <w:rFonts w:ascii="Arial" w:hAnsi="Arial"/>
                  <w:sz w:val="18"/>
                </w:rPr>
                <w:t>5</w:t>
              </w:r>
              <w:r w:rsidRPr="008B35F7">
                <w:rPr>
                  <w:rFonts w:ascii="Arial" w:hAnsi="Arial"/>
                  <w:sz w:val="18"/>
                </w:rPr>
                <w:t>A</w:t>
              </w:r>
            </w:ins>
          </w:p>
        </w:tc>
        <w:tc>
          <w:tcPr>
            <w:tcW w:w="1418" w:type="dxa"/>
          </w:tcPr>
          <w:p w14:paraId="5DFCC7D9" w14:textId="45CE61FF" w:rsidR="00241826" w:rsidRPr="004223AE" w:rsidRDefault="00241826" w:rsidP="00241826">
            <w:pPr>
              <w:keepNext/>
              <w:keepLines/>
              <w:spacing w:after="0"/>
              <w:jc w:val="center"/>
              <w:rPr>
                <w:ins w:id="52" w:author="Nokia- Tuomo Säynäjäkangas" w:date="2022-04-14T13:01:00Z"/>
              </w:rPr>
            </w:pPr>
            <w:ins w:id="53" w:author="Nokia- Tuomo Säynäjäkangas" w:date="2022-04-14T13:01:00Z">
              <w:r w:rsidRPr="008B35F7">
                <w:rPr>
                  <w:rFonts w:ascii="Arial" w:hAnsi="Arial"/>
                  <w:sz w:val="18"/>
                </w:rPr>
                <w:t>No</w:t>
              </w:r>
            </w:ins>
          </w:p>
        </w:tc>
      </w:tr>
      <w:tr w:rsidR="00241826" w:rsidRPr="004223AE" w14:paraId="3485E56E" w14:textId="77777777" w:rsidTr="00E218DB">
        <w:trPr>
          <w:trHeight w:val="47"/>
          <w:ins w:id="54" w:author="Nokia- Tuomo Säynäjäkangas" w:date="2022-04-14T13:01:00Z"/>
        </w:trPr>
        <w:tc>
          <w:tcPr>
            <w:tcW w:w="1985" w:type="dxa"/>
            <w:vMerge/>
            <w:tcBorders>
              <w:left w:val="single" w:sz="4" w:space="0" w:color="auto"/>
              <w:bottom w:val="nil"/>
              <w:right w:val="single" w:sz="4" w:space="0" w:color="auto"/>
            </w:tcBorders>
            <w:shd w:val="clear" w:color="auto" w:fill="auto"/>
          </w:tcPr>
          <w:p w14:paraId="5C5CB956" w14:textId="77777777" w:rsidR="00241826" w:rsidRPr="004223AE" w:rsidRDefault="00241826" w:rsidP="00241826">
            <w:pPr>
              <w:keepNext/>
              <w:keepLines/>
              <w:spacing w:after="0"/>
              <w:jc w:val="center"/>
              <w:rPr>
                <w:ins w:id="55" w:author="Nokia- Tuomo Säynäjäkangas" w:date="2022-04-14T13:01:00Z"/>
                <w:rFonts w:ascii="Arial" w:hAnsi="Arial"/>
                <w:sz w:val="18"/>
              </w:rPr>
            </w:pPr>
          </w:p>
        </w:tc>
        <w:tc>
          <w:tcPr>
            <w:tcW w:w="1701" w:type="dxa"/>
            <w:tcBorders>
              <w:left w:val="single" w:sz="4" w:space="0" w:color="auto"/>
            </w:tcBorders>
          </w:tcPr>
          <w:p w14:paraId="6C3EFAB2" w14:textId="19925233" w:rsidR="00241826" w:rsidRPr="004223AE" w:rsidRDefault="00241826" w:rsidP="00241826">
            <w:pPr>
              <w:keepNext/>
              <w:keepLines/>
              <w:spacing w:after="0"/>
              <w:jc w:val="center"/>
              <w:rPr>
                <w:ins w:id="56" w:author="Nokia- Tuomo Säynäjäkangas" w:date="2022-04-14T13:01:00Z"/>
                <w:rFonts w:ascii="Arial" w:hAnsi="Arial"/>
                <w:sz w:val="18"/>
              </w:rPr>
            </w:pPr>
            <w:ins w:id="57" w:author="Nokia- Tuomo Säynäjäkangas" w:date="2022-04-14T13:01:00Z">
              <w:r w:rsidRPr="008B35F7">
                <w:rPr>
                  <w:rFonts w:ascii="Arial" w:hAnsi="Arial"/>
                  <w:sz w:val="18"/>
                  <w:lang w:eastAsia="ja-JP"/>
                </w:rPr>
                <w:t>DC_28A_n</w:t>
              </w:r>
              <w:r>
                <w:rPr>
                  <w:rFonts w:ascii="Arial" w:hAnsi="Arial"/>
                  <w:sz w:val="18"/>
                  <w:lang w:eastAsia="ja-JP"/>
                </w:rPr>
                <w:t>5</w:t>
              </w:r>
              <w:r w:rsidRPr="008B35F7">
                <w:rPr>
                  <w:rFonts w:ascii="Arial" w:hAnsi="Arial"/>
                  <w:sz w:val="18"/>
                  <w:lang w:eastAsia="ja-JP"/>
                </w:rPr>
                <w:t>A</w:t>
              </w:r>
            </w:ins>
          </w:p>
        </w:tc>
        <w:tc>
          <w:tcPr>
            <w:tcW w:w="1418" w:type="dxa"/>
            <w:shd w:val="clear" w:color="auto" w:fill="auto"/>
          </w:tcPr>
          <w:p w14:paraId="4724726E" w14:textId="1D682AD9" w:rsidR="00241826" w:rsidRPr="004223AE" w:rsidRDefault="00241826" w:rsidP="00241826">
            <w:pPr>
              <w:keepNext/>
              <w:keepLines/>
              <w:spacing w:after="0"/>
              <w:jc w:val="center"/>
              <w:rPr>
                <w:ins w:id="58" w:author="Nokia- Tuomo Säynäjäkangas" w:date="2022-04-14T13:01:00Z"/>
                <w:rFonts w:ascii="Arial" w:hAnsi="Arial"/>
                <w:sz w:val="18"/>
              </w:rPr>
            </w:pPr>
            <w:ins w:id="59" w:author="Nokia- Tuomo Säynäjäkangas" w:date="2022-04-14T13:01:00Z">
              <w:r w:rsidRPr="008B35F7">
                <w:rPr>
                  <w:rFonts w:ascii="Arial" w:hAnsi="Arial"/>
                  <w:sz w:val="18"/>
                </w:rPr>
                <w:t>CA_1A-28A</w:t>
              </w:r>
            </w:ins>
          </w:p>
        </w:tc>
        <w:tc>
          <w:tcPr>
            <w:tcW w:w="1418" w:type="dxa"/>
          </w:tcPr>
          <w:p w14:paraId="5C46B1DD" w14:textId="404082C6" w:rsidR="00241826" w:rsidRPr="004223AE" w:rsidRDefault="00241826" w:rsidP="00241826">
            <w:pPr>
              <w:keepNext/>
              <w:keepLines/>
              <w:spacing w:after="0"/>
              <w:jc w:val="center"/>
              <w:rPr>
                <w:ins w:id="60" w:author="Nokia- Tuomo Säynäjäkangas" w:date="2022-04-14T13:01:00Z"/>
                <w:rFonts w:ascii="Arial" w:hAnsi="Arial"/>
                <w:sz w:val="18"/>
                <w:lang w:eastAsia="zh-CN"/>
              </w:rPr>
            </w:pPr>
            <w:ins w:id="61" w:author="Nokia- Tuomo Säynäjäkangas" w:date="2022-04-14T13:01:00Z">
              <w:r w:rsidRPr="008B35F7">
                <w:rPr>
                  <w:rFonts w:ascii="Arial" w:hAnsi="Arial"/>
                  <w:sz w:val="18"/>
                </w:rPr>
                <w:t>n</w:t>
              </w:r>
              <w:r>
                <w:rPr>
                  <w:rFonts w:ascii="Arial" w:hAnsi="Arial"/>
                  <w:sz w:val="18"/>
                </w:rPr>
                <w:t>5</w:t>
              </w:r>
              <w:r w:rsidRPr="008B35F7">
                <w:rPr>
                  <w:rFonts w:ascii="Arial" w:hAnsi="Arial"/>
                  <w:sz w:val="18"/>
                </w:rPr>
                <w:t>A</w:t>
              </w:r>
            </w:ins>
          </w:p>
        </w:tc>
        <w:tc>
          <w:tcPr>
            <w:tcW w:w="1418" w:type="dxa"/>
          </w:tcPr>
          <w:p w14:paraId="1F224534" w14:textId="05E5CBC3" w:rsidR="00241826" w:rsidRPr="004223AE" w:rsidRDefault="00241826" w:rsidP="00241826">
            <w:pPr>
              <w:keepNext/>
              <w:keepLines/>
              <w:spacing w:after="0"/>
              <w:jc w:val="center"/>
              <w:rPr>
                <w:ins w:id="62" w:author="Nokia- Tuomo Säynäjäkangas" w:date="2022-04-14T13:01:00Z"/>
                <w:rFonts w:ascii="Arial" w:hAnsi="Arial"/>
                <w:sz w:val="18"/>
              </w:rPr>
            </w:pPr>
            <w:ins w:id="63" w:author="Nokia- Tuomo Säynäjäkangas" w:date="2022-04-14T13:01:00Z">
              <w:r w:rsidRPr="008B35F7">
                <w:rPr>
                  <w:rFonts w:ascii="Arial" w:hAnsi="Arial"/>
                  <w:sz w:val="18"/>
                </w:rPr>
                <w:t>28A</w:t>
              </w:r>
            </w:ins>
          </w:p>
        </w:tc>
        <w:tc>
          <w:tcPr>
            <w:tcW w:w="1418" w:type="dxa"/>
          </w:tcPr>
          <w:p w14:paraId="00C58E2C" w14:textId="5BC6A58B" w:rsidR="00241826" w:rsidRPr="004223AE" w:rsidRDefault="00241826" w:rsidP="00241826">
            <w:pPr>
              <w:keepNext/>
              <w:keepLines/>
              <w:spacing w:after="0"/>
              <w:jc w:val="center"/>
              <w:rPr>
                <w:ins w:id="64" w:author="Nokia- Tuomo Säynäjäkangas" w:date="2022-04-14T13:01:00Z"/>
              </w:rPr>
            </w:pPr>
            <w:ins w:id="65" w:author="Nokia- Tuomo Säynäjäkangas" w:date="2022-04-14T13:01:00Z">
              <w:r w:rsidRPr="008B35F7">
                <w:rPr>
                  <w:rFonts w:ascii="Arial" w:hAnsi="Arial"/>
                  <w:sz w:val="18"/>
                </w:rPr>
                <w:t>n</w:t>
              </w:r>
              <w:r>
                <w:rPr>
                  <w:rFonts w:ascii="Arial" w:hAnsi="Arial"/>
                  <w:sz w:val="18"/>
                </w:rPr>
                <w:t>5</w:t>
              </w:r>
              <w:r w:rsidRPr="008B35F7">
                <w:rPr>
                  <w:rFonts w:ascii="Arial" w:hAnsi="Arial"/>
                  <w:sz w:val="18"/>
                </w:rPr>
                <w:t>A</w:t>
              </w:r>
            </w:ins>
          </w:p>
        </w:tc>
        <w:tc>
          <w:tcPr>
            <w:tcW w:w="1418" w:type="dxa"/>
          </w:tcPr>
          <w:p w14:paraId="35EBDCE4" w14:textId="6EC9BE0E" w:rsidR="00241826" w:rsidRPr="004223AE" w:rsidRDefault="00241826" w:rsidP="00241826">
            <w:pPr>
              <w:keepNext/>
              <w:keepLines/>
              <w:spacing w:after="0"/>
              <w:jc w:val="center"/>
              <w:rPr>
                <w:ins w:id="66" w:author="Nokia- Tuomo Säynäjäkangas" w:date="2022-04-14T13:01:00Z"/>
              </w:rPr>
            </w:pPr>
            <w:ins w:id="67" w:author="Nokia- Tuomo Säynäjäkangas" w:date="2022-04-14T13:01:00Z">
              <w:r w:rsidRPr="008B35F7">
                <w:rPr>
                  <w:rFonts w:ascii="Arial" w:hAnsi="Arial"/>
                  <w:sz w:val="18"/>
                </w:rPr>
                <w:t>No</w:t>
              </w:r>
            </w:ins>
          </w:p>
        </w:tc>
      </w:tr>
      <w:tr w:rsidR="00241826" w:rsidRPr="004223AE" w14:paraId="06343BA6" w14:textId="77777777" w:rsidTr="00FA5A8B">
        <w:trPr>
          <w:trHeight w:val="47"/>
        </w:trPr>
        <w:tc>
          <w:tcPr>
            <w:tcW w:w="1985" w:type="dxa"/>
            <w:tcBorders>
              <w:top w:val="single" w:sz="4" w:space="0" w:color="auto"/>
              <w:left w:val="single" w:sz="4" w:space="0" w:color="auto"/>
              <w:bottom w:val="nil"/>
              <w:right w:val="single" w:sz="4" w:space="0" w:color="auto"/>
            </w:tcBorders>
            <w:shd w:val="clear" w:color="auto" w:fill="auto"/>
          </w:tcPr>
          <w:p w14:paraId="34B2BB41" w14:textId="77777777" w:rsidR="00241826" w:rsidRPr="004223AE" w:rsidRDefault="00241826" w:rsidP="00241826">
            <w:pPr>
              <w:keepNext/>
              <w:keepLines/>
              <w:spacing w:after="0"/>
              <w:jc w:val="center"/>
              <w:rPr>
                <w:rFonts w:ascii="Arial" w:hAnsi="Arial"/>
                <w:sz w:val="18"/>
              </w:rPr>
            </w:pPr>
            <w:r w:rsidRPr="004223AE">
              <w:rPr>
                <w:rFonts w:ascii="Arial" w:hAnsi="Arial"/>
                <w:sz w:val="18"/>
              </w:rPr>
              <w:t>DC_1A-28A_n78C</w:t>
            </w:r>
          </w:p>
        </w:tc>
        <w:tc>
          <w:tcPr>
            <w:tcW w:w="1701" w:type="dxa"/>
            <w:tcBorders>
              <w:left w:val="single" w:sz="4" w:space="0" w:color="auto"/>
            </w:tcBorders>
          </w:tcPr>
          <w:p w14:paraId="47C68F38" w14:textId="77777777" w:rsidR="00241826" w:rsidRPr="004223AE" w:rsidRDefault="00241826" w:rsidP="00241826">
            <w:pPr>
              <w:keepNext/>
              <w:keepLines/>
              <w:spacing w:after="0"/>
              <w:jc w:val="center"/>
              <w:rPr>
                <w:rFonts w:ascii="Arial" w:hAnsi="Arial"/>
                <w:sz w:val="18"/>
              </w:rPr>
            </w:pPr>
            <w:r w:rsidRPr="004223AE">
              <w:rPr>
                <w:rFonts w:ascii="Arial" w:hAnsi="Arial"/>
                <w:sz w:val="18"/>
              </w:rPr>
              <w:t>DC_1A_n78A</w:t>
            </w:r>
          </w:p>
        </w:tc>
        <w:tc>
          <w:tcPr>
            <w:tcW w:w="1418" w:type="dxa"/>
            <w:shd w:val="clear" w:color="auto" w:fill="auto"/>
          </w:tcPr>
          <w:p w14:paraId="277132AF" w14:textId="77777777" w:rsidR="00241826" w:rsidRPr="004223AE" w:rsidRDefault="00241826" w:rsidP="00241826">
            <w:pPr>
              <w:keepNext/>
              <w:keepLines/>
              <w:spacing w:after="0"/>
              <w:jc w:val="center"/>
              <w:rPr>
                <w:rFonts w:ascii="Arial" w:hAnsi="Arial"/>
                <w:sz w:val="18"/>
              </w:rPr>
            </w:pPr>
            <w:r w:rsidRPr="004223AE">
              <w:rPr>
                <w:rFonts w:ascii="Arial" w:hAnsi="Arial"/>
                <w:sz w:val="18"/>
              </w:rPr>
              <w:t>CA_1A-28A</w:t>
            </w:r>
          </w:p>
        </w:tc>
        <w:tc>
          <w:tcPr>
            <w:tcW w:w="1418" w:type="dxa"/>
          </w:tcPr>
          <w:p w14:paraId="3CB22729" w14:textId="77777777" w:rsidR="00241826" w:rsidRPr="004223AE" w:rsidRDefault="00241826" w:rsidP="00241826">
            <w:pPr>
              <w:keepNext/>
              <w:keepLines/>
              <w:spacing w:after="0"/>
              <w:jc w:val="center"/>
              <w:rPr>
                <w:rFonts w:ascii="Arial" w:hAnsi="Arial"/>
                <w:sz w:val="18"/>
              </w:rPr>
            </w:pPr>
            <w:r w:rsidRPr="004223AE">
              <w:rPr>
                <w:rFonts w:ascii="Arial" w:hAnsi="Arial"/>
                <w:sz w:val="18"/>
                <w:lang w:eastAsia="zh-CN"/>
              </w:rPr>
              <w:t>n78C</w:t>
            </w:r>
          </w:p>
        </w:tc>
        <w:tc>
          <w:tcPr>
            <w:tcW w:w="1418" w:type="dxa"/>
          </w:tcPr>
          <w:p w14:paraId="19952398" w14:textId="77777777" w:rsidR="00241826" w:rsidRPr="004223AE" w:rsidRDefault="00241826" w:rsidP="00241826">
            <w:pPr>
              <w:keepNext/>
              <w:keepLines/>
              <w:spacing w:after="0"/>
              <w:jc w:val="center"/>
              <w:rPr>
                <w:rFonts w:ascii="Arial" w:hAnsi="Arial"/>
                <w:sz w:val="18"/>
              </w:rPr>
            </w:pPr>
            <w:r w:rsidRPr="004223AE">
              <w:rPr>
                <w:rFonts w:ascii="Arial" w:hAnsi="Arial"/>
                <w:sz w:val="18"/>
              </w:rPr>
              <w:t>1A</w:t>
            </w:r>
          </w:p>
        </w:tc>
        <w:tc>
          <w:tcPr>
            <w:tcW w:w="1418" w:type="dxa"/>
          </w:tcPr>
          <w:p w14:paraId="09832D94" w14:textId="77777777" w:rsidR="00241826" w:rsidRPr="004223AE" w:rsidRDefault="00241826" w:rsidP="00241826">
            <w:pPr>
              <w:keepNext/>
              <w:keepLines/>
              <w:spacing w:after="0"/>
              <w:jc w:val="center"/>
              <w:rPr>
                <w:rFonts w:ascii="Arial" w:hAnsi="Arial"/>
                <w:sz w:val="18"/>
              </w:rPr>
            </w:pPr>
            <w:r w:rsidRPr="004223AE">
              <w:t>n78A</w:t>
            </w:r>
          </w:p>
        </w:tc>
        <w:tc>
          <w:tcPr>
            <w:tcW w:w="1418" w:type="dxa"/>
          </w:tcPr>
          <w:p w14:paraId="08783274" w14:textId="77777777" w:rsidR="00241826" w:rsidRPr="004223AE" w:rsidRDefault="00241826" w:rsidP="00241826">
            <w:pPr>
              <w:keepNext/>
              <w:keepLines/>
              <w:spacing w:after="0"/>
              <w:jc w:val="center"/>
              <w:rPr>
                <w:rFonts w:ascii="Arial" w:hAnsi="Arial"/>
                <w:sz w:val="18"/>
              </w:rPr>
            </w:pPr>
            <w:r w:rsidRPr="004223AE">
              <w:t>No</w:t>
            </w:r>
          </w:p>
        </w:tc>
      </w:tr>
      <w:tr w:rsidR="00241826" w:rsidRPr="004223AE" w14:paraId="1882AA71" w14:textId="77777777" w:rsidTr="00FA5A8B">
        <w:trPr>
          <w:trHeight w:val="47"/>
        </w:trPr>
        <w:tc>
          <w:tcPr>
            <w:tcW w:w="1985" w:type="dxa"/>
            <w:tcBorders>
              <w:top w:val="nil"/>
              <w:left w:val="single" w:sz="4" w:space="0" w:color="auto"/>
              <w:bottom w:val="single" w:sz="4" w:space="0" w:color="auto"/>
              <w:right w:val="single" w:sz="4" w:space="0" w:color="auto"/>
            </w:tcBorders>
            <w:shd w:val="clear" w:color="auto" w:fill="auto"/>
          </w:tcPr>
          <w:p w14:paraId="1CE108ED" w14:textId="77777777" w:rsidR="00241826" w:rsidRPr="004223AE" w:rsidRDefault="00241826" w:rsidP="00241826">
            <w:pPr>
              <w:keepNext/>
              <w:keepLines/>
              <w:spacing w:after="0"/>
              <w:jc w:val="center"/>
              <w:rPr>
                <w:rFonts w:ascii="Arial" w:hAnsi="Arial"/>
                <w:sz w:val="18"/>
              </w:rPr>
            </w:pPr>
          </w:p>
        </w:tc>
        <w:tc>
          <w:tcPr>
            <w:tcW w:w="1701" w:type="dxa"/>
            <w:tcBorders>
              <w:left w:val="single" w:sz="4" w:space="0" w:color="auto"/>
            </w:tcBorders>
          </w:tcPr>
          <w:p w14:paraId="002039BA" w14:textId="77777777" w:rsidR="00241826" w:rsidRPr="004223AE" w:rsidRDefault="00241826" w:rsidP="00241826">
            <w:pPr>
              <w:keepNext/>
              <w:keepLines/>
              <w:spacing w:after="0"/>
              <w:jc w:val="center"/>
              <w:rPr>
                <w:rFonts w:ascii="Arial" w:hAnsi="Arial"/>
                <w:sz w:val="18"/>
              </w:rPr>
            </w:pPr>
            <w:r w:rsidRPr="004223AE">
              <w:rPr>
                <w:rFonts w:ascii="Arial" w:hAnsi="Arial"/>
                <w:sz w:val="18"/>
              </w:rPr>
              <w:t>DC_28A_n78A</w:t>
            </w:r>
          </w:p>
        </w:tc>
        <w:tc>
          <w:tcPr>
            <w:tcW w:w="1418" w:type="dxa"/>
            <w:shd w:val="clear" w:color="auto" w:fill="auto"/>
          </w:tcPr>
          <w:p w14:paraId="6F534EF0" w14:textId="77777777" w:rsidR="00241826" w:rsidRPr="004223AE" w:rsidRDefault="00241826" w:rsidP="00241826">
            <w:pPr>
              <w:keepNext/>
              <w:keepLines/>
              <w:spacing w:after="0"/>
              <w:jc w:val="center"/>
              <w:rPr>
                <w:rFonts w:ascii="Arial" w:hAnsi="Arial"/>
                <w:sz w:val="18"/>
              </w:rPr>
            </w:pPr>
            <w:r w:rsidRPr="004223AE">
              <w:rPr>
                <w:rFonts w:ascii="Arial" w:hAnsi="Arial"/>
                <w:sz w:val="18"/>
              </w:rPr>
              <w:t>CA_1A-28A</w:t>
            </w:r>
          </w:p>
        </w:tc>
        <w:tc>
          <w:tcPr>
            <w:tcW w:w="1418" w:type="dxa"/>
          </w:tcPr>
          <w:p w14:paraId="6A083A22" w14:textId="77777777" w:rsidR="00241826" w:rsidRPr="004223AE" w:rsidRDefault="00241826" w:rsidP="00241826">
            <w:pPr>
              <w:keepNext/>
              <w:keepLines/>
              <w:spacing w:after="0"/>
              <w:jc w:val="center"/>
              <w:rPr>
                <w:rFonts w:ascii="Arial" w:hAnsi="Arial"/>
                <w:sz w:val="18"/>
              </w:rPr>
            </w:pPr>
            <w:r w:rsidRPr="004223AE">
              <w:rPr>
                <w:rFonts w:ascii="Arial" w:hAnsi="Arial"/>
                <w:sz w:val="18"/>
                <w:lang w:eastAsia="zh-CN"/>
              </w:rPr>
              <w:t>n78C</w:t>
            </w:r>
          </w:p>
        </w:tc>
        <w:tc>
          <w:tcPr>
            <w:tcW w:w="1418" w:type="dxa"/>
          </w:tcPr>
          <w:p w14:paraId="58AB169F" w14:textId="77777777" w:rsidR="00241826" w:rsidRPr="004223AE" w:rsidRDefault="00241826" w:rsidP="00241826">
            <w:pPr>
              <w:keepNext/>
              <w:keepLines/>
              <w:spacing w:after="0"/>
              <w:jc w:val="center"/>
              <w:rPr>
                <w:rFonts w:ascii="Arial" w:hAnsi="Arial"/>
                <w:sz w:val="18"/>
              </w:rPr>
            </w:pPr>
            <w:r w:rsidRPr="004223AE">
              <w:rPr>
                <w:rFonts w:ascii="Arial" w:hAnsi="Arial"/>
                <w:sz w:val="18"/>
              </w:rPr>
              <w:t>28A</w:t>
            </w:r>
          </w:p>
        </w:tc>
        <w:tc>
          <w:tcPr>
            <w:tcW w:w="1418" w:type="dxa"/>
          </w:tcPr>
          <w:p w14:paraId="368FBDA9" w14:textId="77777777" w:rsidR="00241826" w:rsidRPr="004223AE" w:rsidRDefault="00241826" w:rsidP="00241826">
            <w:pPr>
              <w:keepNext/>
              <w:keepLines/>
              <w:spacing w:after="0"/>
              <w:jc w:val="center"/>
              <w:rPr>
                <w:rFonts w:ascii="Arial" w:hAnsi="Arial"/>
                <w:sz w:val="18"/>
              </w:rPr>
            </w:pPr>
            <w:r w:rsidRPr="004223AE">
              <w:t>n78A</w:t>
            </w:r>
          </w:p>
        </w:tc>
        <w:tc>
          <w:tcPr>
            <w:tcW w:w="1418" w:type="dxa"/>
          </w:tcPr>
          <w:p w14:paraId="436BC573" w14:textId="77777777" w:rsidR="00241826" w:rsidRPr="004223AE" w:rsidRDefault="00241826" w:rsidP="00241826">
            <w:pPr>
              <w:keepNext/>
              <w:keepLines/>
              <w:spacing w:after="0"/>
              <w:jc w:val="center"/>
              <w:rPr>
                <w:rFonts w:ascii="Arial" w:hAnsi="Arial"/>
                <w:sz w:val="18"/>
              </w:rPr>
            </w:pPr>
            <w:r w:rsidRPr="004223AE">
              <w:t>No</w:t>
            </w:r>
          </w:p>
        </w:tc>
      </w:tr>
      <w:tr w:rsidR="00241826" w:rsidRPr="004223AE" w14:paraId="6C810F5E" w14:textId="77777777" w:rsidTr="00FA5A8B">
        <w:trPr>
          <w:trHeight w:val="47"/>
        </w:trPr>
        <w:tc>
          <w:tcPr>
            <w:tcW w:w="1985" w:type="dxa"/>
            <w:tcBorders>
              <w:top w:val="single" w:sz="4" w:space="0" w:color="auto"/>
              <w:bottom w:val="nil"/>
            </w:tcBorders>
            <w:shd w:val="clear" w:color="auto" w:fill="auto"/>
          </w:tcPr>
          <w:p w14:paraId="67D16679" w14:textId="77777777" w:rsidR="00241826" w:rsidRPr="004223AE" w:rsidRDefault="00241826" w:rsidP="00241826">
            <w:pPr>
              <w:pStyle w:val="TAC"/>
              <w:rPr>
                <w:lang w:eastAsia="fi-FI"/>
              </w:rPr>
            </w:pPr>
            <w:r w:rsidRPr="004223AE">
              <w:t>DC_1A_n28A-n78A</w:t>
            </w:r>
          </w:p>
        </w:tc>
        <w:tc>
          <w:tcPr>
            <w:tcW w:w="1701" w:type="dxa"/>
          </w:tcPr>
          <w:p w14:paraId="67551D5A" w14:textId="77777777" w:rsidR="00241826" w:rsidRPr="004223AE" w:rsidRDefault="00241826" w:rsidP="00241826">
            <w:pPr>
              <w:pStyle w:val="TAC"/>
              <w:rPr>
                <w:lang w:eastAsia="fi-FI"/>
              </w:rPr>
            </w:pPr>
            <w:r w:rsidRPr="004223AE">
              <w:t>DC_1A_n28A</w:t>
            </w:r>
          </w:p>
        </w:tc>
        <w:tc>
          <w:tcPr>
            <w:tcW w:w="1418" w:type="dxa"/>
            <w:shd w:val="clear" w:color="auto" w:fill="auto"/>
          </w:tcPr>
          <w:p w14:paraId="4753E707" w14:textId="77777777" w:rsidR="00241826" w:rsidRPr="004223AE" w:rsidRDefault="00241826" w:rsidP="00241826">
            <w:pPr>
              <w:pStyle w:val="TAC"/>
              <w:rPr>
                <w:lang w:eastAsia="fi-FI"/>
              </w:rPr>
            </w:pPr>
            <w:r w:rsidRPr="004223AE">
              <w:t>1A</w:t>
            </w:r>
          </w:p>
        </w:tc>
        <w:tc>
          <w:tcPr>
            <w:tcW w:w="1418" w:type="dxa"/>
          </w:tcPr>
          <w:p w14:paraId="78D2CF81" w14:textId="77777777" w:rsidR="00241826" w:rsidRPr="004223AE" w:rsidRDefault="00241826" w:rsidP="00241826">
            <w:pPr>
              <w:pStyle w:val="TAC"/>
              <w:rPr>
                <w:lang w:eastAsia="fi-FI"/>
              </w:rPr>
            </w:pPr>
            <w:r w:rsidRPr="004223AE">
              <w:t>CA_n28A-n78A</w:t>
            </w:r>
          </w:p>
        </w:tc>
        <w:tc>
          <w:tcPr>
            <w:tcW w:w="1418" w:type="dxa"/>
          </w:tcPr>
          <w:p w14:paraId="4A6F9182" w14:textId="77777777" w:rsidR="00241826" w:rsidRPr="004223AE" w:rsidRDefault="00241826" w:rsidP="00241826">
            <w:pPr>
              <w:pStyle w:val="TAC"/>
            </w:pPr>
            <w:r w:rsidRPr="004223AE">
              <w:t>1A</w:t>
            </w:r>
          </w:p>
        </w:tc>
        <w:tc>
          <w:tcPr>
            <w:tcW w:w="1418" w:type="dxa"/>
          </w:tcPr>
          <w:p w14:paraId="352DF5A1" w14:textId="77777777" w:rsidR="00241826" w:rsidRPr="004223AE" w:rsidRDefault="00241826" w:rsidP="00241826">
            <w:pPr>
              <w:pStyle w:val="TAC"/>
            </w:pPr>
            <w:r w:rsidRPr="004223AE">
              <w:t>n28A</w:t>
            </w:r>
          </w:p>
        </w:tc>
        <w:tc>
          <w:tcPr>
            <w:tcW w:w="1418" w:type="dxa"/>
          </w:tcPr>
          <w:p w14:paraId="3F34ED51" w14:textId="77777777" w:rsidR="00241826" w:rsidRPr="004223AE" w:rsidRDefault="00241826" w:rsidP="00241826">
            <w:pPr>
              <w:pStyle w:val="TAC"/>
            </w:pPr>
            <w:r w:rsidRPr="004223AE">
              <w:t>Yes (NR 2CC)</w:t>
            </w:r>
          </w:p>
        </w:tc>
      </w:tr>
      <w:tr w:rsidR="00241826" w:rsidRPr="004223AE" w14:paraId="446E1019" w14:textId="77777777" w:rsidTr="00FA5A8B">
        <w:trPr>
          <w:trHeight w:val="47"/>
        </w:trPr>
        <w:tc>
          <w:tcPr>
            <w:tcW w:w="1985" w:type="dxa"/>
            <w:tcBorders>
              <w:top w:val="nil"/>
              <w:bottom w:val="nil"/>
            </w:tcBorders>
            <w:shd w:val="clear" w:color="auto" w:fill="auto"/>
          </w:tcPr>
          <w:p w14:paraId="2E378C46" w14:textId="77777777" w:rsidR="00241826" w:rsidRPr="004223AE" w:rsidRDefault="00241826" w:rsidP="00241826">
            <w:pPr>
              <w:pStyle w:val="TAC"/>
            </w:pPr>
          </w:p>
        </w:tc>
        <w:tc>
          <w:tcPr>
            <w:tcW w:w="1701" w:type="dxa"/>
          </w:tcPr>
          <w:p w14:paraId="240D2E7A" w14:textId="77777777" w:rsidR="00241826" w:rsidRPr="004223AE" w:rsidRDefault="00241826" w:rsidP="00241826">
            <w:pPr>
              <w:pStyle w:val="TAC"/>
            </w:pPr>
            <w:r w:rsidRPr="004223AE">
              <w:t>DC_1A_n78A</w:t>
            </w:r>
          </w:p>
        </w:tc>
        <w:tc>
          <w:tcPr>
            <w:tcW w:w="1418" w:type="dxa"/>
            <w:shd w:val="clear" w:color="auto" w:fill="auto"/>
          </w:tcPr>
          <w:p w14:paraId="28BCB804" w14:textId="77777777" w:rsidR="00241826" w:rsidRPr="004223AE" w:rsidRDefault="00241826" w:rsidP="00241826">
            <w:pPr>
              <w:pStyle w:val="TAC"/>
            </w:pPr>
            <w:r w:rsidRPr="004223AE">
              <w:t>1A</w:t>
            </w:r>
          </w:p>
        </w:tc>
        <w:tc>
          <w:tcPr>
            <w:tcW w:w="1418" w:type="dxa"/>
          </w:tcPr>
          <w:p w14:paraId="6AEC460B" w14:textId="77777777" w:rsidR="00241826" w:rsidRPr="004223AE" w:rsidRDefault="00241826" w:rsidP="00241826">
            <w:pPr>
              <w:pStyle w:val="TAC"/>
            </w:pPr>
            <w:r w:rsidRPr="004223AE">
              <w:t>CA_n28A-n78A</w:t>
            </w:r>
          </w:p>
        </w:tc>
        <w:tc>
          <w:tcPr>
            <w:tcW w:w="1418" w:type="dxa"/>
          </w:tcPr>
          <w:p w14:paraId="054816FA" w14:textId="77777777" w:rsidR="00241826" w:rsidRPr="004223AE" w:rsidRDefault="00241826" w:rsidP="00241826">
            <w:pPr>
              <w:pStyle w:val="TAC"/>
            </w:pPr>
            <w:r w:rsidRPr="004223AE">
              <w:t>1A</w:t>
            </w:r>
          </w:p>
        </w:tc>
        <w:tc>
          <w:tcPr>
            <w:tcW w:w="1418" w:type="dxa"/>
          </w:tcPr>
          <w:p w14:paraId="39A6156A" w14:textId="77777777" w:rsidR="00241826" w:rsidRPr="004223AE" w:rsidRDefault="00241826" w:rsidP="00241826">
            <w:pPr>
              <w:pStyle w:val="TAC"/>
            </w:pPr>
            <w:r w:rsidRPr="004223AE">
              <w:t>n78A</w:t>
            </w:r>
          </w:p>
        </w:tc>
        <w:tc>
          <w:tcPr>
            <w:tcW w:w="1418" w:type="dxa"/>
          </w:tcPr>
          <w:p w14:paraId="33905DDF" w14:textId="77777777" w:rsidR="00241826" w:rsidRPr="004223AE" w:rsidRDefault="00241826" w:rsidP="00241826">
            <w:pPr>
              <w:pStyle w:val="TAC"/>
            </w:pPr>
            <w:r w:rsidRPr="004223AE">
              <w:t>No</w:t>
            </w:r>
          </w:p>
        </w:tc>
      </w:tr>
      <w:tr w:rsidR="00241826" w:rsidRPr="004223AE" w14:paraId="649E5875" w14:textId="77777777" w:rsidTr="00FA5A8B">
        <w:trPr>
          <w:trHeight w:val="47"/>
        </w:trPr>
        <w:tc>
          <w:tcPr>
            <w:tcW w:w="1985" w:type="dxa"/>
            <w:tcBorders>
              <w:bottom w:val="nil"/>
            </w:tcBorders>
            <w:shd w:val="clear" w:color="auto" w:fill="auto"/>
          </w:tcPr>
          <w:p w14:paraId="4D6C71FD" w14:textId="77777777" w:rsidR="00241826" w:rsidRPr="004223AE" w:rsidRDefault="00241826" w:rsidP="00241826">
            <w:pPr>
              <w:pStyle w:val="TAC"/>
            </w:pPr>
            <w:r w:rsidRPr="004223AE">
              <w:t>DC_1A_n28A-n79A</w:t>
            </w:r>
          </w:p>
        </w:tc>
        <w:tc>
          <w:tcPr>
            <w:tcW w:w="1701" w:type="dxa"/>
          </w:tcPr>
          <w:p w14:paraId="545DC7C2" w14:textId="77777777" w:rsidR="00241826" w:rsidRPr="004223AE" w:rsidRDefault="00241826" w:rsidP="00241826">
            <w:pPr>
              <w:pStyle w:val="TAC"/>
            </w:pPr>
            <w:r w:rsidRPr="004223AE">
              <w:t>DC_1A_n28A</w:t>
            </w:r>
          </w:p>
        </w:tc>
        <w:tc>
          <w:tcPr>
            <w:tcW w:w="1418" w:type="dxa"/>
            <w:shd w:val="clear" w:color="auto" w:fill="auto"/>
          </w:tcPr>
          <w:p w14:paraId="2CC536F1" w14:textId="77777777" w:rsidR="00241826" w:rsidRPr="004223AE" w:rsidRDefault="00241826" w:rsidP="00241826">
            <w:pPr>
              <w:pStyle w:val="TAC"/>
            </w:pPr>
            <w:r w:rsidRPr="004223AE">
              <w:t>1A</w:t>
            </w:r>
          </w:p>
        </w:tc>
        <w:tc>
          <w:tcPr>
            <w:tcW w:w="1418" w:type="dxa"/>
          </w:tcPr>
          <w:p w14:paraId="24D990BF" w14:textId="77777777" w:rsidR="00241826" w:rsidRPr="004223AE" w:rsidRDefault="00241826" w:rsidP="00241826">
            <w:pPr>
              <w:pStyle w:val="TAC"/>
            </w:pPr>
            <w:r w:rsidRPr="004223AE">
              <w:t>CA_n28A-n79A</w:t>
            </w:r>
          </w:p>
        </w:tc>
        <w:tc>
          <w:tcPr>
            <w:tcW w:w="1418" w:type="dxa"/>
          </w:tcPr>
          <w:p w14:paraId="4992B705" w14:textId="77777777" w:rsidR="00241826" w:rsidRPr="004223AE" w:rsidRDefault="00241826" w:rsidP="00241826">
            <w:pPr>
              <w:pStyle w:val="TAC"/>
            </w:pPr>
            <w:r w:rsidRPr="004223AE">
              <w:t>1A</w:t>
            </w:r>
          </w:p>
        </w:tc>
        <w:tc>
          <w:tcPr>
            <w:tcW w:w="1418" w:type="dxa"/>
          </w:tcPr>
          <w:p w14:paraId="1C84072C" w14:textId="77777777" w:rsidR="00241826" w:rsidRPr="004223AE" w:rsidRDefault="00241826" w:rsidP="00241826">
            <w:pPr>
              <w:pStyle w:val="TAC"/>
            </w:pPr>
            <w:r w:rsidRPr="004223AE">
              <w:t>n28A</w:t>
            </w:r>
          </w:p>
        </w:tc>
        <w:tc>
          <w:tcPr>
            <w:tcW w:w="1418" w:type="dxa"/>
          </w:tcPr>
          <w:p w14:paraId="1013D9FC" w14:textId="77777777" w:rsidR="00241826" w:rsidRPr="004223AE" w:rsidRDefault="00241826" w:rsidP="00241826">
            <w:pPr>
              <w:pStyle w:val="TAC"/>
            </w:pPr>
            <w:r w:rsidRPr="004223AE">
              <w:t>Yes (NR 2CC)</w:t>
            </w:r>
          </w:p>
        </w:tc>
      </w:tr>
      <w:tr w:rsidR="00241826" w:rsidRPr="004223AE" w14:paraId="3A10A6A3" w14:textId="77777777" w:rsidTr="00FA5A8B">
        <w:trPr>
          <w:trHeight w:val="47"/>
        </w:trPr>
        <w:tc>
          <w:tcPr>
            <w:tcW w:w="1985" w:type="dxa"/>
            <w:tcBorders>
              <w:top w:val="nil"/>
            </w:tcBorders>
            <w:shd w:val="clear" w:color="auto" w:fill="auto"/>
          </w:tcPr>
          <w:p w14:paraId="29B47E63" w14:textId="77777777" w:rsidR="00241826" w:rsidRPr="004223AE" w:rsidRDefault="00241826" w:rsidP="00241826">
            <w:pPr>
              <w:pStyle w:val="TAC"/>
            </w:pPr>
          </w:p>
        </w:tc>
        <w:tc>
          <w:tcPr>
            <w:tcW w:w="1701" w:type="dxa"/>
          </w:tcPr>
          <w:p w14:paraId="0C615570" w14:textId="77777777" w:rsidR="00241826" w:rsidRPr="004223AE" w:rsidRDefault="00241826" w:rsidP="00241826">
            <w:pPr>
              <w:pStyle w:val="TAC"/>
            </w:pPr>
            <w:r w:rsidRPr="004223AE">
              <w:t>DC_1A_n79A</w:t>
            </w:r>
          </w:p>
        </w:tc>
        <w:tc>
          <w:tcPr>
            <w:tcW w:w="1418" w:type="dxa"/>
            <w:shd w:val="clear" w:color="auto" w:fill="auto"/>
          </w:tcPr>
          <w:p w14:paraId="0D176961" w14:textId="77777777" w:rsidR="00241826" w:rsidRPr="004223AE" w:rsidRDefault="00241826" w:rsidP="00241826">
            <w:pPr>
              <w:pStyle w:val="TAC"/>
            </w:pPr>
            <w:r w:rsidRPr="004223AE">
              <w:t>1A</w:t>
            </w:r>
          </w:p>
        </w:tc>
        <w:tc>
          <w:tcPr>
            <w:tcW w:w="1418" w:type="dxa"/>
          </w:tcPr>
          <w:p w14:paraId="563270D9" w14:textId="77777777" w:rsidR="00241826" w:rsidRPr="004223AE" w:rsidRDefault="00241826" w:rsidP="00241826">
            <w:pPr>
              <w:pStyle w:val="TAC"/>
            </w:pPr>
            <w:r w:rsidRPr="004223AE">
              <w:t>CA_n28A-n79A</w:t>
            </w:r>
          </w:p>
        </w:tc>
        <w:tc>
          <w:tcPr>
            <w:tcW w:w="1418" w:type="dxa"/>
          </w:tcPr>
          <w:p w14:paraId="68202107" w14:textId="77777777" w:rsidR="00241826" w:rsidRPr="004223AE" w:rsidRDefault="00241826" w:rsidP="00241826">
            <w:pPr>
              <w:pStyle w:val="TAC"/>
            </w:pPr>
            <w:r w:rsidRPr="004223AE">
              <w:t>1A</w:t>
            </w:r>
          </w:p>
        </w:tc>
        <w:tc>
          <w:tcPr>
            <w:tcW w:w="1418" w:type="dxa"/>
          </w:tcPr>
          <w:p w14:paraId="339FEE79" w14:textId="77777777" w:rsidR="00241826" w:rsidRPr="004223AE" w:rsidRDefault="00241826" w:rsidP="00241826">
            <w:pPr>
              <w:pStyle w:val="TAC"/>
            </w:pPr>
            <w:r w:rsidRPr="004223AE">
              <w:t>n79A</w:t>
            </w:r>
          </w:p>
        </w:tc>
        <w:tc>
          <w:tcPr>
            <w:tcW w:w="1418" w:type="dxa"/>
          </w:tcPr>
          <w:p w14:paraId="198C6523" w14:textId="77777777" w:rsidR="00241826" w:rsidRPr="004223AE" w:rsidRDefault="00241826" w:rsidP="00241826">
            <w:pPr>
              <w:pStyle w:val="TAC"/>
            </w:pPr>
            <w:r w:rsidRPr="004223AE">
              <w:t>No</w:t>
            </w:r>
          </w:p>
        </w:tc>
      </w:tr>
      <w:tr w:rsidR="00241826" w:rsidRPr="004223AE" w14:paraId="09A6450E" w14:textId="77777777" w:rsidTr="00FA5A8B">
        <w:trPr>
          <w:trHeight w:val="47"/>
        </w:trPr>
        <w:tc>
          <w:tcPr>
            <w:tcW w:w="1985" w:type="dxa"/>
            <w:tcBorders>
              <w:bottom w:val="nil"/>
            </w:tcBorders>
            <w:shd w:val="clear" w:color="auto" w:fill="auto"/>
          </w:tcPr>
          <w:p w14:paraId="2BD59A86" w14:textId="77777777" w:rsidR="00241826" w:rsidRPr="004223AE" w:rsidRDefault="00241826" w:rsidP="00241826">
            <w:pPr>
              <w:pStyle w:val="TAC"/>
            </w:pPr>
            <w:r w:rsidRPr="004223AE">
              <w:t>DC_1A-41A_n28A</w:t>
            </w:r>
          </w:p>
        </w:tc>
        <w:tc>
          <w:tcPr>
            <w:tcW w:w="1701" w:type="dxa"/>
          </w:tcPr>
          <w:p w14:paraId="3C95E251" w14:textId="77777777" w:rsidR="00241826" w:rsidRPr="004223AE" w:rsidRDefault="00241826" w:rsidP="00241826">
            <w:pPr>
              <w:pStyle w:val="TAC"/>
            </w:pPr>
            <w:r w:rsidRPr="004223AE">
              <w:t>DC_1A_n28A</w:t>
            </w:r>
          </w:p>
        </w:tc>
        <w:tc>
          <w:tcPr>
            <w:tcW w:w="1418" w:type="dxa"/>
            <w:shd w:val="clear" w:color="auto" w:fill="auto"/>
          </w:tcPr>
          <w:p w14:paraId="5D181CE2" w14:textId="77777777" w:rsidR="00241826" w:rsidRPr="004223AE" w:rsidRDefault="00241826" w:rsidP="00241826">
            <w:pPr>
              <w:pStyle w:val="TAC"/>
            </w:pPr>
            <w:r w:rsidRPr="004223AE">
              <w:t>CA_1A-41A</w:t>
            </w:r>
          </w:p>
        </w:tc>
        <w:tc>
          <w:tcPr>
            <w:tcW w:w="1418" w:type="dxa"/>
          </w:tcPr>
          <w:p w14:paraId="0118F3AE" w14:textId="77777777" w:rsidR="00241826" w:rsidRPr="004223AE" w:rsidRDefault="00241826" w:rsidP="00241826">
            <w:pPr>
              <w:pStyle w:val="TAC"/>
            </w:pPr>
            <w:r w:rsidRPr="004223AE">
              <w:t>n28A</w:t>
            </w:r>
          </w:p>
        </w:tc>
        <w:tc>
          <w:tcPr>
            <w:tcW w:w="1418" w:type="dxa"/>
          </w:tcPr>
          <w:p w14:paraId="35490B11" w14:textId="77777777" w:rsidR="00241826" w:rsidRPr="004223AE" w:rsidRDefault="00241826" w:rsidP="00241826">
            <w:pPr>
              <w:pStyle w:val="TAC"/>
            </w:pPr>
            <w:r w:rsidRPr="004223AE">
              <w:t>1A</w:t>
            </w:r>
          </w:p>
        </w:tc>
        <w:tc>
          <w:tcPr>
            <w:tcW w:w="1418" w:type="dxa"/>
          </w:tcPr>
          <w:p w14:paraId="4E3A4F23" w14:textId="77777777" w:rsidR="00241826" w:rsidRPr="004223AE" w:rsidRDefault="00241826" w:rsidP="00241826">
            <w:pPr>
              <w:pStyle w:val="TAC"/>
            </w:pPr>
            <w:r w:rsidRPr="004223AE">
              <w:t>n28A</w:t>
            </w:r>
          </w:p>
        </w:tc>
        <w:tc>
          <w:tcPr>
            <w:tcW w:w="1418" w:type="dxa"/>
          </w:tcPr>
          <w:p w14:paraId="2DFACD64" w14:textId="77777777" w:rsidR="00241826" w:rsidRPr="004223AE" w:rsidRDefault="00241826" w:rsidP="00241826">
            <w:pPr>
              <w:pStyle w:val="TAC"/>
            </w:pPr>
            <w:r w:rsidRPr="004223AE">
              <w:t>No</w:t>
            </w:r>
          </w:p>
        </w:tc>
      </w:tr>
      <w:tr w:rsidR="00241826" w:rsidRPr="004223AE" w14:paraId="2C9B1918" w14:textId="77777777" w:rsidTr="00FA5A8B">
        <w:trPr>
          <w:trHeight w:val="47"/>
        </w:trPr>
        <w:tc>
          <w:tcPr>
            <w:tcW w:w="1985" w:type="dxa"/>
            <w:tcBorders>
              <w:top w:val="nil"/>
            </w:tcBorders>
            <w:shd w:val="clear" w:color="auto" w:fill="auto"/>
          </w:tcPr>
          <w:p w14:paraId="4AB3E7C0" w14:textId="77777777" w:rsidR="00241826" w:rsidRPr="004223AE" w:rsidRDefault="00241826" w:rsidP="00241826">
            <w:pPr>
              <w:pStyle w:val="TAC"/>
            </w:pPr>
          </w:p>
        </w:tc>
        <w:tc>
          <w:tcPr>
            <w:tcW w:w="1701" w:type="dxa"/>
          </w:tcPr>
          <w:p w14:paraId="72CE9D65" w14:textId="77777777" w:rsidR="00241826" w:rsidRPr="004223AE" w:rsidRDefault="00241826" w:rsidP="00241826">
            <w:pPr>
              <w:pStyle w:val="TAC"/>
            </w:pPr>
            <w:r w:rsidRPr="004223AE">
              <w:t>DC_41A_n28A</w:t>
            </w:r>
          </w:p>
        </w:tc>
        <w:tc>
          <w:tcPr>
            <w:tcW w:w="1418" w:type="dxa"/>
            <w:shd w:val="clear" w:color="auto" w:fill="auto"/>
          </w:tcPr>
          <w:p w14:paraId="7B791410" w14:textId="77777777" w:rsidR="00241826" w:rsidRPr="004223AE" w:rsidRDefault="00241826" w:rsidP="00241826">
            <w:pPr>
              <w:pStyle w:val="TAC"/>
            </w:pPr>
            <w:r w:rsidRPr="004223AE">
              <w:t>CA_1A-41A</w:t>
            </w:r>
          </w:p>
        </w:tc>
        <w:tc>
          <w:tcPr>
            <w:tcW w:w="1418" w:type="dxa"/>
          </w:tcPr>
          <w:p w14:paraId="6F03AB10" w14:textId="77777777" w:rsidR="00241826" w:rsidRPr="004223AE" w:rsidRDefault="00241826" w:rsidP="00241826">
            <w:pPr>
              <w:pStyle w:val="TAC"/>
            </w:pPr>
            <w:r w:rsidRPr="004223AE">
              <w:t>n28A</w:t>
            </w:r>
          </w:p>
        </w:tc>
        <w:tc>
          <w:tcPr>
            <w:tcW w:w="1418" w:type="dxa"/>
          </w:tcPr>
          <w:p w14:paraId="7AC66B63" w14:textId="77777777" w:rsidR="00241826" w:rsidRPr="004223AE" w:rsidRDefault="00241826" w:rsidP="00241826">
            <w:pPr>
              <w:pStyle w:val="TAC"/>
            </w:pPr>
            <w:r w:rsidRPr="004223AE">
              <w:t>41A</w:t>
            </w:r>
          </w:p>
        </w:tc>
        <w:tc>
          <w:tcPr>
            <w:tcW w:w="1418" w:type="dxa"/>
          </w:tcPr>
          <w:p w14:paraId="2912A86E" w14:textId="77777777" w:rsidR="00241826" w:rsidRPr="004223AE" w:rsidRDefault="00241826" w:rsidP="00241826">
            <w:pPr>
              <w:pStyle w:val="TAC"/>
            </w:pPr>
            <w:r w:rsidRPr="004223AE">
              <w:t>n28A</w:t>
            </w:r>
          </w:p>
        </w:tc>
        <w:tc>
          <w:tcPr>
            <w:tcW w:w="1418" w:type="dxa"/>
          </w:tcPr>
          <w:p w14:paraId="4BD45A5A" w14:textId="77777777" w:rsidR="00241826" w:rsidRPr="004223AE" w:rsidRDefault="00241826" w:rsidP="00241826">
            <w:pPr>
              <w:pStyle w:val="TAC"/>
            </w:pPr>
            <w:r w:rsidRPr="004223AE">
              <w:t>No</w:t>
            </w:r>
          </w:p>
        </w:tc>
      </w:tr>
      <w:tr w:rsidR="00241826" w:rsidRPr="004223AE" w14:paraId="61921BE7" w14:textId="77777777" w:rsidTr="00FA5A8B">
        <w:trPr>
          <w:trHeight w:val="47"/>
        </w:trPr>
        <w:tc>
          <w:tcPr>
            <w:tcW w:w="1985" w:type="dxa"/>
            <w:tcBorders>
              <w:bottom w:val="nil"/>
            </w:tcBorders>
            <w:shd w:val="clear" w:color="auto" w:fill="auto"/>
          </w:tcPr>
          <w:p w14:paraId="551E84DC" w14:textId="77777777" w:rsidR="00241826" w:rsidRPr="004223AE" w:rsidRDefault="00241826" w:rsidP="00241826">
            <w:pPr>
              <w:pStyle w:val="TAC"/>
            </w:pPr>
            <w:r w:rsidRPr="004223AE">
              <w:t>DC_1A-41C_n28A</w:t>
            </w:r>
          </w:p>
        </w:tc>
        <w:tc>
          <w:tcPr>
            <w:tcW w:w="1701" w:type="dxa"/>
          </w:tcPr>
          <w:p w14:paraId="0EDBCF48" w14:textId="77777777" w:rsidR="00241826" w:rsidRPr="004223AE" w:rsidRDefault="00241826" w:rsidP="00241826">
            <w:pPr>
              <w:pStyle w:val="TAC"/>
            </w:pPr>
            <w:r w:rsidRPr="004223AE">
              <w:t>DC_1A_n28A</w:t>
            </w:r>
          </w:p>
        </w:tc>
        <w:tc>
          <w:tcPr>
            <w:tcW w:w="1418" w:type="dxa"/>
            <w:shd w:val="clear" w:color="auto" w:fill="auto"/>
          </w:tcPr>
          <w:p w14:paraId="21ABAB17" w14:textId="77777777" w:rsidR="00241826" w:rsidRPr="004223AE" w:rsidRDefault="00241826" w:rsidP="00241826">
            <w:pPr>
              <w:pStyle w:val="TAC"/>
            </w:pPr>
            <w:r w:rsidRPr="004223AE">
              <w:t>CA_1A-41A</w:t>
            </w:r>
          </w:p>
        </w:tc>
        <w:tc>
          <w:tcPr>
            <w:tcW w:w="1418" w:type="dxa"/>
          </w:tcPr>
          <w:p w14:paraId="51CF5218" w14:textId="77777777" w:rsidR="00241826" w:rsidRPr="004223AE" w:rsidRDefault="00241826" w:rsidP="00241826">
            <w:pPr>
              <w:pStyle w:val="TAC"/>
            </w:pPr>
            <w:r w:rsidRPr="004223AE">
              <w:t>n28A</w:t>
            </w:r>
          </w:p>
        </w:tc>
        <w:tc>
          <w:tcPr>
            <w:tcW w:w="1418" w:type="dxa"/>
          </w:tcPr>
          <w:p w14:paraId="198D3A2A" w14:textId="77777777" w:rsidR="00241826" w:rsidRPr="004223AE" w:rsidRDefault="00241826" w:rsidP="00241826">
            <w:pPr>
              <w:pStyle w:val="TAC"/>
            </w:pPr>
            <w:r w:rsidRPr="004223AE">
              <w:t>1A</w:t>
            </w:r>
          </w:p>
        </w:tc>
        <w:tc>
          <w:tcPr>
            <w:tcW w:w="1418" w:type="dxa"/>
          </w:tcPr>
          <w:p w14:paraId="59FD0FC2" w14:textId="77777777" w:rsidR="00241826" w:rsidRPr="004223AE" w:rsidRDefault="00241826" w:rsidP="00241826">
            <w:pPr>
              <w:pStyle w:val="TAC"/>
            </w:pPr>
            <w:r w:rsidRPr="004223AE">
              <w:t>n28A</w:t>
            </w:r>
          </w:p>
        </w:tc>
        <w:tc>
          <w:tcPr>
            <w:tcW w:w="1418" w:type="dxa"/>
          </w:tcPr>
          <w:p w14:paraId="5C526FA6" w14:textId="77777777" w:rsidR="00241826" w:rsidRPr="004223AE" w:rsidRDefault="00241826" w:rsidP="00241826">
            <w:pPr>
              <w:pStyle w:val="TAC"/>
            </w:pPr>
            <w:r w:rsidRPr="004223AE">
              <w:t>No</w:t>
            </w:r>
          </w:p>
        </w:tc>
      </w:tr>
      <w:tr w:rsidR="00241826" w:rsidRPr="004223AE" w14:paraId="525BD69B" w14:textId="77777777" w:rsidTr="00FA5A8B">
        <w:trPr>
          <w:trHeight w:val="47"/>
        </w:trPr>
        <w:tc>
          <w:tcPr>
            <w:tcW w:w="1985" w:type="dxa"/>
            <w:tcBorders>
              <w:top w:val="nil"/>
              <w:bottom w:val="nil"/>
            </w:tcBorders>
            <w:shd w:val="clear" w:color="auto" w:fill="auto"/>
          </w:tcPr>
          <w:p w14:paraId="3D455CA3" w14:textId="77777777" w:rsidR="00241826" w:rsidRPr="004223AE" w:rsidRDefault="00241826" w:rsidP="00241826">
            <w:pPr>
              <w:pStyle w:val="TAC"/>
            </w:pPr>
          </w:p>
        </w:tc>
        <w:tc>
          <w:tcPr>
            <w:tcW w:w="1701" w:type="dxa"/>
          </w:tcPr>
          <w:p w14:paraId="28FFAC63" w14:textId="77777777" w:rsidR="00241826" w:rsidRPr="004223AE" w:rsidRDefault="00241826" w:rsidP="00241826">
            <w:pPr>
              <w:pStyle w:val="TAC"/>
            </w:pPr>
            <w:r w:rsidRPr="004223AE">
              <w:t>DC_41A_n28A</w:t>
            </w:r>
          </w:p>
        </w:tc>
        <w:tc>
          <w:tcPr>
            <w:tcW w:w="1418" w:type="dxa"/>
            <w:shd w:val="clear" w:color="auto" w:fill="auto"/>
          </w:tcPr>
          <w:p w14:paraId="73851D44" w14:textId="77777777" w:rsidR="00241826" w:rsidRPr="004223AE" w:rsidRDefault="00241826" w:rsidP="00241826">
            <w:pPr>
              <w:pStyle w:val="TAC"/>
            </w:pPr>
            <w:r w:rsidRPr="004223AE">
              <w:t>CA_1A-41A</w:t>
            </w:r>
          </w:p>
        </w:tc>
        <w:tc>
          <w:tcPr>
            <w:tcW w:w="1418" w:type="dxa"/>
          </w:tcPr>
          <w:p w14:paraId="54C0A899" w14:textId="77777777" w:rsidR="00241826" w:rsidRPr="004223AE" w:rsidRDefault="00241826" w:rsidP="00241826">
            <w:pPr>
              <w:pStyle w:val="TAC"/>
            </w:pPr>
            <w:r w:rsidRPr="004223AE">
              <w:t>n28A</w:t>
            </w:r>
          </w:p>
        </w:tc>
        <w:tc>
          <w:tcPr>
            <w:tcW w:w="1418" w:type="dxa"/>
          </w:tcPr>
          <w:p w14:paraId="7E10C8D3" w14:textId="77777777" w:rsidR="00241826" w:rsidRPr="004223AE" w:rsidRDefault="00241826" w:rsidP="00241826">
            <w:pPr>
              <w:pStyle w:val="TAC"/>
            </w:pPr>
            <w:r w:rsidRPr="004223AE">
              <w:t>41A</w:t>
            </w:r>
          </w:p>
        </w:tc>
        <w:tc>
          <w:tcPr>
            <w:tcW w:w="1418" w:type="dxa"/>
          </w:tcPr>
          <w:p w14:paraId="64F53F49" w14:textId="77777777" w:rsidR="00241826" w:rsidRPr="004223AE" w:rsidRDefault="00241826" w:rsidP="00241826">
            <w:pPr>
              <w:pStyle w:val="TAC"/>
            </w:pPr>
            <w:r w:rsidRPr="004223AE">
              <w:t>n28A</w:t>
            </w:r>
          </w:p>
        </w:tc>
        <w:tc>
          <w:tcPr>
            <w:tcW w:w="1418" w:type="dxa"/>
          </w:tcPr>
          <w:p w14:paraId="2F89BE72" w14:textId="77777777" w:rsidR="00241826" w:rsidRPr="004223AE" w:rsidRDefault="00241826" w:rsidP="00241826">
            <w:pPr>
              <w:pStyle w:val="TAC"/>
            </w:pPr>
            <w:r w:rsidRPr="004223AE">
              <w:t>No</w:t>
            </w:r>
          </w:p>
        </w:tc>
      </w:tr>
      <w:tr w:rsidR="00241826" w:rsidRPr="004223AE" w14:paraId="0D9D8E5D" w14:textId="77777777" w:rsidTr="00FA5A8B">
        <w:trPr>
          <w:trHeight w:val="47"/>
        </w:trPr>
        <w:tc>
          <w:tcPr>
            <w:tcW w:w="1985" w:type="dxa"/>
            <w:tcBorders>
              <w:top w:val="nil"/>
            </w:tcBorders>
            <w:shd w:val="clear" w:color="auto" w:fill="auto"/>
          </w:tcPr>
          <w:p w14:paraId="2844E52E" w14:textId="77777777" w:rsidR="00241826" w:rsidRPr="004223AE" w:rsidRDefault="00241826" w:rsidP="00241826">
            <w:pPr>
              <w:pStyle w:val="TAC"/>
            </w:pPr>
          </w:p>
        </w:tc>
        <w:tc>
          <w:tcPr>
            <w:tcW w:w="1701" w:type="dxa"/>
          </w:tcPr>
          <w:p w14:paraId="7618ECA0" w14:textId="77777777" w:rsidR="00241826" w:rsidRPr="004223AE" w:rsidRDefault="00241826" w:rsidP="00241826">
            <w:pPr>
              <w:pStyle w:val="TAC"/>
            </w:pPr>
            <w:r w:rsidRPr="004223AE">
              <w:t>DC_41C_n28A</w:t>
            </w:r>
          </w:p>
        </w:tc>
        <w:tc>
          <w:tcPr>
            <w:tcW w:w="1418" w:type="dxa"/>
            <w:shd w:val="clear" w:color="auto" w:fill="auto"/>
          </w:tcPr>
          <w:p w14:paraId="353AAAF0" w14:textId="77777777" w:rsidR="00241826" w:rsidRPr="004223AE" w:rsidRDefault="00241826" w:rsidP="00241826">
            <w:pPr>
              <w:pStyle w:val="TAC"/>
            </w:pPr>
            <w:r w:rsidRPr="004223AE">
              <w:t>CA_1A-41C</w:t>
            </w:r>
          </w:p>
        </w:tc>
        <w:tc>
          <w:tcPr>
            <w:tcW w:w="1418" w:type="dxa"/>
          </w:tcPr>
          <w:p w14:paraId="26BC99EC" w14:textId="77777777" w:rsidR="00241826" w:rsidRPr="004223AE" w:rsidRDefault="00241826" w:rsidP="00241826">
            <w:pPr>
              <w:pStyle w:val="TAC"/>
            </w:pPr>
            <w:r w:rsidRPr="004223AE">
              <w:t>n28A</w:t>
            </w:r>
          </w:p>
        </w:tc>
        <w:tc>
          <w:tcPr>
            <w:tcW w:w="1418" w:type="dxa"/>
          </w:tcPr>
          <w:p w14:paraId="2C69B951" w14:textId="77777777" w:rsidR="00241826" w:rsidRPr="004223AE" w:rsidRDefault="00241826" w:rsidP="00241826">
            <w:pPr>
              <w:pStyle w:val="TAC"/>
            </w:pPr>
            <w:r w:rsidRPr="004223AE">
              <w:t>41C</w:t>
            </w:r>
          </w:p>
        </w:tc>
        <w:tc>
          <w:tcPr>
            <w:tcW w:w="1418" w:type="dxa"/>
          </w:tcPr>
          <w:p w14:paraId="6EF7364F" w14:textId="77777777" w:rsidR="00241826" w:rsidRPr="004223AE" w:rsidRDefault="00241826" w:rsidP="00241826">
            <w:pPr>
              <w:pStyle w:val="TAC"/>
            </w:pPr>
            <w:r w:rsidRPr="004223AE">
              <w:t>n28A</w:t>
            </w:r>
          </w:p>
        </w:tc>
        <w:tc>
          <w:tcPr>
            <w:tcW w:w="1418" w:type="dxa"/>
          </w:tcPr>
          <w:p w14:paraId="1CEB6565" w14:textId="77777777" w:rsidR="00241826" w:rsidRPr="004223AE" w:rsidRDefault="00241826" w:rsidP="00241826">
            <w:pPr>
              <w:pStyle w:val="TAC"/>
            </w:pPr>
            <w:r w:rsidRPr="004223AE">
              <w:t>No</w:t>
            </w:r>
          </w:p>
        </w:tc>
      </w:tr>
      <w:tr w:rsidR="00241826" w:rsidRPr="004223AE" w14:paraId="06587DF8" w14:textId="77777777" w:rsidTr="00FA5A8B">
        <w:trPr>
          <w:trHeight w:val="47"/>
        </w:trPr>
        <w:tc>
          <w:tcPr>
            <w:tcW w:w="1985" w:type="dxa"/>
            <w:shd w:val="clear" w:color="auto" w:fill="auto"/>
          </w:tcPr>
          <w:p w14:paraId="706B41E0" w14:textId="77777777" w:rsidR="00241826" w:rsidRPr="004223AE" w:rsidRDefault="00241826" w:rsidP="00241826">
            <w:pPr>
              <w:pStyle w:val="TAC"/>
              <w:rPr>
                <w:lang w:eastAsia="fi-FI"/>
              </w:rPr>
            </w:pPr>
            <w:r w:rsidRPr="004223AE">
              <w:t>DC_1A-42A_n78A</w:t>
            </w:r>
          </w:p>
        </w:tc>
        <w:tc>
          <w:tcPr>
            <w:tcW w:w="1701" w:type="dxa"/>
          </w:tcPr>
          <w:p w14:paraId="5DCB2223" w14:textId="77777777" w:rsidR="00241826" w:rsidRPr="004223AE" w:rsidRDefault="00241826" w:rsidP="00241826">
            <w:pPr>
              <w:pStyle w:val="TAC"/>
              <w:rPr>
                <w:lang w:eastAsia="fi-FI"/>
              </w:rPr>
            </w:pPr>
            <w:r w:rsidRPr="004223AE">
              <w:t>DC_1A_n78A</w:t>
            </w:r>
          </w:p>
        </w:tc>
        <w:tc>
          <w:tcPr>
            <w:tcW w:w="1418" w:type="dxa"/>
            <w:shd w:val="clear" w:color="auto" w:fill="auto"/>
          </w:tcPr>
          <w:p w14:paraId="54E98AFB" w14:textId="77777777" w:rsidR="00241826" w:rsidRPr="004223AE" w:rsidRDefault="00241826" w:rsidP="00241826">
            <w:pPr>
              <w:pStyle w:val="TAC"/>
              <w:rPr>
                <w:lang w:eastAsia="fi-FI"/>
              </w:rPr>
            </w:pPr>
            <w:r w:rsidRPr="004223AE">
              <w:t>CA_1A-42A</w:t>
            </w:r>
          </w:p>
        </w:tc>
        <w:tc>
          <w:tcPr>
            <w:tcW w:w="1418" w:type="dxa"/>
          </w:tcPr>
          <w:p w14:paraId="1E85991A" w14:textId="77777777" w:rsidR="00241826" w:rsidRPr="004223AE" w:rsidRDefault="00241826" w:rsidP="00241826">
            <w:pPr>
              <w:pStyle w:val="TAC"/>
              <w:rPr>
                <w:lang w:eastAsia="fi-FI"/>
              </w:rPr>
            </w:pPr>
            <w:r w:rsidRPr="004223AE">
              <w:t>n78A</w:t>
            </w:r>
          </w:p>
        </w:tc>
        <w:tc>
          <w:tcPr>
            <w:tcW w:w="1418" w:type="dxa"/>
          </w:tcPr>
          <w:p w14:paraId="064F2CBA" w14:textId="77777777" w:rsidR="00241826" w:rsidRPr="004223AE" w:rsidRDefault="00241826" w:rsidP="00241826">
            <w:pPr>
              <w:pStyle w:val="TAC"/>
            </w:pPr>
            <w:r w:rsidRPr="004223AE">
              <w:t>1A</w:t>
            </w:r>
          </w:p>
        </w:tc>
        <w:tc>
          <w:tcPr>
            <w:tcW w:w="1418" w:type="dxa"/>
          </w:tcPr>
          <w:p w14:paraId="26738A7A" w14:textId="77777777" w:rsidR="00241826" w:rsidRPr="004223AE" w:rsidRDefault="00241826" w:rsidP="00241826">
            <w:pPr>
              <w:pStyle w:val="TAC"/>
            </w:pPr>
            <w:r w:rsidRPr="004223AE">
              <w:t>n78A</w:t>
            </w:r>
          </w:p>
        </w:tc>
        <w:tc>
          <w:tcPr>
            <w:tcW w:w="1418" w:type="dxa"/>
          </w:tcPr>
          <w:p w14:paraId="399438EC" w14:textId="77777777" w:rsidR="00241826" w:rsidRPr="004223AE" w:rsidRDefault="00241826" w:rsidP="00241826">
            <w:pPr>
              <w:pStyle w:val="TAC"/>
            </w:pPr>
            <w:r w:rsidRPr="004223AE">
              <w:t>No</w:t>
            </w:r>
          </w:p>
        </w:tc>
      </w:tr>
      <w:tr w:rsidR="00241826" w:rsidRPr="004223AE" w14:paraId="0555FCE8" w14:textId="77777777" w:rsidTr="00FA5A8B">
        <w:trPr>
          <w:trHeight w:val="47"/>
        </w:trPr>
        <w:tc>
          <w:tcPr>
            <w:tcW w:w="1985" w:type="dxa"/>
            <w:shd w:val="clear" w:color="auto" w:fill="auto"/>
          </w:tcPr>
          <w:p w14:paraId="0BE54A78" w14:textId="77777777" w:rsidR="00241826" w:rsidRPr="004223AE" w:rsidRDefault="00241826" w:rsidP="00241826">
            <w:pPr>
              <w:pStyle w:val="TAC"/>
              <w:rPr>
                <w:lang w:eastAsia="fi-FI"/>
              </w:rPr>
            </w:pPr>
            <w:r w:rsidRPr="004223AE">
              <w:t>DC_1A-42C_n78A</w:t>
            </w:r>
          </w:p>
        </w:tc>
        <w:tc>
          <w:tcPr>
            <w:tcW w:w="1701" w:type="dxa"/>
          </w:tcPr>
          <w:p w14:paraId="766699FC" w14:textId="77777777" w:rsidR="00241826" w:rsidRPr="004223AE" w:rsidRDefault="00241826" w:rsidP="00241826">
            <w:pPr>
              <w:pStyle w:val="TAC"/>
              <w:rPr>
                <w:lang w:eastAsia="fi-FI"/>
              </w:rPr>
            </w:pPr>
            <w:r w:rsidRPr="004223AE">
              <w:t>DC_1A_n78A</w:t>
            </w:r>
          </w:p>
        </w:tc>
        <w:tc>
          <w:tcPr>
            <w:tcW w:w="1418" w:type="dxa"/>
            <w:shd w:val="clear" w:color="auto" w:fill="auto"/>
          </w:tcPr>
          <w:p w14:paraId="592E41D2" w14:textId="77777777" w:rsidR="00241826" w:rsidRPr="004223AE" w:rsidRDefault="00241826" w:rsidP="00241826">
            <w:pPr>
              <w:pStyle w:val="TAC"/>
              <w:rPr>
                <w:lang w:eastAsia="fi-FI"/>
              </w:rPr>
            </w:pPr>
            <w:r w:rsidRPr="004223AE">
              <w:t>CA_1A-42C</w:t>
            </w:r>
          </w:p>
        </w:tc>
        <w:tc>
          <w:tcPr>
            <w:tcW w:w="1418" w:type="dxa"/>
          </w:tcPr>
          <w:p w14:paraId="5E9FF712" w14:textId="77777777" w:rsidR="00241826" w:rsidRPr="004223AE" w:rsidRDefault="00241826" w:rsidP="00241826">
            <w:pPr>
              <w:pStyle w:val="TAC"/>
              <w:rPr>
                <w:lang w:eastAsia="fi-FI"/>
              </w:rPr>
            </w:pPr>
            <w:r w:rsidRPr="004223AE">
              <w:t>n78A</w:t>
            </w:r>
          </w:p>
        </w:tc>
        <w:tc>
          <w:tcPr>
            <w:tcW w:w="1418" w:type="dxa"/>
          </w:tcPr>
          <w:p w14:paraId="39D648F4" w14:textId="77777777" w:rsidR="00241826" w:rsidRPr="004223AE" w:rsidRDefault="00241826" w:rsidP="00241826">
            <w:pPr>
              <w:pStyle w:val="TAC"/>
            </w:pPr>
            <w:r w:rsidRPr="004223AE">
              <w:t>1A</w:t>
            </w:r>
          </w:p>
        </w:tc>
        <w:tc>
          <w:tcPr>
            <w:tcW w:w="1418" w:type="dxa"/>
          </w:tcPr>
          <w:p w14:paraId="6CB98331" w14:textId="77777777" w:rsidR="00241826" w:rsidRPr="004223AE" w:rsidRDefault="00241826" w:rsidP="00241826">
            <w:pPr>
              <w:pStyle w:val="TAC"/>
            </w:pPr>
            <w:r w:rsidRPr="004223AE">
              <w:t>n78A</w:t>
            </w:r>
          </w:p>
        </w:tc>
        <w:tc>
          <w:tcPr>
            <w:tcW w:w="1418" w:type="dxa"/>
          </w:tcPr>
          <w:p w14:paraId="23EAE4BD" w14:textId="77777777" w:rsidR="00241826" w:rsidRPr="004223AE" w:rsidRDefault="00241826" w:rsidP="00241826">
            <w:pPr>
              <w:pStyle w:val="TAC"/>
            </w:pPr>
            <w:r w:rsidRPr="004223AE">
              <w:t>No</w:t>
            </w:r>
          </w:p>
        </w:tc>
      </w:tr>
      <w:tr w:rsidR="00241826" w:rsidRPr="004223AE" w14:paraId="77EE4ED4" w14:textId="77777777" w:rsidTr="00FA5A8B">
        <w:trPr>
          <w:trHeight w:val="47"/>
        </w:trPr>
        <w:tc>
          <w:tcPr>
            <w:tcW w:w="1985" w:type="dxa"/>
            <w:shd w:val="clear" w:color="auto" w:fill="auto"/>
          </w:tcPr>
          <w:p w14:paraId="4ED40661" w14:textId="77777777" w:rsidR="00241826" w:rsidRPr="004223AE" w:rsidRDefault="00241826" w:rsidP="00241826">
            <w:pPr>
              <w:pStyle w:val="TAC"/>
              <w:rPr>
                <w:lang w:eastAsia="fi-FI"/>
              </w:rPr>
            </w:pPr>
            <w:r w:rsidRPr="004223AE">
              <w:t>DC_1A-42D_n78A</w:t>
            </w:r>
          </w:p>
        </w:tc>
        <w:tc>
          <w:tcPr>
            <w:tcW w:w="1701" w:type="dxa"/>
          </w:tcPr>
          <w:p w14:paraId="3705969F" w14:textId="77777777" w:rsidR="00241826" w:rsidRPr="004223AE" w:rsidRDefault="00241826" w:rsidP="00241826">
            <w:pPr>
              <w:pStyle w:val="TAC"/>
              <w:rPr>
                <w:lang w:eastAsia="fi-FI"/>
              </w:rPr>
            </w:pPr>
            <w:r w:rsidRPr="004223AE">
              <w:t>DC_1A_n78A</w:t>
            </w:r>
          </w:p>
        </w:tc>
        <w:tc>
          <w:tcPr>
            <w:tcW w:w="1418" w:type="dxa"/>
            <w:shd w:val="clear" w:color="auto" w:fill="auto"/>
          </w:tcPr>
          <w:p w14:paraId="6C70345D" w14:textId="77777777" w:rsidR="00241826" w:rsidRPr="004223AE" w:rsidRDefault="00241826" w:rsidP="00241826">
            <w:pPr>
              <w:pStyle w:val="TAC"/>
              <w:rPr>
                <w:lang w:eastAsia="fi-FI"/>
              </w:rPr>
            </w:pPr>
            <w:r w:rsidRPr="004223AE">
              <w:t>CA_1A-42D</w:t>
            </w:r>
          </w:p>
        </w:tc>
        <w:tc>
          <w:tcPr>
            <w:tcW w:w="1418" w:type="dxa"/>
          </w:tcPr>
          <w:p w14:paraId="2795D57D" w14:textId="77777777" w:rsidR="00241826" w:rsidRPr="004223AE" w:rsidRDefault="00241826" w:rsidP="00241826">
            <w:pPr>
              <w:pStyle w:val="TAC"/>
              <w:rPr>
                <w:lang w:eastAsia="fi-FI"/>
              </w:rPr>
            </w:pPr>
            <w:r w:rsidRPr="004223AE">
              <w:t>n78A</w:t>
            </w:r>
          </w:p>
        </w:tc>
        <w:tc>
          <w:tcPr>
            <w:tcW w:w="1418" w:type="dxa"/>
          </w:tcPr>
          <w:p w14:paraId="3A2BE012" w14:textId="77777777" w:rsidR="00241826" w:rsidRPr="004223AE" w:rsidRDefault="00241826" w:rsidP="00241826">
            <w:pPr>
              <w:pStyle w:val="TAC"/>
            </w:pPr>
            <w:r w:rsidRPr="004223AE">
              <w:t>1A</w:t>
            </w:r>
          </w:p>
        </w:tc>
        <w:tc>
          <w:tcPr>
            <w:tcW w:w="1418" w:type="dxa"/>
          </w:tcPr>
          <w:p w14:paraId="403FED34" w14:textId="77777777" w:rsidR="00241826" w:rsidRPr="004223AE" w:rsidRDefault="00241826" w:rsidP="00241826">
            <w:pPr>
              <w:pStyle w:val="TAC"/>
            </w:pPr>
            <w:r w:rsidRPr="004223AE">
              <w:t>n78A</w:t>
            </w:r>
          </w:p>
        </w:tc>
        <w:tc>
          <w:tcPr>
            <w:tcW w:w="1418" w:type="dxa"/>
          </w:tcPr>
          <w:p w14:paraId="6F7BB57C" w14:textId="77777777" w:rsidR="00241826" w:rsidRPr="004223AE" w:rsidRDefault="00241826" w:rsidP="00241826">
            <w:pPr>
              <w:pStyle w:val="TAC"/>
            </w:pPr>
            <w:r w:rsidRPr="004223AE">
              <w:t>No</w:t>
            </w:r>
          </w:p>
        </w:tc>
      </w:tr>
      <w:tr w:rsidR="00241826" w:rsidRPr="004223AE" w14:paraId="3F1CE4D8" w14:textId="77777777" w:rsidTr="00FA5A8B">
        <w:trPr>
          <w:trHeight w:val="47"/>
        </w:trPr>
        <w:tc>
          <w:tcPr>
            <w:tcW w:w="1985" w:type="dxa"/>
            <w:shd w:val="clear" w:color="auto" w:fill="auto"/>
          </w:tcPr>
          <w:p w14:paraId="0C5313BB" w14:textId="77777777" w:rsidR="00241826" w:rsidRPr="004223AE" w:rsidRDefault="00241826" w:rsidP="00241826">
            <w:pPr>
              <w:pStyle w:val="TAC"/>
              <w:rPr>
                <w:lang w:eastAsia="fi-FI"/>
              </w:rPr>
            </w:pPr>
            <w:r w:rsidRPr="004223AE">
              <w:lastRenderedPageBreak/>
              <w:t>DC_1A-42E_n78A</w:t>
            </w:r>
          </w:p>
        </w:tc>
        <w:tc>
          <w:tcPr>
            <w:tcW w:w="1701" w:type="dxa"/>
          </w:tcPr>
          <w:p w14:paraId="6A289205" w14:textId="77777777" w:rsidR="00241826" w:rsidRPr="004223AE" w:rsidRDefault="00241826" w:rsidP="00241826">
            <w:pPr>
              <w:pStyle w:val="TAC"/>
              <w:rPr>
                <w:lang w:eastAsia="fi-FI"/>
              </w:rPr>
            </w:pPr>
            <w:r w:rsidRPr="004223AE">
              <w:t>DC_1A_n78A</w:t>
            </w:r>
          </w:p>
        </w:tc>
        <w:tc>
          <w:tcPr>
            <w:tcW w:w="1418" w:type="dxa"/>
            <w:shd w:val="clear" w:color="auto" w:fill="auto"/>
          </w:tcPr>
          <w:p w14:paraId="3176C6A6" w14:textId="77777777" w:rsidR="00241826" w:rsidRPr="004223AE" w:rsidRDefault="00241826" w:rsidP="00241826">
            <w:pPr>
              <w:pStyle w:val="TAC"/>
              <w:rPr>
                <w:lang w:eastAsia="fi-FI"/>
              </w:rPr>
            </w:pPr>
            <w:r w:rsidRPr="004223AE">
              <w:t>CA_1A-42E</w:t>
            </w:r>
          </w:p>
        </w:tc>
        <w:tc>
          <w:tcPr>
            <w:tcW w:w="1418" w:type="dxa"/>
          </w:tcPr>
          <w:p w14:paraId="34AF994F" w14:textId="77777777" w:rsidR="00241826" w:rsidRPr="004223AE" w:rsidRDefault="00241826" w:rsidP="00241826">
            <w:pPr>
              <w:pStyle w:val="TAC"/>
              <w:rPr>
                <w:lang w:eastAsia="fi-FI"/>
              </w:rPr>
            </w:pPr>
            <w:r w:rsidRPr="004223AE">
              <w:t>n78A</w:t>
            </w:r>
          </w:p>
        </w:tc>
        <w:tc>
          <w:tcPr>
            <w:tcW w:w="1418" w:type="dxa"/>
          </w:tcPr>
          <w:p w14:paraId="4F993EB8" w14:textId="77777777" w:rsidR="00241826" w:rsidRPr="004223AE" w:rsidRDefault="00241826" w:rsidP="00241826">
            <w:pPr>
              <w:pStyle w:val="TAC"/>
            </w:pPr>
            <w:r w:rsidRPr="004223AE">
              <w:t>1A</w:t>
            </w:r>
          </w:p>
        </w:tc>
        <w:tc>
          <w:tcPr>
            <w:tcW w:w="1418" w:type="dxa"/>
          </w:tcPr>
          <w:p w14:paraId="4507FC93" w14:textId="77777777" w:rsidR="00241826" w:rsidRPr="004223AE" w:rsidRDefault="00241826" w:rsidP="00241826">
            <w:pPr>
              <w:pStyle w:val="TAC"/>
            </w:pPr>
            <w:r w:rsidRPr="004223AE">
              <w:t>n78A</w:t>
            </w:r>
          </w:p>
        </w:tc>
        <w:tc>
          <w:tcPr>
            <w:tcW w:w="1418" w:type="dxa"/>
          </w:tcPr>
          <w:p w14:paraId="5E71642C" w14:textId="77777777" w:rsidR="00241826" w:rsidRPr="004223AE" w:rsidRDefault="00241826" w:rsidP="00241826">
            <w:pPr>
              <w:pStyle w:val="TAC"/>
            </w:pPr>
            <w:r w:rsidRPr="004223AE">
              <w:t>No</w:t>
            </w:r>
          </w:p>
        </w:tc>
      </w:tr>
      <w:tr w:rsidR="00241826" w:rsidRPr="004223AE" w14:paraId="1FA3D66D" w14:textId="77777777" w:rsidTr="00FA5A8B">
        <w:trPr>
          <w:trHeight w:val="47"/>
        </w:trPr>
        <w:tc>
          <w:tcPr>
            <w:tcW w:w="1985" w:type="dxa"/>
            <w:shd w:val="clear" w:color="auto" w:fill="auto"/>
          </w:tcPr>
          <w:p w14:paraId="52840BC8" w14:textId="77777777" w:rsidR="00241826" w:rsidRPr="004223AE" w:rsidRDefault="00241826" w:rsidP="00241826">
            <w:pPr>
              <w:pStyle w:val="TAC"/>
              <w:rPr>
                <w:lang w:eastAsia="fi-FI"/>
              </w:rPr>
            </w:pPr>
            <w:r w:rsidRPr="004223AE">
              <w:t>DC_1A-42A_n79A</w:t>
            </w:r>
          </w:p>
        </w:tc>
        <w:tc>
          <w:tcPr>
            <w:tcW w:w="1701" w:type="dxa"/>
          </w:tcPr>
          <w:p w14:paraId="2EC4E547" w14:textId="77777777" w:rsidR="00241826" w:rsidRPr="004223AE" w:rsidRDefault="00241826" w:rsidP="00241826">
            <w:pPr>
              <w:pStyle w:val="TAC"/>
              <w:rPr>
                <w:lang w:eastAsia="fi-FI"/>
              </w:rPr>
            </w:pPr>
            <w:r w:rsidRPr="004223AE">
              <w:t>DC_1A_n79A</w:t>
            </w:r>
          </w:p>
        </w:tc>
        <w:tc>
          <w:tcPr>
            <w:tcW w:w="1418" w:type="dxa"/>
            <w:shd w:val="clear" w:color="auto" w:fill="auto"/>
          </w:tcPr>
          <w:p w14:paraId="529CA4AA" w14:textId="77777777" w:rsidR="00241826" w:rsidRPr="004223AE" w:rsidRDefault="00241826" w:rsidP="00241826">
            <w:pPr>
              <w:pStyle w:val="TAC"/>
              <w:rPr>
                <w:lang w:eastAsia="fi-FI"/>
              </w:rPr>
            </w:pPr>
            <w:r w:rsidRPr="004223AE">
              <w:t>CA_1A-42A</w:t>
            </w:r>
          </w:p>
        </w:tc>
        <w:tc>
          <w:tcPr>
            <w:tcW w:w="1418" w:type="dxa"/>
          </w:tcPr>
          <w:p w14:paraId="5E65FFB9" w14:textId="77777777" w:rsidR="00241826" w:rsidRPr="004223AE" w:rsidRDefault="00241826" w:rsidP="00241826">
            <w:pPr>
              <w:pStyle w:val="TAC"/>
              <w:rPr>
                <w:lang w:eastAsia="fi-FI"/>
              </w:rPr>
            </w:pPr>
            <w:r w:rsidRPr="004223AE">
              <w:t>n79A</w:t>
            </w:r>
          </w:p>
        </w:tc>
        <w:tc>
          <w:tcPr>
            <w:tcW w:w="1418" w:type="dxa"/>
          </w:tcPr>
          <w:p w14:paraId="0A10409D" w14:textId="77777777" w:rsidR="00241826" w:rsidRPr="004223AE" w:rsidRDefault="00241826" w:rsidP="00241826">
            <w:pPr>
              <w:pStyle w:val="TAC"/>
            </w:pPr>
            <w:r w:rsidRPr="004223AE">
              <w:t>1A</w:t>
            </w:r>
          </w:p>
        </w:tc>
        <w:tc>
          <w:tcPr>
            <w:tcW w:w="1418" w:type="dxa"/>
          </w:tcPr>
          <w:p w14:paraId="2C8B89CC" w14:textId="77777777" w:rsidR="00241826" w:rsidRPr="004223AE" w:rsidRDefault="00241826" w:rsidP="00241826">
            <w:pPr>
              <w:pStyle w:val="TAC"/>
            </w:pPr>
            <w:r w:rsidRPr="004223AE">
              <w:t>n79A</w:t>
            </w:r>
          </w:p>
        </w:tc>
        <w:tc>
          <w:tcPr>
            <w:tcW w:w="1418" w:type="dxa"/>
          </w:tcPr>
          <w:p w14:paraId="00322AE2" w14:textId="77777777" w:rsidR="00241826" w:rsidRPr="004223AE" w:rsidRDefault="00241826" w:rsidP="00241826">
            <w:pPr>
              <w:pStyle w:val="TAC"/>
            </w:pPr>
            <w:r w:rsidRPr="004223AE">
              <w:t>No</w:t>
            </w:r>
          </w:p>
        </w:tc>
      </w:tr>
      <w:tr w:rsidR="00241826" w:rsidRPr="004223AE" w14:paraId="3ECC3CFF" w14:textId="77777777" w:rsidTr="00FA5A8B">
        <w:trPr>
          <w:trHeight w:val="47"/>
        </w:trPr>
        <w:tc>
          <w:tcPr>
            <w:tcW w:w="1985" w:type="dxa"/>
            <w:shd w:val="clear" w:color="auto" w:fill="auto"/>
          </w:tcPr>
          <w:p w14:paraId="6B65E186" w14:textId="77777777" w:rsidR="00241826" w:rsidRPr="004223AE" w:rsidRDefault="00241826" w:rsidP="00241826">
            <w:pPr>
              <w:pStyle w:val="TAC"/>
              <w:rPr>
                <w:lang w:eastAsia="fi-FI"/>
              </w:rPr>
            </w:pPr>
            <w:r w:rsidRPr="004223AE">
              <w:t>DC_1A-42C_n79A</w:t>
            </w:r>
          </w:p>
        </w:tc>
        <w:tc>
          <w:tcPr>
            <w:tcW w:w="1701" w:type="dxa"/>
          </w:tcPr>
          <w:p w14:paraId="3E89B64F" w14:textId="77777777" w:rsidR="00241826" w:rsidRPr="004223AE" w:rsidRDefault="00241826" w:rsidP="00241826">
            <w:pPr>
              <w:pStyle w:val="TAC"/>
              <w:rPr>
                <w:lang w:eastAsia="fi-FI"/>
              </w:rPr>
            </w:pPr>
            <w:r w:rsidRPr="004223AE">
              <w:t>DC_1A_n79A</w:t>
            </w:r>
          </w:p>
        </w:tc>
        <w:tc>
          <w:tcPr>
            <w:tcW w:w="1418" w:type="dxa"/>
            <w:shd w:val="clear" w:color="auto" w:fill="auto"/>
          </w:tcPr>
          <w:p w14:paraId="4423CC71" w14:textId="77777777" w:rsidR="00241826" w:rsidRPr="004223AE" w:rsidRDefault="00241826" w:rsidP="00241826">
            <w:pPr>
              <w:pStyle w:val="TAC"/>
              <w:rPr>
                <w:lang w:eastAsia="fi-FI"/>
              </w:rPr>
            </w:pPr>
            <w:r w:rsidRPr="004223AE">
              <w:t>CA_1A-42C</w:t>
            </w:r>
          </w:p>
        </w:tc>
        <w:tc>
          <w:tcPr>
            <w:tcW w:w="1418" w:type="dxa"/>
          </w:tcPr>
          <w:p w14:paraId="2C66D96D" w14:textId="77777777" w:rsidR="00241826" w:rsidRPr="004223AE" w:rsidRDefault="00241826" w:rsidP="00241826">
            <w:pPr>
              <w:pStyle w:val="TAC"/>
              <w:rPr>
                <w:lang w:eastAsia="fi-FI"/>
              </w:rPr>
            </w:pPr>
            <w:r w:rsidRPr="004223AE">
              <w:t>n79A</w:t>
            </w:r>
          </w:p>
        </w:tc>
        <w:tc>
          <w:tcPr>
            <w:tcW w:w="1418" w:type="dxa"/>
          </w:tcPr>
          <w:p w14:paraId="00B0044A" w14:textId="77777777" w:rsidR="00241826" w:rsidRPr="004223AE" w:rsidRDefault="00241826" w:rsidP="00241826">
            <w:pPr>
              <w:pStyle w:val="TAC"/>
            </w:pPr>
            <w:r w:rsidRPr="004223AE">
              <w:t>1A</w:t>
            </w:r>
          </w:p>
        </w:tc>
        <w:tc>
          <w:tcPr>
            <w:tcW w:w="1418" w:type="dxa"/>
          </w:tcPr>
          <w:p w14:paraId="7BA14E9D" w14:textId="77777777" w:rsidR="00241826" w:rsidRPr="004223AE" w:rsidRDefault="00241826" w:rsidP="00241826">
            <w:pPr>
              <w:pStyle w:val="TAC"/>
            </w:pPr>
            <w:r w:rsidRPr="004223AE">
              <w:t>n79A</w:t>
            </w:r>
          </w:p>
        </w:tc>
        <w:tc>
          <w:tcPr>
            <w:tcW w:w="1418" w:type="dxa"/>
          </w:tcPr>
          <w:p w14:paraId="7651E507" w14:textId="77777777" w:rsidR="00241826" w:rsidRPr="004223AE" w:rsidRDefault="00241826" w:rsidP="00241826">
            <w:pPr>
              <w:pStyle w:val="TAC"/>
            </w:pPr>
            <w:r w:rsidRPr="004223AE">
              <w:t>No</w:t>
            </w:r>
          </w:p>
        </w:tc>
      </w:tr>
      <w:tr w:rsidR="00241826" w:rsidRPr="004223AE" w14:paraId="370D4BDC" w14:textId="77777777" w:rsidTr="00FA5A8B">
        <w:trPr>
          <w:trHeight w:val="47"/>
        </w:trPr>
        <w:tc>
          <w:tcPr>
            <w:tcW w:w="1985" w:type="dxa"/>
            <w:shd w:val="clear" w:color="auto" w:fill="auto"/>
          </w:tcPr>
          <w:p w14:paraId="3C4CDB6D" w14:textId="77777777" w:rsidR="00241826" w:rsidRPr="004223AE" w:rsidRDefault="00241826" w:rsidP="00241826">
            <w:pPr>
              <w:pStyle w:val="TAC"/>
              <w:rPr>
                <w:lang w:eastAsia="fi-FI"/>
              </w:rPr>
            </w:pPr>
            <w:r w:rsidRPr="004223AE">
              <w:t>DC_1A-42D_n79A</w:t>
            </w:r>
          </w:p>
        </w:tc>
        <w:tc>
          <w:tcPr>
            <w:tcW w:w="1701" w:type="dxa"/>
          </w:tcPr>
          <w:p w14:paraId="6B8AC7CD" w14:textId="77777777" w:rsidR="00241826" w:rsidRPr="004223AE" w:rsidRDefault="00241826" w:rsidP="00241826">
            <w:pPr>
              <w:pStyle w:val="TAC"/>
              <w:rPr>
                <w:lang w:eastAsia="fi-FI"/>
              </w:rPr>
            </w:pPr>
            <w:r w:rsidRPr="004223AE">
              <w:t>DC_1A_n79A</w:t>
            </w:r>
          </w:p>
        </w:tc>
        <w:tc>
          <w:tcPr>
            <w:tcW w:w="1418" w:type="dxa"/>
            <w:shd w:val="clear" w:color="auto" w:fill="auto"/>
          </w:tcPr>
          <w:p w14:paraId="461FF032" w14:textId="77777777" w:rsidR="00241826" w:rsidRPr="004223AE" w:rsidRDefault="00241826" w:rsidP="00241826">
            <w:pPr>
              <w:pStyle w:val="TAC"/>
              <w:rPr>
                <w:lang w:eastAsia="fi-FI"/>
              </w:rPr>
            </w:pPr>
            <w:r w:rsidRPr="004223AE">
              <w:t>CA_1A-42D</w:t>
            </w:r>
          </w:p>
        </w:tc>
        <w:tc>
          <w:tcPr>
            <w:tcW w:w="1418" w:type="dxa"/>
          </w:tcPr>
          <w:p w14:paraId="524E7738" w14:textId="77777777" w:rsidR="00241826" w:rsidRPr="004223AE" w:rsidRDefault="00241826" w:rsidP="00241826">
            <w:pPr>
              <w:pStyle w:val="TAC"/>
              <w:rPr>
                <w:lang w:eastAsia="fi-FI"/>
              </w:rPr>
            </w:pPr>
            <w:r w:rsidRPr="004223AE">
              <w:t>n79A</w:t>
            </w:r>
          </w:p>
        </w:tc>
        <w:tc>
          <w:tcPr>
            <w:tcW w:w="1418" w:type="dxa"/>
          </w:tcPr>
          <w:p w14:paraId="27407D02" w14:textId="77777777" w:rsidR="00241826" w:rsidRPr="004223AE" w:rsidRDefault="00241826" w:rsidP="00241826">
            <w:pPr>
              <w:pStyle w:val="TAC"/>
            </w:pPr>
            <w:r w:rsidRPr="004223AE">
              <w:t>1A</w:t>
            </w:r>
          </w:p>
        </w:tc>
        <w:tc>
          <w:tcPr>
            <w:tcW w:w="1418" w:type="dxa"/>
          </w:tcPr>
          <w:p w14:paraId="70086B26" w14:textId="77777777" w:rsidR="00241826" w:rsidRPr="004223AE" w:rsidRDefault="00241826" w:rsidP="00241826">
            <w:pPr>
              <w:pStyle w:val="TAC"/>
            </w:pPr>
            <w:r w:rsidRPr="004223AE">
              <w:t>n79A</w:t>
            </w:r>
          </w:p>
        </w:tc>
        <w:tc>
          <w:tcPr>
            <w:tcW w:w="1418" w:type="dxa"/>
          </w:tcPr>
          <w:p w14:paraId="0E037E34" w14:textId="77777777" w:rsidR="00241826" w:rsidRPr="004223AE" w:rsidRDefault="00241826" w:rsidP="00241826">
            <w:pPr>
              <w:pStyle w:val="TAC"/>
            </w:pPr>
            <w:r w:rsidRPr="004223AE">
              <w:t>No</w:t>
            </w:r>
          </w:p>
        </w:tc>
      </w:tr>
      <w:tr w:rsidR="00241826" w:rsidRPr="004223AE" w14:paraId="6A09D752" w14:textId="77777777" w:rsidTr="00FA5A8B">
        <w:trPr>
          <w:trHeight w:val="47"/>
        </w:trPr>
        <w:tc>
          <w:tcPr>
            <w:tcW w:w="1985" w:type="dxa"/>
            <w:tcBorders>
              <w:bottom w:val="single" w:sz="4" w:space="0" w:color="auto"/>
            </w:tcBorders>
            <w:shd w:val="clear" w:color="auto" w:fill="auto"/>
          </w:tcPr>
          <w:p w14:paraId="14240EE4" w14:textId="77777777" w:rsidR="00241826" w:rsidRPr="004223AE" w:rsidRDefault="00241826" w:rsidP="00241826">
            <w:pPr>
              <w:pStyle w:val="TAC"/>
              <w:rPr>
                <w:lang w:eastAsia="fi-FI"/>
              </w:rPr>
            </w:pPr>
            <w:r w:rsidRPr="004223AE">
              <w:t>DC_1A-42E_n79A</w:t>
            </w:r>
          </w:p>
        </w:tc>
        <w:tc>
          <w:tcPr>
            <w:tcW w:w="1701" w:type="dxa"/>
          </w:tcPr>
          <w:p w14:paraId="465BFDBF" w14:textId="77777777" w:rsidR="00241826" w:rsidRPr="004223AE" w:rsidRDefault="00241826" w:rsidP="00241826">
            <w:pPr>
              <w:pStyle w:val="TAC"/>
              <w:rPr>
                <w:lang w:eastAsia="fi-FI"/>
              </w:rPr>
            </w:pPr>
            <w:r w:rsidRPr="004223AE">
              <w:t>DC_1A_n79A</w:t>
            </w:r>
          </w:p>
        </w:tc>
        <w:tc>
          <w:tcPr>
            <w:tcW w:w="1418" w:type="dxa"/>
            <w:shd w:val="clear" w:color="auto" w:fill="auto"/>
          </w:tcPr>
          <w:p w14:paraId="522255B6" w14:textId="77777777" w:rsidR="00241826" w:rsidRPr="004223AE" w:rsidRDefault="00241826" w:rsidP="00241826">
            <w:pPr>
              <w:pStyle w:val="TAC"/>
              <w:rPr>
                <w:lang w:eastAsia="fi-FI"/>
              </w:rPr>
            </w:pPr>
            <w:r w:rsidRPr="004223AE">
              <w:t>CA_1A-42E</w:t>
            </w:r>
          </w:p>
        </w:tc>
        <w:tc>
          <w:tcPr>
            <w:tcW w:w="1418" w:type="dxa"/>
          </w:tcPr>
          <w:p w14:paraId="0A3F1258" w14:textId="77777777" w:rsidR="00241826" w:rsidRPr="004223AE" w:rsidRDefault="00241826" w:rsidP="00241826">
            <w:pPr>
              <w:pStyle w:val="TAC"/>
              <w:rPr>
                <w:lang w:eastAsia="fi-FI"/>
              </w:rPr>
            </w:pPr>
            <w:r w:rsidRPr="004223AE">
              <w:t>n79A</w:t>
            </w:r>
          </w:p>
        </w:tc>
        <w:tc>
          <w:tcPr>
            <w:tcW w:w="1418" w:type="dxa"/>
          </w:tcPr>
          <w:p w14:paraId="30AF6AAC" w14:textId="77777777" w:rsidR="00241826" w:rsidRPr="004223AE" w:rsidRDefault="00241826" w:rsidP="00241826">
            <w:pPr>
              <w:pStyle w:val="TAC"/>
            </w:pPr>
            <w:r w:rsidRPr="004223AE">
              <w:t>1A</w:t>
            </w:r>
          </w:p>
        </w:tc>
        <w:tc>
          <w:tcPr>
            <w:tcW w:w="1418" w:type="dxa"/>
          </w:tcPr>
          <w:p w14:paraId="549C24DF" w14:textId="77777777" w:rsidR="00241826" w:rsidRPr="004223AE" w:rsidRDefault="00241826" w:rsidP="00241826">
            <w:pPr>
              <w:pStyle w:val="TAC"/>
            </w:pPr>
            <w:r w:rsidRPr="004223AE">
              <w:t>n79A</w:t>
            </w:r>
          </w:p>
        </w:tc>
        <w:tc>
          <w:tcPr>
            <w:tcW w:w="1418" w:type="dxa"/>
          </w:tcPr>
          <w:p w14:paraId="053F576E" w14:textId="77777777" w:rsidR="00241826" w:rsidRPr="004223AE" w:rsidRDefault="00241826" w:rsidP="00241826">
            <w:pPr>
              <w:pStyle w:val="TAC"/>
            </w:pPr>
            <w:r w:rsidRPr="004223AE">
              <w:t>No</w:t>
            </w:r>
          </w:p>
        </w:tc>
      </w:tr>
      <w:tr w:rsidR="00241826" w:rsidRPr="004223AE" w14:paraId="305BFA17" w14:textId="77777777" w:rsidTr="00FA5A8B">
        <w:trPr>
          <w:trHeight w:val="47"/>
        </w:trPr>
        <w:tc>
          <w:tcPr>
            <w:tcW w:w="1985" w:type="dxa"/>
            <w:tcBorders>
              <w:bottom w:val="nil"/>
            </w:tcBorders>
            <w:shd w:val="clear" w:color="auto" w:fill="auto"/>
          </w:tcPr>
          <w:p w14:paraId="1696661E" w14:textId="77777777" w:rsidR="00241826" w:rsidRPr="004223AE" w:rsidRDefault="00241826" w:rsidP="00241826">
            <w:pPr>
              <w:pStyle w:val="TAC"/>
              <w:rPr>
                <w:lang w:eastAsia="fi-FI"/>
              </w:rPr>
            </w:pPr>
            <w:r w:rsidRPr="004223AE">
              <w:t>DC_1A_n78A-n79A</w:t>
            </w:r>
          </w:p>
        </w:tc>
        <w:tc>
          <w:tcPr>
            <w:tcW w:w="1701" w:type="dxa"/>
          </w:tcPr>
          <w:p w14:paraId="22D85402" w14:textId="77777777" w:rsidR="00241826" w:rsidRPr="004223AE" w:rsidRDefault="00241826" w:rsidP="00241826">
            <w:pPr>
              <w:pStyle w:val="TAC"/>
              <w:rPr>
                <w:lang w:eastAsia="fi-FI"/>
              </w:rPr>
            </w:pPr>
            <w:r w:rsidRPr="004223AE">
              <w:t>DC_1A_n78A</w:t>
            </w:r>
          </w:p>
        </w:tc>
        <w:tc>
          <w:tcPr>
            <w:tcW w:w="1418" w:type="dxa"/>
            <w:shd w:val="clear" w:color="auto" w:fill="auto"/>
          </w:tcPr>
          <w:p w14:paraId="601B92A9" w14:textId="77777777" w:rsidR="00241826" w:rsidRPr="004223AE" w:rsidRDefault="00241826" w:rsidP="00241826">
            <w:pPr>
              <w:pStyle w:val="TAC"/>
              <w:rPr>
                <w:lang w:eastAsia="fi-FI"/>
              </w:rPr>
            </w:pPr>
            <w:r w:rsidRPr="004223AE">
              <w:t>1A</w:t>
            </w:r>
          </w:p>
        </w:tc>
        <w:tc>
          <w:tcPr>
            <w:tcW w:w="1418" w:type="dxa"/>
          </w:tcPr>
          <w:p w14:paraId="1CD6579B" w14:textId="77777777" w:rsidR="00241826" w:rsidRPr="004223AE" w:rsidRDefault="00241826" w:rsidP="00241826">
            <w:pPr>
              <w:pStyle w:val="TAC"/>
              <w:rPr>
                <w:lang w:eastAsia="fi-FI"/>
              </w:rPr>
            </w:pPr>
            <w:r w:rsidRPr="004223AE">
              <w:t>CA_n78A-n79A</w:t>
            </w:r>
          </w:p>
        </w:tc>
        <w:tc>
          <w:tcPr>
            <w:tcW w:w="1418" w:type="dxa"/>
          </w:tcPr>
          <w:p w14:paraId="65EB9299" w14:textId="77777777" w:rsidR="00241826" w:rsidRPr="004223AE" w:rsidRDefault="00241826" w:rsidP="00241826">
            <w:pPr>
              <w:pStyle w:val="TAC"/>
            </w:pPr>
            <w:r w:rsidRPr="004223AE">
              <w:t>1A</w:t>
            </w:r>
          </w:p>
        </w:tc>
        <w:tc>
          <w:tcPr>
            <w:tcW w:w="1418" w:type="dxa"/>
          </w:tcPr>
          <w:p w14:paraId="1963E7C1" w14:textId="77777777" w:rsidR="00241826" w:rsidRPr="004223AE" w:rsidRDefault="00241826" w:rsidP="00241826">
            <w:pPr>
              <w:pStyle w:val="TAC"/>
            </w:pPr>
            <w:r w:rsidRPr="004223AE">
              <w:t>n78A</w:t>
            </w:r>
          </w:p>
        </w:tc>
        <w:tc>
          <w:tcPr>
            <w:tcW w:w="1418" w:type="dxa"/>
          </w:tcPr>
          <w:p w14:paraId="28BE875E" w14:textId="77777777" w:rsidR="00241826" w:rsidRPr="004223AE" w:rsidRDefault="00241826" w:rsidP="00241826">
            <w:pPr>
              <w:pStyle w:val="TAC"/>
            </w:pPr>
            <w:r w:rsidRPr="004223AE">
              <w:t>Yes (NR 2CC)</w:t>
            </w:r>
          </w:p>
        </w:tc>
      </w:tr>
      <w:tr w:rsidR="00241826" w:rsidRPr="004223AE" w14:paraId="34434FF7" w14:textId="77777777" w:rsidTr="00FA5A8B">
        <w:trPr>
          <w:trHeight w:val="47"/>
        </w:trPr>
        <w:tc>
          <w:tcPr>
            <w:tcW w:w="1985" w:type="dxa"/>
            <w:tcBorders>
              <w:top w:val="nil"/>
              <w:bottom w:val="single" w:sz="4" w:space="0" w:color="auto"/>
            </w:tcBorders>
            <w:shd w:val="clear" w:color="auto" w:fill="auto"/>
          </w:tcPr>
          <w:p w14:paraId="53960F22" w14:textId="77777777" w:rsidR="00241826" w:rsidRPr="004223AE" w:rsidRDefault="00241826" w:rsidP="00241826">
            <w:pPr>
              <w:pStyle w:val="TAC"/>
            </w:pPr>
          </w:p>
        </w:tc>
        <w:tc>
          <w:tcPr>
            <w:tcW w:w="1701" w:type="dxa"/>
          </w:tcPr>
          <w:p w14:paraId="3ECF6FD5" w14:textId="77777777" w:rsidR="00241826" w:rsidRPr="004223AE" w:rsidRDefault="00241826" w:rsidP="00241826">
            <w:pPr>
              <w:pStyle w:val="TAC"/>
            </w:pPr>
            <w:r w:rsidRPr="004223AE">
              <w:t>DC_1A_n79A</w:t>
            </w:r>
          </w:p>
        </w:tc>
        <w:tc>
          <w:tcPr>
            <w:tcW w:w="1418" w:type="dxa"/>
            <w:shd w:val="clear" w:color="auto" w:fill="auto"/>
          </w:tcPr>
          <w:p w14:paraId="3702081C" w14:textId="77777777" w:rsidR="00241826" w:rsidRPr="004223AE" w:rsidRDefault="00241826" w:rsidP="00241826">
            <w:pPr>
              <w:pStyle w:val="TAC"/>
            </w:pPr>
            <w:r w:rsidRPr="004223AE">
              <w:t>1A</w:t>
            </w:r>
          </w:p>
        </w:tc>
        <w:tc>
          <w:tcPr>
            <w:tcW w:w="1418" w:type="dxa"/>
          </w:tcPr>
          <w:p w14:paraId="63FDE9D2" w14:textId="77777777" w:rsidR="00241826" w:rsidRPr="004223AE" w:rsidRDefault="00241826" w:rsidP="00241826">
            <w:pPr>
              <w:pStyle w:val="TAC"/>
            </w:pPr>
            <w:r w:rsidRPr="004223AE">
              <w:t>CA_n78A-n79A</w:t>
            </w:r>
          </w:p>
        </w:tc>
        <w:tc>
          <w:tcPr>
            <w:tcW w:w="1418" w:type="dxa"/>
          </w:tcPr>
          <w:p w14:paraId="1EFFFA5A" w14:textId="77777777" w:rsidR="00241826" w:rsidRPr="004223AE" w:rsidRDefault="00241826" w:rsidP="00241826">
            <w:pPr>
              <w:pStyle w:val="TAC"/>
            </w:pPr>
            <w:r w:rsidRPr="004223AE">
              <w:t>1A</w:t>
            </w:r>
          </w:p>
        </w:tc>
        <w:tc>
          <w:tcPr>
            <w:tcW w:w="1418" w:type="dxa"/>
          </w:tcPr>
          <w:p w14:paraId="5D341919" w14:textId="77777777" w:rsidR="00241826" w:rsidRPr="004223AE" w:rsidRDefault="00241826" w:rsidP="00241826">
            <w:pPr>
              <w:pStyle w:val="TAC"/>
            </w:pPr>
            <w:r w:rsidRPr="004223AE">
              <w:t>n79A</w:t>
            </w:r>
          </w:p>
        </w:tc>
        <w:tc>
          <w:tcPr>
            <w:tcW w:w="1418" w:type="dxa"/>
          </w:tcPr>
          <w:p w14:paraId="32B3BC15" w14:textId="77777777" w:rsidR="00241826" w:rsidRPr="004223AE" w:rsidRDefault="00241826" w:rsidP="00241826">
            <w:pPr>
              <w:pStyle w:val="TAC"/>
            </w:pPr>
            <w:r w:rsidRPr="004223AE">
              <w:t>No</w:t>
            </w:r>
          </w:p>
        </w:tc>
      </w:tr>
      <w:tr w:rsidR="00241826" w:rsidRPr="004223AE" w14:paraId="0E8856C4" w14:textId="77777777" w:rsidTr="00FA5A8B">
        <w:trPr>
          <w:trHeight w:val="47"/>
        </w:trPr>
        <w:tc>
          <w:tcPr>
            <w:tcW w:w="1985" w:type="dxa"/>
            <w:tcBorders>
              <w:top w:val="single" w:sz="4" w:space="0" w:color="auto"/>
              <w:left w:val="single" w:sz="4" w:space="0" w:color="auto"/>
              <w:bottom w:val="nil"/>
              <w:right w:val="single" w:sz="4" w:space="0" w:color="auto"/>
            </w:tcBorders>
          </w:tcPr>
          <w:p w14:paraId="155F8482" w14:textId="77777777" w:rsidR="00241826" w:rsidRPr="004223AE" w:rsidRDefault="00241826" w:rsidP="00241826">
            <w:pPr>
              <w:keepNext/>
              <w:keepLines/>
              <w:spacing w:after="0"/>
              <w:jc w:val="center"/>
              <w:rPr>
                <w:rFonts w:ascii="Arial" w:eastAsia="SimSun" w:hAnsi="Arial"/>
                <w:sz w:val="18"/>
                <w:lang w:eastAsia="fi-FI"/>
              </w:rPr>
            </w:pPr>
            <w:r w:rsidRPr="004223AE">
              <w:rPr>
                <w:rFonts w:ascii="Arial" w:eastAsia="SimSun"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0C6B3789" w14:textId="77777777" w:rsidR="00241826" w:rsidRPr="004223AE" w:rsidRDefault="00241826" w:rsidP="00241826">
            <w:pPr>
              <w:keepNext/>
              <w:keepLines/>
              <w:widowControl w:val="0"/>
              <w:spacing w:after="0"/>
              <w:jc w:val="center"/>
              <w:rPr>
                <w:rFonts w:ascii="Arial" w:eastAsia="SimSun" w:hAnsi="Arial"/>
                <w:kern w:val="2"/>
                <w:sz w:val="18"/>
                <w:szCs w:val="22"/>
                <w:lang w:eastAsia="fi-FI"/>
              </w:rPr>
            </w:pPr>
            <w:r w:rsidRPr="004223AE">
              <w:rPr>
                <w:rFonts w:ascii="Arial" w:eastAsia="SimSun"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083E411D" w14:textId="77777777" w:rsidR="00241826" w:rsidRPr="004223AE" w:rsidRDefault="00241826" w:rsidP="00241826">
            <w:pPr>
              <w:keepNext/>
              <w:keepLines/>
              <w:spacing w:after="0"/>
              <w:jc w:val="center"/>
              <w:rPr>
                <w:rFonts w:ascii="Arial" w:eastAsia="SimSun" w:hAnsi="Arial"/>
                <w:sz w:val="18"/>
                <w:lang w:eastAsia="fi-FI"/>
              </w:rPr>
            </w:pPr>
            <w:r w:rsidRPr="004223AE">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5754ADCE" w14:textId="77777777" w:rsidR="00241826" w:rsidRPr="004223AE" w:rsidRDefault="00241826" w:rsidP="00241826">
            <w:pPr>
              <w:keepNext/>
              <w:keepLines/>
              <w:spacing w:after="0"/>
              <w:jc w:val="center"/>
              <w:rPr>
                <w:rFonts w:ascii="Arial" w:eastAsia="SimSun" w:hAnsi="Arial"/>
                <w:sz w:val="18"/>
                <w:lang w:eastAsia="zh-CN"/>
              </w:rPr>
            </w:pPr>
            <w:r w:rsidRPr="004223AE">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69CA17C" w14:textId="77777777" w:rsidR="00241826" w:rsidRPr="004223AE" w:rsidRDefault="00241826" w:rsidP="00241826">
            <w:pPr>
              <w:keepNext/>
              <w:keepLines/>
              <w:spacing w:after="0"/>
              <w:jc w:val="center"/>
              <w:rPr>
                <w:rFonts w:ascii="Arial" w:eastAsia="SimSun" w:hAnsi="Arial"/>
                <w:sz w:val="18"/>
                <w:lang w:eastAsia="zh-CN"/>
              </w:rPr>
            </w:pPr>
            <w:r w:rsidRPr="004223AE">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1EBF03C" w14:textId="77777777" w:rsidR="00241826" w:rsidRPr="004223AE" w:rsidRDefault="00241826" w:rsidP="00241826">
            <w:pPr>
              <w:keepNext/>
              <w:keepLines/>
              <w:spacing w:after="0"/>
              <w:jc w:val="center"/>
              <w:rPr>
                <w:rFonts w:ascii="Arial" w:eastAsia="SimSun" w:hAnsi="Arial"/>
                <w:sz w:val="18"/>
                <w:lang w:eastAsia="zh-CN"/>
              </w:rPr>
            </w:pPr>
            <w:r w:rsidRPr="004223AE">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6BEDA2" w14:textId="77777777" w:rsidR="00241826" w:rsidRPr="004223AE" w:rsidRDefault="00241826" w:rsidP="00241826">
            <w:pPr>
              <w:pStyle w:val="TAC"/>
            </w:pPr>
            <w:r w:rsidRPr="004223AE">
              <w:t>No</w:t>
            </w:r>
          </w:p>
        </w:tc>
      </w:tr>
      <w:tr w:rsidR="00241826" w:rsidRPr="004223AE" w14:paraId="41DCAAE3" w14:textId="77777777" w:rsidTr="00FA5A8B">
        <w:trPr>
          <w:trHeight w:val="47"/>
        </w:trPr>
        <w:tc>
          <w:tcPr>
            <w:tcW w:w="1985" w:type="dxa"/>
            <w:tcBorders>
              <w:top w:val="nil"/>
              <w:left w:val="single" w:sz="4" w:space="0" w:color="auto"/>
              <w:bottom w:val="single" w:sz="4" w:space="0" w:color="auto"/>
              <w:right w:val="single" w:sz="4" w:space="0" w:color="auto"/>
            </w:tcBorders>
          </w:tcPr>
          <w:p w14:paraId="1F755ADF" w14:textId="77777777" w:rsidR="00241826" w:rsidRPr="004223AE" w:rsidRDefault="00241826" w:rsidP="00241826">
            <w:pPr>
              <w:keepNext/>
              <w:keepLines/>
              <w:spacing w:after="0"/>
              <w:jc w:val="center"/>
              <w:rPr>
                <w:rFonts w:ascii="Arial" w:eastAsia="SimSu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742BE34B" w14:textId="77777777" w:rsidR="00241826" w:rsidRPr="004223AE" w:rsidRDefault="00241826" w:rsidP="00241826">
            <w:pPr>
              <w:keepNext/>
              <w:keepLines/>
              <w:widowControl w:val="0"/>
              <w:spacing w:after="0"/>
              <w:jc w:val="center"/>
              <w:rPr>
                <w:rFonts w:ascii="Arial" w:eastAsia="SimSun" w:hAnsi="Arial"/>
                <w:kern w:val="2"/>
                <w:sz w:val="18"/>
                <w:szCs w:val="22"/>
                <w:lang w:eastAsia="fi-FI"/>
              </w:rPr>
            </w:pPr>
            <w:r w:rsidRPr="004223AE">
              <w:rPr>
                <w:rFonts w:ascii="Arial" w:eastAsia="SimSun"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52BB9C9F" w14:textId="77777777" w:rsidR="00241826" w:rsidRPr="004223AE" w:rsidRDefault="00241826" w:rsidP="00241826">
            <w:pPr>
              <w:keepNext/>
              <w:keepLines/>
              <w:spacing w:after="0"/>
              <w:jc w:val="center"/>
              <w:rPr>
                <w:rFonts w:ascii="Arial" w:eastAsia="SimSun" w:hAnsi="Arial"/>
                <w:sz w:val="18"/>
                <w:lang w:eastAsia="fi-FI"/>
              </w:rPr>
            </w:pPr>
            <w:r w:rsidRPr="004223AE">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02745AA7" w14:textId="77777777" w:rsidR="00241826" w:rsidRPr="004223AE" w:rsidRDefault="00241826" w:rsidP="00241826">
            <w:pPr>
              <w:keepNext/>
              <w:keepLines/>
              <w:spacing w:after="0"/>
              <w:jc w:val="center"/>
              <w:rPr>
                <w:rFonts w:ascii="Arial" w:eastAsia="SimSun" w:hAnsi="Arial"/>
                <w:sz w:val="18"/>
                <w:lang w:eastAsia="zh-CN"/>
              </w:rPr>
            </w:pPr>
            <w:r w:rsidRPr="004223AE">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4C678CE" w14:textId="77777777" w:rsidR="00241826" w:rsidRPr="004223AE" w:rsidRDefault="00241826" w:rsidP="00241826">
            <w:pPr>
              <w:keepNext/>
              <w:keepLines/>
              <w:spacing w:after="0"/>
              <w:jc w:val="center"/>
              <w:rPr>
                <w:rFonts w:ascii="Arial" w:eastAsia="SimSun" w:hAnsi="Arial"/>
                <w:sz w:val="18"/>
                <w:lang w:eastAsia="zh-CN"/>
              </w:rPr>
            </w:pPr>
            <w:r w:rsidRPr="004223AE">
              <w:rPr>
                <w:rFonts w:ascii="Arial" w:eastAsia="SimSun"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0D156343" w14:textId="77777777" w:rsidR="00241826" w:rsidRPr="004223AE" w:rsidRDefault="00241826" w:rsidP="00241826">
            <w:pPr>
              <w:keepNext/>
              <w:keepLines/>
              <w:spacing w:after="0"/>
              <w:jc w:val="center"/>
              <w:rPr>
                <w:rFonts w:ascii="Arial" w:eastAsia="SimSun" w:hAnsi="Arial"/>
                <w:sz w:val="18"/>
                <w:lang w:eastAsia="zh-CN"/>
              </w:rPr>
            </w:pPr>
            <w:r w:rsidRPr="004223AE">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88DC574" w14:textId="77777777" w:rsidR="00241826" w:rsidRPr="004223AE" w:rsidRDefault="00241826" w:rsidP="00241826">
            <w:pPr>
              <w:pStyle w:val="TAC"/>
            </w:pPr>
            <w:r w:rsidRPr="004223AE">
              <w:t>No</w:t>
            </w:r>
          </w:p>
        </w:tc>
      </w:tr>
      <w:tr w:rsidR="00241826" w:rsidRPr="004223AE" w14:paraId="02020846" w14:textId="77777777" w:rsidTr="00FA5A8B">
        <w:trPr>
          <w:trHeight w:val="47"/>
        </w:trPr>
        <w:tc>
          <w:tcPr>
            <w:tcW w:w="1985" w:type="dxa"/>
            <w:vMerge w:val="restart"/>
            <w:shd w:val="clear" w:color="auto" w:fill="auto"/>
          </w:tcPr>
          <w:p w14:paraId="4994A5B3" w14:textId="77777777" w:rsidR="00241826" w:rsidRPr="004223AE" w:rsidRDefault="00241826" w:rsidP="00241826">
            <w:pPr>
              <w:keepNext/>
              <w:keepLines/>
              <w:spacing w:after="0"/>
              <w:jc w:val="center"/>
              <w:rPr>
                <w:rFonts w:ascii="Arial" w:eastAsia="SimSun" w:hAnsi="Arial"/>
                <w:sz w:val="18"/>
                <w:lang w:eastAsia="fi-FI"/>
              </w:rPr>
            </w:pPr>
            <w:r w:rsidRPr="004223AE">
              <w:rPr>
                <w:rFonts w:ascii="Arial" w:eastAsia="SimSun" w:hAnsi="Arial"/>
                <w:sz w:val="18"/>
                <w:lang w:eastAsia="fi-FI"/>
              </w:rPr>
              <w:t>DC_2A-14A_n2A</w:t>
            </w:r>
          </w:p>
        </w:tc>
        <w:tc>
          <w:tcPr>
            <w:tcW w:w="1701" w:type="dxa"/>
          </w:tcPr>
          <w:p w14:paraId="66A598B2" w14:textId="77777777" w:rsidR="00241826" w:rsidRPr="004223AE" w:rsidRDefault="00241826" w:rsidP="00241826">
            <w:pPr>
              <w:keepNext/>
              <w:keepLines/>
              <w:widowControl w:val="0"/>
              <w:spacing w:after="0"/>
              <w:jc w:val="center"/>
              <w:rPr>
                <w:rFonts w:ascii="Arial" w:eastAsia="SimSun" w:hAnsi="Arial"/>
                <w:kern w:val="2"/>
                <w:sz w:val="18"/>
                <w:szCs w:val="22"/>
                <w:lang w:eastAsia="fi-FI"/>
              </w:rPr>
            </w:pPr>
            <w:r w:rsidRPr="004223AE">
              <w:rPr>
                <w:rFonts w:ascii="Arial" w:eastAsia="SimSun" w:hAnsi="Arial"/>
                <w:kern w:val="2"/>
                <w:sz w:val="18"/>
                <w:szCs w:val="22"/>
                <w:lang w:eastAsia="fi-FI"/>
              </w:rPr>
              <w:t>DC_2A_n2A</w:t>
            </w:r>
          </w:p>
        </w:tc>
        <w:tc>
          <w:tcPr>
            <w:tcW w:w="1418" w:type="dxa"/>
            <w:shd w:val="clear" w:color="auto" w:fill="auto"/>
          </w:tcPr>
          <w:p w14:paraId="79DFC83E" w14:textId="77777777" w:rsidR="00241826" w:rsidRPr="004223AE" w:rsidRDefault="00241826" w:rsidP="00241826">
            <w:pPr>
              <w:keepNext/>
              <w:keepLines/>
              <w:spacing w:after="0"/>
              <w:jc w:val="center"/>
              <w:rPr>
                <w:rFonts w:ascii="Arial" w:eastAsia="SimSun" w:hAnsi="Arial"/>
                <w:sz w:val="18"/>
                <w:lang w:eastAsia="fi-FI"/>
              </w:rPr>
            </w:pPr>
            <w:r w:rsidRPr="004223AE">
              <w:rPr>
                <w:rFonts w:ascii="Arial" w:eastAsia="SimSun" w:hAnsi="Arial"/>
                <w:sz w:val="18"/>
                <w:lang w:eastAsia="fi-FI"/>
              </w:rPr>
              <w:t>CA_2A-14A</w:t>
            </w:r>
          </w:p>
        </w:tc>
        <w:tc>
          <w:tcPr>
            <w:tcW w:w="1418" w:type="dxa"/>
          </w:tcPr>
          <w:p w14:paraId="1911DBBA" w14:textId="77777777" w:rsidR="00241826" w:rsidRPr="004223AE" w:rsidRDefault="00241826" w:rsidP="00241826">
            <w:pPr>
              <w:keepNext/>
              <w:keepLines/>
              <w:spacing w:after="0"/>
              <w:jc w:val="center"/>
              <w:rPr>
                <w:rFonts w:ascii="Arial" w:eastAsia="SimSun" w:hAnsi="Arial"/>
                <w:sz w:val="18"/>
                <w:lang w:eastAsia="zh-CN"/>
              </w:rPr>
            </w:pPr>
            <w:r w:rsidRPr="004223AE">
              <w:rPr>
                <w:rFonts w:ascii="Arial" w:eastAsia="SimSun" w:hAnsi="Arial"/>
                <w:sz w:val="18"/>
                <w:lang w:eastAsia="zh-CN"/>
              </w:rPr>
              <w:t>n2A</w:t>
            </w:r>
          </w:p>
        </w:tc>
        <w:tc>
          <w:tcPr>
            <w:tcW w:w="1418" w:type="dxa"/>
          </w:tcPr>
          <w:p w14:paraId="5D2722F2" w14:textId="77777777" w:rsidR="00241826" w:rsidRPr="004223AE" w:rsidRDefault="00241826" w:rsidP="00241826">
            <w:pPr>
              <w:keepNext/>
              <w:keepLines/>
              <w:spacing w:after="0"/>
              <w:jc w:val="center"/>
              <w:rPr>
                <w:rFonts w:ascii="Arial" w:eastAsia="SimSun" w:hAnsi="Arial"/>
                <w:sz w:val="18"/>
                <w:lang w:eastAsia="zh-CN"/>
              </w:rPr>
            </w:pPr>
            <w:r w:rsidRPr="004223AE">
              <w:rPr>
                <w:rFonts w:ascii="Arial" w:eastAsia="SimSun" w:hAnsi="Arial"/>
                <w:sz w:val="18"/>
                <w:lang w:eastAsia="zh-CN"/>
              </w:rPr>
              <w:t>2A</w:t>
            </w:r>
          </w:p>
        </w:tc>
        <w:tc>
          <w:tcPr>
            <w:tcW w:w="1418" w:type="dxa"/>
          </w:tcPr>
          <w:p w14:paraId="4174767B" w14:textId="77777777" w:rsidR="00241826" w:rsidRPr="004223AE" w:rsidRDefault="00241826" w:rsidP="00241826">
            <w:pPr>
              <w:keepNext/>
              <w:keepLines/>
              <w:spacing w:after="0"/>
              <w:jc w:val="center"/>
              <w:rPr>
                <w:rFonts w:ascii="Arial" w:eastAsia="SimSun" w:hAnsi="Arial"/>
                <w:sz w:val="18"/>
                <w:lang w:eastAsia="zh-CN"/>
              </w:rPr>
            </w:pPr>
            <w:r w:rsidRPr="004223AE">
              <w:rPr>
                <w:rFonts w:ascii="Arial" w:eastAsia="SimSun" w:hAnsi="Arial"/>
                <w:sz w:val="18"/>
                <w:lang w:eastAsia="zh-CN"/>
              </w:rPr>
              <w:t>n2A</w:t>
            </w:r>
          </w:p>
        </w:tc>
        <w:tc>
          <w:tcPr>
            <w:tcW w:w="1418" w:type="dxa"/>
          </w:tcPr>
          <w:p w14:paraId="2BF21AFC" w14:textId="77777777" w:rsidR="00241826" w:rsidRPr="004223AE" w:rsidRDefault="00241826" w:rsidP="00241826">
            <w:pPr>
              <w:keepNext/>
              <w:keepLines/>
              <w:spacing w:after="0"/>
              <w:jc w:val="center"/>
              <w:rPr>
                <w:rFonts w:ascii="Arial" w:hAnsi="Arial"/>
                <w:sz w:val="18"/>
              </w:rPr>
            </w:pPr>
            <w:r w:rsidRPr="004223AE">
              <w:rPr>
                <w:rFonts w:ascii="Arial" w:hAnsi="Arial"/>
                <w:sz w:val="18"/>
              </w:rPr>
              <w:t>No</w:t>
            </w:r>
          </w:p>
        </w:tc>
      </w:tr>
      <w:tr w:rsidR="00241826" w:rsidRPr="004223AE" w14:paraId="0CE5EF2C" w14:textId="77777777" w:rsidTr="00FA5A8B">
        <w:trPr>
          <w:trHeight w:val="47"/>
        </w:trPr>
        <w:tc>
          <w:tcPr>
            <w:tcW w:w="1985" w:type="dxa"/>
            <w:vMerge/>
            <w:shd w:val="clear" w:color="auto" w:fill="auto"/>
          </w:tcPr>
          <w:p w14:paraId="230406ED" w14:textId="77777777" w:rsidR="00241826" w:rsidRPr="004223AE" w:rsidRDefault="00241826" w:rsidP="00241826">
            <w:pPr>
              <w:keepNext/>
              <w:keepLines/>
              <w:spacing w:after="0"/>
              <w:jc w:val="center"/>
              <w:rPr>
                <w:rFonts w:ascii="Arial" w:eastAsia="SimSun" w:hAnsi="Arial"/>
                <w:sz w:val="18"/>
                <w:lang w:eastAsia="fi-FI"/>
              </w:rPr>
            </w:pPr>
          </w:p>
        </w:tc>
        <w:tc>
          <w:tcPr>
            <w:tcW w:w="1701" w:type="dxa"/>
          </w:tcPr>
          <w:p w14:paraId="6C8A6CFE" w14:textId="77777777" w:rsidR="00241826" w:rsidRPr="004223AE" w:rsidRDefault="00241826" w:rsidP="00241826">
            <w:pPr>
              <w:keepNext/>
              <w:keepLines/>
              <w:widowControl w:val="0"/>
              <w:spacing w:after="0"/>
              <w:jc w:val="center"/>
              <w:rPr>
                <w:rFonts w:ascii="Arial" w:eastAsia="SimSun" w:hAnsi="Arial"/>
                <w:kern w:val="2"/>
                <w:sz w:val="18"/>
                <w:szCs w:val="22"/>
                <w:lang w:eastAsia="fi-FI"/>
              </w:rPr>
            </w:pPr>
            <w:r w:rsidRPr="004223AE">
              <w:rPr>
                <w:rFonts w:ascii="Arial" w:eastAsia="SimSun" w:hAnsi="Arial"/>
                <w:kern w:val="2"/>
                <w:sz w:val="18"/>
                <w:szCs w:val="22"/>
                <w:lang w:eastAsia="fi-FI"/>
              </w:rPr>
              <w:t>DC_14A_n2A</w:t>
            </w:r>
          </w:p>
        </w:tc>
        <w:tc>
          <w:tcPr>
            <w:tcW w:w="1418" w:type="dxa"/>
            <w:shd w:val="clear" w:color="auto" w:fill="auto"/>
          </w:tcPr>
          <w:p w14:paraId="15843447" w14:textId="77777777" w:rsidR="00241826" w:rsidRPr="004223AE" w:rsidRDefault="00241826" w:rsidP="00241826">
            <w:pPr>
              <w:keepNext/>
              <w:keepLines/>
              <w:spacing w:after="0"/>
              <w:jc w:val="center"/>
              <w:rPr>
                <w:rFonts w:ascii="Arial" w:eastAsia="SimSun" w:hAnsi="Arial"/>
                <w:sz w:val="18"/>
                <w:lang w:eastAsia="fi-FI"/>
              </w:rPr>
            </w:pPr>
            <w:r w:rsidRPr="004223AE">
              <w:rPr>
                <w:rFonts w:ascii="Arial" w:eastAsia="SimSun" w:hAnsi="Arial"/>
                <w:sz w:val="18"/>
                <w:lang w:eastAsia="fi-FI"/>
              </w:rPr>
              <w:t>CA_2A-14A</w:t>
            </w:r>
          </w:p>
        </w:tc>
        <w:tc>
          <w:tcPr>
            <w:tcW w:w="1418" w:type="dxa"/>
          </w:tcPr>
          <w:p w14:paraId="0BD63FC5" w14:textId="77777777" w:rsidR="00241826" w:rsidRPr="004223AE" w:rsidRDefault="00241826" w:rsidP="00241826">
            <w:pPr>
              <w:keepNext/>
              <w:keepLines/>
              <w:spacing w:after="0"/>
              <w:jc w:val="center"/>
              <w:rPr>
                <w:rFonts w:ascii="Arial" w:eastAsia="SimSun" w:hAnsi="Arial"/>
                <w:sz w:val="18"/>
                <w:lang w:eastAsia="zh-CN"/>
              </w:rPr>
            </w:pPr>
            <w:r w:rsidRPr="004223AE">
              <w:rPr>
                <w:rFonts w:ascii="Arial" w:eastAsia="SimSun" w:hAnsi="Arial"/>
                <w:sz w:val="18"/>
                <w:lang w:eastAsia="zh-CN"/>
              </w:rPr>
              <w:t>n2A</w:t>
            </w:r>
          </w:p>
        </w:tc>
        <w:tc>
          <w:tcPr>
            <w:tcW w:w="1418" w:type="dxa"/>
          </w:tcPr>
          <w:p w14:paraId="35590FFB" w14:textId="77777777" w:rsidR="00241826" w:rsidRPr="004223AE" w:rsidRDefault="00241826" w:rsidP="00241826">
            <w:pPr>
              <w:keepNext/>
              <w:keepLines/>
              <w:spacing w:after="0"/>
              <w:jc w:val="center"/>
              <w:rPr>
                <w:rFonts w:ascii="Arial" w:eastAsia="SimSun" w:hAnsi="Arial"/>
                <w:sz w:val="18"/>
                <w:lang w:eastAsia="zh-CN"/>
              </w:rPr>
            </w:pPr>
            <w:r w:rsidRPr="004223AE">
              <w:rPr>
                <w:rFonts w:ascii="Arial" w:eastAsia="SimSun" w:hAnsi="Arial"/>
                <w:sz w:val="18"/>
                <w:lang w:eastAsia="zh-CN"/>
              </w:rPr>
              <w:t>14A</w:t>
            </w:r>
          </w:p>
        </w:tc>
        <w:tc>
          <w:tcPr>
            <w:tcW w:w="1418" w:type="dxa"/>
          </w:tcPr>
          <w:p w14:paraId="34C6D87E" w14:textId="77777777" w:rsidR="00241826" w:rsidRPr="004223AE" w:rsidRDefault="00241826" w:rsidP="00241826">
            <w:pPr>
              <w:keepNext/>
              <w:keepLines/>
              <w:spacing w:after="0"/>
              <w:jc w:val="center"/>
              <w:rPr>
                <w:rFonts w:ascii="Arial" w:eastAsia="SimSun" w:hAnsi="Arial"/>
                <w:sz w:val="18"/>
                <w:lang w:eastAsia="zh-CN"/>
              </w:rPr>
            </w:pPr>
            <w:r w:rsidRPr="004223AE">
              <w:rPr>
                <w:rFonts w:ascii="Arial" w:eastAsia="SimSun" w:hAnsi="Arial"/>
                <w:sz w:val="18"/>
                <w:lang w:eastAsia="zh-CN"/>
              </w:rPr>
              <w:t>n2A</w:t>
            </w:r>
          </w:p>
        </w:tc>
        <w:tc>
          <w:tcPr>
            <w:tcW w:w="1418" w:type="dxa"/>
          </w:tcPr>
          <w:p w14:paraId="4B6C181D" w14:textId="77777777" w:rsidR="00241826" w:rsidRPr="004223AE" w:rsidRDefault="00241826" w:rsidP="00241826">
            <w:pPr>
              <w:keepNext/>
              <w:keepLines/>
              <w:spacing w:after="0"/>
              <w:jc w:val="center"/>
              <w:rPr>
                <w:rFonts w:ascii="Arial" w:hAnsi="Arial"/>
                <w:sz w:val="18"/>
              </w:rPr>
            </w:pPr>
            <w:r w:rsidRPr="004223AE">
              <w:rPr>
                <w:rFonts w:ascii="Arial" w:hAnsi="Arial"/>
                <w:sz w:val="18"/>
              </w:rPr>
              <w:t>No</w:t>
            </w:r>
          </w:p>
        </w:tc>
      </w:tr>
      <w:tr w:rsidR="00241826" w:rsidRPr="004223AE" w14:paraId="0363E0C5" w14:textId="77777777" w:rsidTr="00FA5A8B">
        <w:trPr>
          <w:trHeight w:val="47"/>
        </w:trPr>
        <w:tc>
          <w:tcPr>
            <w:tcW w:w="1985" w:type="dxa"/>
            <w:vMerge w:val="restart"/>
            <w:shd w:val="clear" w:color="auto" w:fill="auto"/>
          </w:tcPr>
          <w:p w14:paraId="6C152E45" w14:textId="77777777" w:rsidR="00241826" w:rsidRPr="004223AE" w:rsidRDefault="00241826" w:rsidP="00241826">
            <w:pPr>
              <w:keepNext/>
              <w:keepLines/>
              <w:spacing w:after="0"/>
              <w:jc w:val="center"/>
              <w:rPr>
                <w:rFonts w:ascii="Arial" w:eastAsia="SimSun" w:hAnsi="Arial"/>
                <w:sz w:val="18"/>
                <w:lang w:eastAsia="fi-FI"/>
              </w:rPr>
            </w:pPr>
            <w:r w:rsidRPr="004223AE">
              <w:rPr>
                <w:rFonts w:ascii="Arial" w:eastAsia="SimSun" w:hAnsi="Arial"/>
                <w:sz w:val="18"/>
                <w:lang w:eastAsia="fi-FI"/>
              </w:rPr>
              <w:t>DC_2A-14A_n66A</w:t>
            </w:r>
          </w:p>
        </w:tc>
        <w:tc>
          <w:tcPr>
            <w:tcW w:w="1701" w:type="dxa"/>
          </w:tcPr>
          <w:p w14:paraId="039CEB41" w14:textId="77777777" w:rsidR="00241826" w:rsidRPr="004223AE" w:rsidRDefault="00241826" w:rsidP="00241826">
            <w:pPr>
              <w:keepNext/>
              <w:keepLines/>
              <w:widowControl w:val="0"/>
              <w:spacing w:after="0"/>
              <w:jc w:val="center"/>
              <w:rPr>
                <w:rFonts w:ascii="Arial" w:eastAsia="SimSun" w:hAnsi="Arial"/>
                <w:kern w:val="2"/>
                <w:sz w:val="18"/>
                <w:szCs w:val="22"/>
                <w:lang w:eastAsia="fi-FI"/>
              </w:rPr>
            </w:pPr>
            <w:r w:rsidRPr="004223AE">
              <w:rPr>
                <w:rFonts w:ascii="Arial" w:eastAsia="SimSun" w:hAnsi="Arial"/>
                <w:kern w:val="2"/>
                <w:sz w:val="18"/>
                <w:szCs w:val="22"/>
                <w:lang w:eastAsia="fi-FI"/>
              </w:rPr>
              <w:t>DC_2A_n66A</w:t>
            </w:r>
          </w:p>
        </w:tc>
        <w:tc>
          <w:tcPr>
            <w:tcW w:w="1418" w:type="dxa"/>
            <w:shd w:val="clear" w:color="auto" w:fill="auto"/>
          </w:tcPr>
          <w:p w14:paraId="35F9DC87" w14:textId="77777777" w:rsidR="00241826" w:rsidRPr="004223AE" w:rsidRDefault="00241826" w:rsidP="00241826">
            <w:pPr>
              <w:keepNext/>
              <w:keepLines/>
              <w:spacing w:after="0"/>
              <w:jc w:val="center"/>
              <w:rPr>
                <w:rFonts w:ascii="Arial" w:eastAsia="SimSun" w:hAnsi="Arial"/>
                <w:sz w:val="18"/>
                <w:lang w:eastAsia="fi-FI"/>
              </w:rPr>
            </w:pPr>
            <w:r w:rsidRPr="004223AE">
              <w:rPr>
                <w:rFonts w:ascii="Arial" w:eastAsia="SimSun" w:hAnsi="Arial"/>
                <w:sz w:val="18"/>
                <w:lang w:eastAsia="fi-FI"/>
              </w:rPr>
              <w:t>CA_2A-14A</w:t>
            </w:r>
          </w:p>
        </w:tc>
        <w:tc>
          <w:tcPr>
            <w:tcW w:w="1418" w:type="dxa"/>
          </w:tcPr>
          <w:p w14:paraId="4D8DFE8F" w14:textId="77777777" w:rsidR="00241826" w:rsidRPr="004223AE" w:rsidRDefault="00241826" w:rsidP="00241826">
            <w:pPr>
              <w:keepNext/>
              <w:keepLines/>
              <w:spacing w:after="0"/>
              <w:jc w:val="center"/>
              <w:rPr>
                <w:rFonts w:ascii="Arial" w:eastAsia="SimSun" w:hAnsi="Arial"/>
                <w:sz w:val="18"/>
                <w:lang w:eastAsia="zh-CN"/>
              </w:rPr>
            </w:pPr>
            <w:r w:rsidRPr="004223AE">
              <w:rPr>
                <w:rFonts w:ascii="Arial" w:eastAsia="SimSun" w:hAnsi="Arial"/>
                <w:sz w:val="18"/>
                <w:lang w:eastAsia="zh-CN"/>
              </w:rPr>
              <w:t>n66A</w:t>
            </w:r>
          </w:p>
        </w:tc>
        <w:tc>
          <w:tcPr>
            <w:tcW w:w="1418" w:type="dxa"/>
          </w:tcPr>
          <w:p w14:paraId="5B6B93C8" w14:textId="77777777" w:rsidR="00241826" w:rsidRPr="004223AE" w:rsidRDefault="00241826" w:rsidP="00241826">
            <w:pPr>
              <w:keepNext/>
              <w:keepLines/>
              <w:spacing w:after="0"/>
              <w:jc w:val="center"/>
              <w:rPr>
                <w:rFonts w:ascii="Arial" w:eastAsia="SimSun" w:hAnsi="Arial"/>
                <w:sz w:val="18"/>
                <w:lang w:eastAsia="zh-CN"/>
              </w:rPr>
            </w:pPr>
            <w:r w:rsidRPr="004223AE">
              <w:rPr>
                <w:rFonts w:ascii="Arial" w:eastAsia="SimSun" w:hAnsi="Arial"/>
                <w:sz w:val="18"/>
                <w:lang w:eastAsia="zh-CN"/>
              </w:rPr>
              <w:t>2A</w:t>
            </w:r>
          </w:p>
        </w:tc>
        <w:tc>
          <w:tcPr>
            <w:tcW w:w="1418" w:type="dxa"/>
          </w:tcPr>
          <w:p w14:paraId="491145B5" w14:textId="77777777" w:rsidR="00241826" w:rsidRPr="004223AE" w:rsidRDefault="00241826" w:rsidP="00241826">
            <w:pPr>
              <w:keepNext/>
              <w:keepLines/>
              <w:spacing w:after="0"/>
              <w:jc w:val="center"/>
              <w:rPr>
                <w:rFonts w:ascii="Arial" w:eastAsia="SimSun" w:hAnsi="Arial"/>
                <w:sz w:val="18"/>
                <w:lang w:eastAsia="zh-CN"/>
              </w:rPr>
            </w:pPr>
            <w:r w:rsidRPr="004223AE">
              <w:rPr>
                <w:rFonts w:ascii="Arial" w:eastAsia="SimSun" w:hAnsi="Arial"/>
                <w:sz w:val="18"/>
                <w:lang w:eastAsia="zh-CN"/>
              </w:rPr>
              <w:t>n66A</w:t>
            </w:r>
          </w:p>
        </w:tc>
        <w:tc>
          <w:tcPr>
            <w:tcW w:w="1418" w:type="dxa"/>
          </w:tcPr>
          <w:p w14:paraId="36AC19BB" w14:textId="77777777" w:rsidR="00241826" w:rsidRPr="004223AE" w:rsidRDefault="00241826" w:rsidP="00241826">
            <w:pPr>
              <w:keepNext/>
              <w:keepLines/>
              <w:spacing w:after="0"/>
              <w:jc w:val="center"/>
              <w:rPr>
                <w:rFonts w:ascii="Arial" w:hAnsi="Arial"/>
                <w:sz w:val="18"/>
              </w:rPr>
            </w:pPr>
            <w:r w:rsidRPr="004223AE">
              <w:rPr>
                <w:rFonts w:ascii="Arial" w:hAnsi="Arial"/>
                <w:sz w:val="18"/>
              </w:rPr>
              <w:t>No</w:t>
            </w:r>
          </w:p>
        </w:tc>
      </w:tr>
      <w:tr w:rsidR="00241826" w:rsidRPr="004223AE" w14:paraId="106118EE" w14:textId="77777777" w:rsidTr="00FA5A8B">
        <w:trPr>
          <w:trHeight w:val="47"/>
        </w:trPr>
        <w:tc>
          <w:tcPr>
            <w:tcW w:w="1985" w:type="dxa"/>
            <w:vMerge/>
            <w:shd w:val="clear" w:color="auto" w:fill="auto"/>
          </w:tcPr>
          <w:p w14:paraId="29B2A422" w14:textId="77777777" w:rsidR="00241826" w:rsidRPr="004223AE" w:rsidRDefault="00241826" w:rsidP="00241826">
            <w:pPr>
              <w:keepNext/>
              <w:keepLines/>
              <w:spacing w:after="0"/>
              <w:jc w:val="center"/>
              <w:rPr>
                <w:rFonts w:ascii="Arial" w:eastAsia="SimSun" w:hAnsi="Arial"/>
                <w:sz w:val="18"/>
                <w:lang w:eastAsia="fi-FI"/>
              </w:rPr>
            </w:pPr>
          </w:p>
        </w:tc>
        <w:tc>
          <w:tcPr>
            <w:tcW w:w="1701" w:type="dxa"/>
          </w:tcPr>
          <w:p w14:paraId="454F7987" w14:textId="77777777" w:rsidR="00241826" w:rsidRPr="004223AE" w:rsidRDefault="00241826" w:rsidP="00241826">
            <w:pPr>
              <w:keepNext/>
              <w:keepLines/>
              <w:widowControl w:val="0"/>
              <w:spacing w:after="0"/>
              <w:jc w:val="center"/>
              <w:rPr>
                <w:rFonts w:ascii="Arial" w:eastAsia="SimSun" w:hAnsi="Arial"/>
                <w:kern w:val="2"/>
                <w:sz w:val="18"/>
                <w:szCs w:val="22"/>
                <w:lang w:eastAsia="fi-FI"/>
              </w:rPr>
            </w:pPr>
            <w:r w:rsidRPr="004223AE">
              <w:rPr>
                <w:rFonts w:ascii="Arial" w:eastAsia="SimSun" w:hAnsi="Arial"/>
                <w:kern w:val="2"/>
                <w:sz w:val="18"/>
                <w:szCs w:val="22"/>
                <w:lang w:eastAsia="fi-FI"/>
              </w:rPr>
              <w:t>DC_14A_n66A</w:t>
            </w:r>
          </w:p>
        </w:tc>
        <w:tc>
          <w:tcPr>
            <w:tcW w:w="1418" w:type="dxa"/>
            <w:shd w:val="clear" w:color="auto" w:fill="auto"/>
          </w:tcPr>
          <w:p w14:paraId="14F60D55" w14:textId="77777777" w:rsidR="00241826" w:rsidRPr="004223AE" w:rsidRDefault="00241826" w:rsidP="00241826">
            <w:pPr>
              <w:keepNext/>
              <w:keepLines/>
              <w:spacing w:after="0"/>
              <w:jc w:val="center"/>
              <w:rPr>
                <w:rFonts w:ascii="Arial" w:eastAsia="SimSun" w:hAnsi="Arial"/>
                <w:sz w:val="18"/>
                <w:lang w:eastAsia="fi-FI"/>
              </w:rPr>
            </w:pPr>
            <w:r w:rsidRPr="004223AE">
              <w:rPr>
                <w:rFonts w:ascii="Arial" w:eastAsia="SimSun" w:hAnsi="Arial"/>
                <w:sz w:val="18"/>
                <w:lang w:eastAsia="fi-FI"/>
              </w:rPr>
              <w:t>CA_2A-14A</w:t>
            </w:r>
          </w:p>
        </w:tc>
        <w:tc>
          <w:tcPr>
            <w:tcW w:w="1418" w:type="dxa"/>
          </w:tcPr>
          <w:p w14:paraId="3E6A2ED3" w14:textId="77777777" w:rsidR="00241826" w:rsidRPr="004223AE" w:rsidRDefault="00241826" w:rsidP="00241826">
            <w:pPr>
              <w:keepNext/>
              <w:keepLines/>
              <w:spacing w:after="0"/>
              <w:jc w:val="center"/>
              <w:rPr>
                <w:rFonts w:ascii="Arial" w:eastAsia="SimSun" w:hAnsi="Arial"/>
                <w:sz w:val="18"/>
                <w:lang w:eastAsia="zh-CN"/>
              </w:rPr>
            </w:pPr>
            <w:r w:rsidRPr="004223AE">
              <w:rPr>
                <w:rFonts w:ascii="Arial" w:eastAsia="SimSun" w:hAnsi="Arial"/>
                <w:sz w:val="18"/>
                <w:lang w:eastAsia="zh-CN"/>
              </w:rPr>
              <w:t>n66A</w:t>
            </w:r>
          </w:p>
        </w:tc>
        <w:tc>
          <w:tcPr>
            <w:tcW w:w="1418" w:type="dxa"/>
          </w:tcPr>
          <w:p w14:paraId="0A93304B" w14:textId="77777777" w:rsidR="00241826" w:rsidRPr="004223AE" w:rsidRDefault="00241826" w:rsidP="00241826">
            <w:pPr>
              <w:keepNext/>
              <w:keepLines/>
              <w:spacing w:after="0"/>
              <w:jc w:val="center"/>
              <w:rPr>
                <w:rFonts w:ascii="Arial" w:eastAsia="SimSun" w:hAnsi="Arial"/>
                <w:sz w:val="18"/>
                <w:lang w:eastAsia="zh-CN"/>
              </w:rPr>
            </w:pPr>
            <w:r w:rsidRPr="004223AE">
              <w:rPr>
                <w:rFonts w:ascii="Arial" w:eastAsia="SimSun" w:hAnsi="Arial"/>
                <w:sz w:val="18"/>
                <w:lang w:eastAsia="zh-CN"/>
              </w:rPr>
              <w:t>14A</w:t>
            </w:r>
          </w:p>
        </w:tc>
        <w:tc>
          <w:tcPr>
            <w:tcW w:w="1418" w:type="dxa"/>
          </w:tcPr>
          <w:p w14:paraId="4BB06657" w14:textId="77777777" w:rsidR="00241826" w:rsidRPr="004223AE" w:rsidRDefault="00241826" w:rsidP="00241826">
            <w:pPr>
              <w:keepNext/>
              <w:keepLines/>
              <w:spacing w:after="0"/>
              <w:jc w:val="center"/>
              <w:rPr>
                <w:rFonts w:ascii="Arial" w:eastAsia="SimSun" w:hAnsi="Arial"/>
                <w:sz w:val="18"/>
                <w:lang w:eastAsia="zh-CN"/>
              </w:rPr>
            </w:pPr>
            <w:r w:rsidRPr="004223AE">
              <w:rPr>
                <w:rFonts w:ascii="Arial" w:eastAsia="SimSun" w:hAnsi="Arial"/>
                <w:sz w:val="18"/>
                <w:lang w:eastAsia="zh-CN"/>
              </w:rPr>
              <w:t>n66A</w:t>
            </w:r>
          </w:p>
        </w:tc>
        <w:tc>
          <w:tcPr>
            <w:tcW w:w="1418" w:type="dxa"/>
          </w:tcPr>
          <w:p w14:paraId="4953012E" w14:textId="77777777" w:rsidR="00241826" w:rsidRPr="004223AE" w:rsidRDefault="00241826" w:rsidP="00241826">
            <w:pPr>
              <w:keepNext/>
              <w:keepLines/>
              <w:spacing w:after="0"/>
              <w:jc w:val="center"/>
              <w:rPr>
                <w:rFonts w:ascii="Arial" w:hAnsi="Arial"/>
                <w:sz w:val="18"/>
              </w:rPr>
            </w:pPr>
            <w:r w:rsidRPr="004223AE">
              <w:rPr>
                <w:rFonts w:ascii="Arial" w:hAnsi="Arial"/>
                <w:sz w:val="18"/>
              </w:rPr>
              <w:t>No</w:t>
            </w:r>
          </w:p>
        </w:tc>
      </w:tr>
      <w:tr w:rsidR="00241826" w:rsidRPr="004223AE" w14:paraId="0D7A2AFE" w14:textId="77777777" w:rsidTr="00FA5A8B">
        <w:trPr>
          <w:trHeight w:val="47"/>
        </w:trPr>
        <w:tc>
          <w:tcPr>
            <w:tcW w:w="1985" w:type="dxa"/>
            <w:vMerge w:val="restart"/>
            <w:shd w:val="clear" w:color="auto" w:fill="auto"/>
          </w:tcPr>
          <w:p w14:paraId="7806266B" w14:textId="77777777" w:rsidR="00241826" w:rsidRPr="004223AE" w:rsidRDefault="00241826" w:rsidP="00241826">
            <w:pPr>
              <w:keepNext/>
              <w:keepLines/>
              <w:spacing w:after="0"/>
              <w:jc w:val="center"/>
              <w:rPr>
                <w:rFonts w:ascii="Arial" w:eastAsia="SimSun" w:hAnsi="Arial"/>
                <w:sz w:val="18"/>
              </w:rPr>
            </w:pPr>
            <w:bookmarkStart w:id="68" w:name="OLE_LINK11"/>
            <w:r w:rsidRPr="004223AE">
              <w:rPr>
                <w:rFonts w:ascii="Arial" w:eastAsia="SimSun" w:hAnsi="Arial"/>
                <w:sz w:val="18"/>
                <w:lang w:eastAsia="fi-FI"/>
              </w:rPr>
              <w:t>DC_2A-66A_n5A</w:t>
            </w:r>
            <w:bookmarkEnd w:id="68"/>
          </w:p>
        </w:tc>
        <w:tc>
          <w:tcPr>
            <w:tcW w:w="1701" w:type="dxa"/>
          </w:tcPr>
          <w:p w14:paraId="1EFCCD69" w14:textId="77777777" w:rsidR="00241826" w:rsidRPr="004223AE" w:rsidRDefault="00241826" w:rsidP="00241826">
            <w:pPr>
              <w:keepNext/>
              <w:keepLines/>
              <w:widowControl w:val="0"/>
              <w:spacing w:after="0"/>
              <w:jc w:val="center"/>
              <w:rPr>
                <w:rFonts w:ascii="Calibri" w:eastAsia="SimSun" w:hAnsi="Calibri"/>
                <w:kern w:val="2"/>
                <w:sz w:val="21"/>
                <w:szCs w:val="22"/>
                <w:lang w:eastAsia="fi-FI"/>
              </w:rPr>
            </w:pPr>
            <w:r w:rsidRPr="004223AE">
              <w:rPr>
                <w:rFonts w:ascii="Arial" w:eastAsia="SimSun" w:hAnsi="Arial"/>
                <w:kern w:val="2"/>
                <w:sz w:val="18"/>
                <w:szCs w:val="22"/>
                <w:lang w:eastAsia="fi-FI"/>
              </w:rPr>
              <w:t>DC_2A_n5A</w:t>
            </w:r>
          </w:p>
        </w:tc>
        <w:tc>
          <w:tcPr>
            <w:tcW w:w="1418" w:type="dxa"/>
            <w:shd w:val="clear" w:color="auto" w:fill="auto"/>
          </w:tcPr>
          <w:p w14:paraId="6360F668" w14:textId="77777777" w:rsidR="00241826" w:rsidRPr="004223AE" w:rsidRDefault="00241826" w:rsidP="00241826">
            <w:pPr>
              <w:keepNext/>
              <w:keepLines/>
              <w:spacing w:after="0"/>
              <w:jc w:val="center"/>
              <w:rPr>
                <w:rFonts w:ascii="Arial" w:eastAsia="SimSun" w:hAnsi="Arial"/>
                <w:sz w:val="18"/>
              </w:rPr>
            </w:pPr>
            <w:r w:rsidRPr="004223AE">
              <w:rPr>
                <w:rFonts w:ascii="Arial" w:eastAsia="SimSun" w:hAnsi="Arial"/>
                <w:sz w:val="18"/>
                <w:lang w:eastAsia="fi-FI"/>
              </w:rPr>
              <w:t>CA_2A-66A</w:t>
            </w:r>
          </w:p>
        </w:tc>
        <w:tc>
          <w:tcPr>
            <w:tcW w:w="1418" w:type="dxa"/>
          </w:tcPr>
          <w:p w14:paraId="19D9D5A4" w14:textId="77777777" w:rsidR="00241826" w:rsidRPr="004223AE" w:rsidRDefault="00241826" w:rsidP="00241826">
            <w:pPr>
              <w:keepNext/>
              <w:keepLines/>
              <w:spacing w:after="0"/>
              <w:jc w:val="center"/>
              <w:rPr>
                <w:rFonts w:ascii="Arial" w:eastAsia="SimSun" w:hAnsi="Arial"/>
                <w:sz w:val="18"/>
                <w:lang w:eastAsia="zh-CN"/>
              </w:rPr>
            </w:pPr>
            <w:r w:rsidRPr="004223AE">
              <w:rPr>
                <w:rFonts w:ascii="Arial" w:eastAsia="SimSun" w:hAnsi="Arial"/>
                <w:sz w:val="18"/>
                <w:lang w:eastAsia="zh-CN"/>
              </w:rPr>
              <w:t>n5A</w:t>
            </w:r>
          </w:p>
        </w:tc>
        <w:tc>
          <w:tcPr>
            <w:tcW w:w="1418" w:type="dxa"/>
          </w:tcPr>
          <w:p w14:paraId="54E5B098" w14:textId="77777777" w:rsidR="00241826" w:rsidRPr="004223AE" w:rsidRDefault="00241826" w:rsidP="00241826">
            <w:pPr>
              <w:keepNext/>
              <w:keepLines/>
              <w:spacing w:after="0"/>
              <w:jc w:val="center"/>
              <w:rPr>
                <w:rFonts w:ascii="Arial" w:eastAsia="SimSun" w:hAnsi="Arial"/>
                <w:sz w:val="18"/>
                <w:lang w:eastAsia="zh-CN"/>
              </w:rPr>
            </w:pPr>
            <w:r w:rsidRPr="004223AE">
              <w:rPr>
                <w:rFonts w:ascii="Arial" w:eastAsia="SimSun" w:hAnsi="Arial"/>
                <w:sz w:val="18"/>
                <w:lang w:eastAsia="zh-CN"/>
              </w:rPr>
              <w:t>2A</w:t>
            </w:r>
          </w:p>
        </w:tc>
        <w:tc>
          <w:tcPr>
            <w:tcW w:w="1418" w:type="dxa"/>
          </w:tcPr>
          <w:p w14:paraId="0AB4A405" w14:textId="77777777" w:rsidR="00241826" w:rsidRPr="004223AE" w:rsidRDefault="00241826" w:rsidP="00241826">
            <w:pPr>
              <w:keepNext/>
              <w:keepLines/>
              <w:spacing w:after="0"/>
              <w:jc w:val="center"/>
              <w:rPr>
                <w:rFonts w:ascii="Arial" w:eastAsia="SimSun" w:hAnsi="Arial"/>
                <w:sz w:val="18"/>
              </w:rPr>
            </w:pPr>
            <w:r w:rsidRPr="004223AE">
              <w:rPr>
                <w:rFonts w:ascii="Arial" w:eastAsia="SimSun" w:hAnsi="Arial"/>
                <w:sz w:val="18"/>
                <w:lang w:eastAsia="zh-CN"/>
              </w:rPr>
              <w:t>n5A</w:t>
            </w:r>
          </w:p>
        </w:tc>
        <w:tc>
          <w:tcPr>
            <w:tcW w:w="1418" w:type="dxa"/>
          </w:tcPr>
          <w:p w14:paraId="4F04FD67" w14:textId="77777777" w:rsidR="00241826" w:rsidRPr="004223AE" w:rsidRDefault="00241826" w:rsidP="00241826">
            <w:pPr>
              <w:pStyle w:val="TAC"/>
              <w:rPr>
                <w:rFonts w:eastAsia="SimSun"/>
                <w:lang w:eastAsia="zh-CN"/>
              </w:rPr>
            </w:pPr>
            <w:r w:rsidRPr="004223AE">
              <w:t>No</w:t>
            </w:r>
          </w:p>
        </w:tc>
      </w:tr>
      <w:tr w:rsidR="00241826" w:rsidRPr="004223AE" w14:paraId="3E0AFD8B" w14:textId="77777777" w:rsidTr="00FA5A8B">
        <w:trPr>
          <w:trHeight w:val="47"/>
        </w:trPr>
        <w:tc>
          <w:tcPr>
            <w:tcW w:w="1985" w:type="dxa"/>
            <w:vMerge/>
            <w:tcBorders>
              <w:bottom w:val="nil"/>
            </w:tcBorders>
            <w:shd w:val="clear" w:color="auto" w:fill="auto"/>
          </w:tcPr>
          <w:p w14:paraId="22D00C32" w14:textId="77777777" w:rsidR="00241826" w:rsidRPr="004223AE" w:rsidRDefault="00241826" w:rsidP="00241826">
            <w:pPr>
              <w:keepNext/>
              <w:keepLines/>
              <w:spacing w:after="0"/>
              <w:jc w:val="center"/>
              <w:rPr>
                <w:rFonts w:ascii="Arial" w:eastAsia="SimSun" w:hAnsi="Arial"/>
                <w:sz w:val="18"/>
                <w:lang w:eastAsia="fi-FI"/>
              </w:rPr>
            </w:pPr>
          </w:p>
        </w:tc>
        <w:tc>
          <w:tcPr>
            <w:tcW w:w="1701" w:type="dxa"/>
          </w:tcPr>
          <w:p w14:paraId="22709D4D" w14:textId="77777777" w:rsidR="00241826" w:rsidRPr="004223AE" w:rsidRDefault="00241826" w:rsidP="00241826">
            <w:pPr>
              <w:keepNext/>
              <w:keepLines/>
              <w:spacing w:after="0"/>
              <w:jc w:val="center"/>
              <w:rPr>
                <w:rFonts w:ascii="Arial" w:eastAsia="SimSun" w:hAnsi="Arial"/>
                <w:sz w:val="18"/>
              </w:rPr>
            </w:pPr>
            <w:r w:rsidRPr="004223AE">
              <w:rPr>
                <w:rFonts w:ascii="Arial" w:eastAsia="SimSun" w:hAnsi="Arial"/>
                <w:sz w:val="18"/>
                <w:lang w:eastAsia="fi-FI"/>
              </w:rPr>
              <w:t>DC_66A_n5A</w:t>
            </w:r>
          </w:p>
        </w:tc>
        <w:tc>
          <w:tcPr>
            <w:tcW w:w="1418" w:type="dxa"/>
            <w:shd w:val="clear" w:color="auto" w:fill="auto"/>
          </w:tcPr>
          <w:p w14:paraId="554F6338" w14:textId="77777777" w:rsidR="00241826" w:rsidRPr="004223AE" w:rsidRDefault="00241826" w:rsidP="00241826">
            <w:pPr>
              <w:keepNext/>
              <w:keepLines/>
              <w:spacing w:after="0"/>
              <w:jc w:val="center"/>
              <w:rPr>
                <w:rFonts w:ascii="Arial" w:eastAsia="SimSun" w:hAnsi="Arial"/>
                <w:sz w:val="18"/>
              </w:rPr>
            </w:pPr>
            <w:r w:rsidRPr="004223AE">
              <w:rPr>
                <w:rFonts w:ascii="Arial" w:eastAsia="SimSun" w:hAnsi="Arial"/>
                <w:sz w:val="18"/>
                <w:lang w:eastAsia="fi-FI"/>
              </w:rPr>
              <w:t>CA_2A-66A</w:t>
            </w:r>
          </w:p>
        </w:tc>
        <w:tc>
          <w:tcPr>
            <w:tcW w:w="1418" w:type="dxa"/>
          </w:tcPr>
          <w:p w14:paraId="619E49C9" w14:textId="77777777" w:rsidR="00241826" w:rsidRPr="004223AE" w:rsidRDefault="00241826" w:rsidP="00241826">
            <w:pPr>
              <w:keepNext/>
              <w:keepLines/>
              <w:spacing w:after="0"/>
              <w:jc w:val="center"/>
              <w:rPr>
                <w:rFonts w:ascii="Arial" w:eastAsia="SimSun" w:hAnsi="Arial"/>
                <w:sz w:val="18"/>
              </w:rPr>
            </w:pPr>
            <w:r w:rsidRPr="004223AE">
              <w:rPr>
                <w:rFonts w:ascii="Arial" w:eastAsia="SimSun" w:hAnsi="Arial"/>
                <w:sz w:val="18"/>
                <w:lang w:eastAsia="zh-CN"/>
              </w:rPr>
              <w:t>n5A</w:t>
            </w:r>
          </w:p>
        </w:tc>
        <w:tc>
          <w:tcPr>
            <w:tcW w:w="1418" w:type="dxa"/>
          </w:tcPr>
          <w:p w14:paraId="10819A2F" w14:textId="77777777" w:rsidR="00241826" w:rsidRPr="004223AE" w:rsidRDefault="00241826" w:rsidP="00241826">
            <w:pPr>
              <w:keepNext/>
              <w:keepLines/>
              <w:spacing w:after="0"/>
              <w:jc w:val="center"/>
              <w:rPr>
                <w:rFonts w:ascii="Arial" w:eastAsia="SimSun" w:hAnsi="Arial"/>
                <w:sz w:val="18"/>
                <w:lang w:eastAsia="zh-CN"/>
              </w:rPr>
            </w:pPr>
            <w:r w:rsidRPr="004223AE">
              <w:rPr>
                <w:rFonts w:ascii="Arial" w:eastAsia="SimSun" w:hAnsi="Arial"/>
                <w:sz w:val="18"/>
                <w:lang w:eastAsia="zh-CN"/>
              </w:rPr>
              <w:t>66A</w:t>
            </w:r>
          </w:p>
        </w:tc>
        <w:tc>
          <w:tcPr>
            <w:tcW w:w="1418" w:type="dxa"/>
          </w:tcPr>
          <w:p w14:paraId="5704C1B5" w14:textId="77777777" w:rsidR="00241826" w:rsidRPr="004223AE" w:rsidRDefault="00241826" w:rsidP="00241826">
            <w:pPr>
              <w:keepNext/>
              <w:keepLines/>
              <w:spacing w:after="0"/>
              <w:jc w:val="center"/>
              <w:rPr>
                <w:rFonts w:ascii="Arial" w:eastAsia="SimSun" w:hAnsi="Arial"/>
                <w:sz w:val="18"/>
              </w:rPr>
            </w:pPr>
            <w:r w:rsidRPr="004223AE">
              <w:rPr>
                <w:rFonts w:ascii="Arial" w:eastAsia="SimSun" w:hAnsi="Arial"/>
                <w:sz w:val="18"/>
                <w:lang w:eastAsia="zh-CN"/>
              </w:rPr>
              <w:t>n5A</w:t>
            </w:r>
          </w:p>
        </w:tc>
        <w:tc>
          <w:tcPr>
            <w:tcW w:w="1418" w:type="dxa"/>
          </w:tcPr>
          <w:p w14:paraId="6C882547" w14:textId="77777777" w:rsidR="00241826" w:rsidRPr="004223AE" w:rsidRDefault="00241826" w:rsidP="00241826">
            <w:pPr>
              <w:pStyle w:val="TAC"/>
              <w:rPr>
                <w:rFonts w:eastAsia="SimSun"/>
                <w:lang w:eastAsia="zh-CN"/>
              </w:rPr>
            </w:pPr>
            <w:r w:rsidRPr="004223AE">
              <w:t>No</w:t>
            </w:r>
          </w:p>
        </w:tc>
      </w:tr>
      <w:tr w:rsidR="00241826" w:rsidRPr="004223AE" w14:paraId="46F143BD" w14:textId="77777777" w:rsidTr="00FA5A8B">
        <w:trPr>
          <w:trHeight w:val="47"/>
        </w:trPr>
        <w:tc>
          <w:tcPr>
            <w:tcW w:w="1985" w:type="dxa"/>
            <w:tcBorders>
              <w:top w:val="single" w:sz="4" w:space="0" w:color="auto"/>
              <w:bottom w:val="nil"/>
            </w:tcBorders>
            <w:shd w:val="clear" w:color="auto" w:fill="auto"/>
          </w:tcPr>
          <w:p w14:paraId="46AD94F0" w14:textId="77777777" w:rsidR="00241826" w:rsidRPr="004223AE" w:rsidRDefault="00241826" w:rsidP="00241826">
            <w:pPr>
              <w:keepNext/>
              <w:keepLines/>
              <w:spacing w:after="0"/>
              <w:jc w:val="center"/>
              <w:rPr>
                <w:rFonts w:ascii="Arial" w:eastAsia="SimSun" w:hAnsi="Arial"/>
                <w:sz w:val="18"/>
                <w:lang w:eastAsia="zh-CN"/>
              </w:rPr>
            </w:pPr>
            <w:r w:rsidRPr="004223AE">
              <w:rPr>
                <w:rFonts w:ascii="Arial" w:eastAsia="SimSun" w:hAnsi="Arial"/>
                <w:sz w:val="18"/>
                <w:lang w:eastAsia="zh-CN"/>
              </w:rPr>
              <w:t>DC_2A-66A_n41A</w:t>
            </w:r>
          </w:p>
        </w:tc>
        <w:tc>
          <w:tcPr>
            <w:tcW w:w="1701" w:type="dxa"/>
          </w:tcPr>
          <w:p w14:paraId="0C37940E" w14:textId="77777777" w:rsidR="00241826" w:rsidRPr="004223AE" w:rsidRDefault="00241826" w:rsidP="00241826">
            <w:pPr>
              <w:keepNext/>
              <w:keepLines/>
              <w:spacing w:after="0"/>
              <w:jc w:val="center"/>
              <w:rPr>
                <w:rFonts w:ascii="Arial" w:eastAsia="SimSun" w:hAnsi="Arial"/>
                <w:sz w:val="18"/>
                <w:lang w:eastAsia="zh-CN"/>
              </w:rPr>
            </w:pPr>
            <w:r w:rsidRPr="004223AE">
              <w:rPr>
                <w:rFonts w:ascii="Arial" w:eastAsia="SimSun" w:hAnsi="Arial"/>
                <w:sz w:val="18"/>
                <w:lang w:eastAsia="zh-CN"/>
              </w:rPr>
              <w:t>DC_2A_n41A</w:t>
            </w:r>
          </w:p>
        </w:tc>
        <w:tc>
          <w:tcPr>
            <w:tcW w:w="1418" w:type="dxa"/>
            <w:shd w:val="clear" w:color="auto" w:fill="auto"/>
          </w:tcPr>
          <w:p w14:paraId="4B37A0E5" w14:textId="77777777" w:rsidR="00241826" w:rsidRPr="004223AE" w:rsidRDefault="00241826" w:rsidP="00241826">
            <w:pPr>
              <w:keepNext/>
              <w:keepLines/>
              <w:spacing w:after="0"/>
              <w:jc w:val="center"/>
              <w:rPr>
                <w:rFonts w:ascii="Arial" w:eastAsia="SimSun" w:hAnsi="Arial"/>
                <w:sz w:val="18"/>
                <w:lang w:eastAsia="zh-CN"/>
              </w:rPr>
            </w:pPr>
            <w:r w:rsidRPr="004223AE">
              <w:rPr>
                <w:rFonts w:ascii="Arial" w:eastAsia="SimSun" w:hAnsi="Arial"/>
                <w:sz w:val="18"/>
                <w:lang w:eastAsia="zh-CN"/>
              </w:rPr>
              <w:t>CA_2A-66A</w:t>
            </w:r>
          </w:p>
        </w:tc>
        <w:tc>
          <w:tcPr>
            <w:tcW w:w="1418" w:type="dxa"/>
          </w:tcPr>
          <w:p w14:paraId="302459CB" w14:textId="77777777" w:rsidR="00241826" w:rsidRPr="004223AE" w:rsidRDefault="00241826" w:rsidP="00241826">
            <w:pPr>
              <w:keepNext/>
              <w:keepLines/>
              <w:spacing w:after="0"/>
              <w:jc w:val="center"/>
              <w:rPr>
                <w:rFonts w:ascii="Arial" w:eastAsia="SimSun" w:hAnsi="Arial"/>
                <w:sz w:val="18"/>
                <w:lang w:eastAsia="zh-CN"/>
              </w:rPr>
            </w:pPr>
            <w:r w:rsidRPr="004223AE">
              <w:rPr>
                <w:rFonts w:ascii="Arial" w:eastAsia="SimSun" w:hAnsi="Arial"/>
                <w:sz w:val="18"/>
                <w:lang w:eastAsia="zh-CN"/>
              </w:rPr>
              <w:t>n41A</w:t>
            </w:r>
          </w:p>
        </w:tc>
        <w:tc>
          <w:tcPr>
            <w:tcW w:w="1418" w:type="dxa"/>
          </w:tcPr>
          <w:p w14:paraId="7D958A19" w14:textId="77777777" w:rsidR="00241826" w:rsidRPr="004223AE" w:rsidRDefault="00241826" w:rsidP="00241826">
            <w:pPr>
              <w:keepNext/>
              <w:keepLines/>
              <w:spacing w:after="0"/>
              <w:jc w:val="center"/>
              <w:rPr>
                <w:rFonts w:ascii="Arial" w:eastAsia="SimSun" w:hAnsi="Arial"/>
                <w:sz w:val="18"/>
                <w:lang w:eastAsia="zh-CN"/>
              </w:rPr>
            </w:pPr>
            <w:r w:rsidRPr="004223AE">
              <w:rPr>
                <w:rFonts w:ascii="Arial" w:eastAsia="SimSun" w:hAnsi="Arial"/>
                <w:sz w:val="18"/>
                <w:lang w:eastAsia="zh-CN"/>
              </w:rPr>
              <w:t>2A</w:t>
            </w:r>
          </w:p>
        </w:tc>
        <w:tc>
          <w:tcPr>
            <w:tcW w:w="1418" w:type="dxa"/>
          </w:tcPr>
          <w:p w14:paraId="6CDFDA9D" w14:textId="77777777" w:rsidR="00241826" w:rsidRPr="004223AE" w:rsidRDefault="00241826" w:rsidP="00241826">
            <w:pPr>
              <w:keepNext/>
              <w:keepLines/>
              <w:spacing w:after="0"/>
              <w:jc w:val="center"/>
              <w:rPr>
                <w:rFonts w:ascii="Arial" w:eastAsia="SimSun" w:hAnsi="Arial"/>
                <w:sz w:val="18"/>
                <w:lang w:eastAsia="zh-CN"/>
              </w:rPr>
            </w:pPr>
            <w:r w:rsidRPr="004223AE">
              <w:rPr>
                <w:rFonts w:ascii="Arial" w:eastAsia="SimSun" w:hAnsi="Arial"/>
                <w:sz w:val="18"/>
                <w:lang w:eastAsia="zh-CN"/>
              </w:rPr>
              <w:t>n41A</w:t>
            </w:r>
          </w:p>
        </w:tc>
        <w:tc>
          <w:tcPr>
            <w:tcW w:w="1418" w:type="dxa"/>
          </w:tcPr>
          <w:p w14:paraId="62D2AAD9" w14:textId="77777777" w:rsidR="00241826" w:rsidRPr="004223AE" w:rsidRDefault="00241826" w:rsidP="00241826">
            <w:pPr>
              <w:pStyle w:val="TAC"/>
              <w:rPr>
                <w:rFonts w:eastAsia="SimSun"/>
                <w:lang w:eastAsia="zh-CN"/>
              </w:rPr>
            </w:pPr>
            <w:r w:rsidRPr="004223AE">
              <w:t>No</w:t>
            </w:r>
          </w:p>
        </w:tc>
      </w:tr>
      <w:tr w:rsidR="00241826" w:rsidRPr="004223AE" w14:paraId="38E189FB" w14:textId="77777777" w:rsidTr="00FA5A8B">
        <w:trPr>
          <w:trHeight w:val="47"/>
        </w:trPr>
        <w:tc>
          <w:tcPr>
            <w:tcW w:w="1985" w:type="dxa"/>
            <w:tcBorders>
              <w:top w:val="nil"/>
              <w:bottom w:val="single" w:sz="4" w:space="0" w:color="auto"/>
            </w:tcBorders>
            <w:shd w:val="clear" w:color="auto" w:fill="auto"/>
          </w:tcPr>
          <w:p w14:paraId="30C07BA2" w14:textId="77777777" w:rsidR="00241826" w:rsidRPr="004223AE" w:rsidRDefault="00241826" w:rsidP="00241826">
            <w:pPr>
              <w:keepNext/>
              <w:keepLines/>
              <w:spacing w:after="0"/>
              <w:jc w:val="center"/>
              <w:rPr>
                <w:rFonts w:ascii="Arial" w:eastAsia="SimSun" w:hAnsi="Arial"/>
                <w:sz w:val="18"/>
                <w:lang w:eastAsia="zh-CN"/>
              </w:rPr>
            </w:pPr>
          </w:p>
        </w:tc>
        <w:tc>
          <w:tcPr>
            <w:tcW w:w="1701" w:type="dxa"/>
          </w:tcPr>
          <w:p w14:paraId="6353C4C0" w14:textId="77777777" w:rsidR="00241826" w:rsidRPr="004223AE" w:rsidRDefault="00241826" w:rsidP="00241826">
            <w:pPr>
              <w:keepNext/>
              <w:keepLines/>
              <w:spacing w:after="0"/>
              <w:jc w:val="center"/>
              <w:rPr>
                <w:rFonts w:ascii="Arial" w:eastAsia="SimSun" w:hAnsi="Arial"/>
                <w:sz w:val="18"/>
                <w:lang w:eastAsia="zh-CN"/>
              </w:rPr>
            </w:pPr>
            <w:r w:rsidRPr="004223AE">
              <w:rPr>
                <w:rFonts w:ascii="Arial" w:eastAsia="SimSun" w:hAnsi="Arial"/>
                <w:sz w:val="18"/>
                <w:lang w:eastAsia="zh-CN"/>
              </w:rPr>
              <w:t>DC_66A_n41A</w:t>
            </w:r>
          </w:p>
        </w:tc>
        <w:tc>
          <w:tcPr>
            <w:tcW w:w="1418" w:type="dxa"/>
            <w:shd w:val="clear" w:color="auto" w:fill="auto"/>
          </w:tcPr>
          <w:p w14:paraId="1FAFDDDB" w14:textId="77777777" w:rsidR="00241826" w:rsidRPr="004223AE" w:rsidRDefault="00241826" w:rsidP="00241826">
            <w:pPr>
              <w:keepNext/>
              <w:keepLines/>
              <w:spacing w:after="0"/>
              <w:jc w:val="center"/>
              <w:rPr>
                <w:rFonts w:ascii="Arial" w:eastAsia="SimSun" w:hAnsi="Arial"/>
                <w:sz w:val="18"/>
                <w:lang w:eastAsia="zh-CN"/>
              </w:rPr>
            </w:pPr>
            <w:r w:rsidRPr="004223AE">
              <w:rPr>
                <w:rFonts w:ascii="Arial" w:eastAsia="SimSun" w:hAnsi="Arial"/>
                <w:sz w:val="18"/>
                <w:lang w:eastAsia="zh-CN"/>
              </w:rPr>
              <w:t>CA_2A-66A</w:t>
            </w:r>
          </w:p>
        </w:tc>
        <w:tc>
          <w:tcPr>
            <w:tcW w:w="1418" w:type="dxa"/>
          </w:tcPr>
          <w:p w14:paraId="38DEE7CF" w14:textId="77777777" w:rsidR="00241826" w:rsidRPr="004223AE" w:rsidRDefault="00241826" w:rsidP="00241826">
            <w:pPr>
              <w:keepNext/>
              <w:keepLines/>
              <w:spacing w:after="0"/>
              <w:jc w:val="center"/>
              <w:rPr>
                <w:rFonts w:ascii="Arial" w:eastAsia="SimSun" w:hAnsi="Arial"/>
                <w:sz w:val="18"/>
                <w:lang w:eastAsia="zh-CN"/>
              </w:rPr>
            </w:pPr>
            <w:r w:rsidRPr="004223AE">
              <w:rPr>
                <w:rFonts w:ascii="Arial" w:eastAsia="SimSun" w:hAnsi="Arial"/>
                <w:sz w:val="18"/>
                <w:lang w:eastAsia="zh-CN"/>
              </w:rPr>
              <w:t>n41A</w:t>
            </w:r>
          </w:p>
        </w:tc>
        <w:tc>
          <w:tcPr>
            <w:tcW w:w="1418" w:type="dxa"/>
          </w:tcPr>
          <w:p w14:paraId="5A6FD474" w14:textId="77777777" w:rsidR="00241826" w:rsidRPr="004223AE" w:rsidRDefault="00241826" w:rsidP="00241826">
            <w:pPr>
              <w:keepNext/>
              <w:keepLines/>
              <w:spacing w:after="0"/>
              <w:jc w:val="center"/>
              <w:rPr>
                <w:rFonts w:ascii="Arial" w:eastAsia="SimSun" w:hAnsi="Arial"/>
                <w:sz w:val="18"/>
                <w:lang w:eastAsia="zh-CN"/>
              </w:rPr>
            </w:pPr>
            <w:r w:rsidRPr="004223AE">
              <w:rPr>
                <w:rFonts w:ascii="Arial" w:eastAsia="SimSun" w:hAnsi="Arial"/>
                <w:sz w:val="18"/>
                <w:lang w:eastAsia="zh-CN"/>
              </w:rPr>
              <w:t>66A</w:t>
            </w:r>
          </w:p>
        </w:tc>
        <w:tc>
          <w:tcPr>
            <w:tcW w:w="1418" w:type="dxa"/>
          </w:tcPr>
          <w:p w14:paraId="0F364155" w14:textId="77777777" w:rsidR="00241826" w:rsidRPr="004223AE" w:rsidRDefault="00241826" w:rsidP="00241826">
            <w:pPr>
              <w:keepNext/>
              <w:keepLines/>
              <w:spacing w:after="0"/>
              <w:jc w:val="center"/>
              <w:rPr>
                <w:rFonts w:ascii="Arial" w:eastAsia="SimSun" w:hAnsi="Arial"/>
                <w:sz w:val="18"/>
                <w:lang w:eastAsia="zh-CN"/>
              </w:rPr>
            </w:pPr>
            <w:r w:rsidRPr="004223AE">
              <w:rPr>
                <w:rFonts w:ascii="Arial" w:eastAsia="SimSun" w:hAnsi="Arial"/>
                <w:sz w:val="18"/>
                <w:lang w:eastAsia="zh-CN"/>
              </w:rPr>
              <w:t>n41A</w:t>
            </w:r>
          </w:p>
        </w:tc>
        <w:tc>
          <w:tcPr>
            <w:tcW w:w="1418" w:type="dxa"/>
          </w:tcPr>
          <w:p w14:paraId="2F750F87" w14:textId="77777777" w:rsidR="00241826" w:rsidRPr="004223AE" w:rsidRDefault="00241826" w:rsidP="00241826">
            <w:pPr>
              <w:pStyle w:val="TAC"/>
              <w:rPr>
                <w:rFonts w:eastAsia="SimSun"/>
                <w:lang w:eastAsia="zh-CN"/>
              </w:rPr>
            </w:pPr>
            <w:r w:rsidRPr="004223AE">
              <w:t>No</w:t>
            </w:r>
          </w:p>
        </w:tc>
      </w:tr>
      <w:tr w:rsidR="00241826" w:rsidRPr="004223AE" w14:paraId="44430BE5" w14:textId="77777777" w:rsidTr="00FA5A8B">
        <w:trPr>
          <w:trHeight w:val="47"/>
        </w:trPr>
        <w:tc>
          <w:tcPr>
            <w:tcW w:w="1985" w:type="dxa"/>
            <w:tcBorders>
              <w:bottom w:val="nil"/>
            </w:tcBorders>
            <w:shd w:val="clear" w:color="auto" w:fill="auto"/>
          </w:tcPr>
          <w:p w14:paraId="3F773727" w14:textId="77777777" w:rsidR="00241826" w:rsidRPr="004223AE" w:rsidRDefault="00241826" w:rsidP="00241826">
            <w:pPr>
              <w:pStyle w:val="TAC"/>
              <w:rPr>
                <w:lang w:eastAsia="fi-FI"/>
              </w:rPr>
            </w:pPr>
            <w:r w:rsidRPr="004223AE">
              <w:t>DC_2A-66A_n71A</w:t>
            </w:r>
          </w:p>
        </w:tc>
        <w:tc>
          <w:tcPr>
            <w:tcW w:w="1701" w:type="dxa"/>
          </w:tcPr>
          <w:p w14:paraId="5B8BAC42" w14:textId="77777777" w:rsidR="00241826" w:rsidRPr="004223AE" w:rsidRDefault="00241826" w:rsidP="00241826">
            <w:pPr>
              <w:pStyle w:val="TAC"/>
              <w:rPr>
                <w:lang w:eastAsia="fi-FI"/>
              </w:rPr>
            </w:pPr>
            <w:r w:rsidRPr="004223AE">
              <w:t>DC_2A_n71A</w:t>
            </w:r>
          </w:p>
        </w:tc>
        <w:tc>
          <w:tcPr>
            <w:tcW w:w="1418" w:type="dxa"/>
            <w:shd w:val="clear" w:color="auto" w:fill="auto"/>
          </w:tcPr>
          <w:p w14:paraId="185C38B2" w14:textId="77777777" w:rsidR="00241826" w:rsidRPr="004223AE" w:rsidRDefault="00241826" w:rsidP="00241826">
            <w:pPr>
              <w:pStyle w:val="TAC"/>
              <w:rPr>
                <w:lang w:eastAsia="fi-FI"/>
              </w:rPr>
            </w:pPr>
            <w:r w:rsidRPr="004223AE">
              <w:t>CA_2A-66A</w:t>
            </w:r>
          </w:p>
        </w:tc>
        <w:tc>
          <w:tcPr>
            <w:tcW w:w="1418" w:type="dxa"/>
          </w:tcPr>
          <w:p w14:paraId="24F7BA8A" w14:textId="77777777" w:rsidR="00241826" w:rsidRPr="004223AE" w:rsidRDefault="00241826" w:rsidP="00241826">
            <w:pPr>
              <w:pStyle w:val="TAC"/>
              <w:rPr>
                <w:lang w:eastAsia="fi-FI"/>
              </w:rPr>
            </w:pPr>
            <w:r w:rsidRPr="004223AE">
              <w:t>n71A</w:t>
            </w:r>
          </w:p>
        </w:tc>
        <w:tc>
          <w:tcPr>
            <w:tcW w:w="1418" w:type="dxa"/>
          </w:tcPr>
          <w:p w14:paraId="4EBC0A9C" w14:textId="77777777" w:rsidR="00241826" w:rsidRPr="004223AE" w:rsidRDefault="00241826" w:rsidP="00241826">
            <w:pPr>
              <w:pStyle w:val="TAC"/>
            </w:pPr>
            <w:r w:rsidRPr="004223AE">
              <w:t>2A</w:t>
            </w:r>
          </w:p>
        </w:tc>
        <w:tc>
          <w:tcPr>
            <w:tcW w:w="1418" w:type="dxa"/>
          </w:tcPr>
          <w:p w14:paraId="1EEFF1A5" w14:textId="77777777" w:rsidR="00241826" w:rsidRPr="004223AE" w:rsidRDefault="00241826" w:rsidP="00241826">
            <w:pPr>
              <w:pStyle w:val="TAC"/>
            </w:pPr>
            <w:r w:rsidRPr="004223AE">
              <w:t>n71A</w:t>
            </w:r>
          </w:p>
        </w:tc>
        <w:tc>
          <w:tcPr>
            <w:tcW w:w="1418" w:type="dxa"/>
          </w:tcPr>
          <w:p w14:paraId="7615FACA" w14:textId="77777777" w:rsidR="00241826" w:rsidRPr="004223AE" w:rsidRDefault="00241826" w:rsidP="00241826">
            <w:pPr>
              <w:pStyle w:val="TAC"/>
            </w:pPr>
            <w:r w:rsidRPr="004223AE">
              <w:t>No</w:t>
            </w:r>
          </w:p>
        </w:tc>
      </w:tr>
      <w:tr w:rsidR="00241826" w:rsidRPr="004223AE" w14:paraId="47BCCE39" w14:textId="77777777" w:rsidTr="00FA5A8B">
        <w:trPr>
          <w:trHeight w:val="47"/>
        </w:trPr>
        <w:tc>
          <w:tcPr>
            <w:tcW w:w="1985" w:type="dxa"/>
            <w:tcBorders>
              <w:top w:val="nil"/>
              <w:bottom w:val="single" w:sz="4" w:space="0" w:color="auto"/>
            </w:tcBorders>
            <w:shd w:val="clear" w:color="auto" w:fill="auto"/>
          </w:tcPr>
          <w:p w14:paraId="5B2C3B6A" w14:textId="77777777" w:rsidR="00241826" w:rsidRPr="004223AE" w:rsidRDefault="00241826" w:rsidP="00241826">
            <w:pPr>
              <w:pStyle w:val="TAC"/>
              <w:rPr>
                <w:lang w:eastAsia="fi-FI"/>
              </w:rPr>
            </w:pPr>
          </w:p>
        </w:tc>
        <w:tc>
          <w:tcPr>
            <w:tcW w:w="1701" w:type="dxa"/>
          </w:tcPr>
          <w:p w14:paraId="4AF02893" w14:textId="77777777" w:rsidR="00241826" w:rsidRPr="004223AE" w:rsidRDefault="00241826" w:rsidP="00241826">
            <w:pPr>
              <w:pStyle w:val="TAC"/>
              <w:rPr>
                <w:lang w:eastAsia="fi-FI"/>
              </w:rPr>
            </w:pPr>
            <w:r w:rsidRPr="004223AE">
              <w:t>DC_66A_n71A</w:t>
            </w:r>
          </w:p>
        </w:tc>
        <w:tc>
          <w:tcPr>
            <w:tcW w:w="1418" w:type="dxa"/>
            <w:shd w:val="clear" w:color="auto" w:fill="auto"/>
          </w:tcPr>
          <w:p w14:paraId="7A516BC9" w14:textId="77777777" w:rsidR="00241826" w:rsidRPr="004223AE" w:rsidRDefault="00241826" w:rsidP="00241826">
            <w:pPr>
              <w:pStyle w:val="TAC"/>
              <w:rPr>
                <w:lang w:eastAsia="fi-FI"/>
              </w:rPr>
            </w:pPr>
            <w:r w:rsidRPr="004223AE">
              <w:t>CA_2A-66A</w:t>
            </w:r>
          </w:p>
        </w:tc>
        <w:tc>
          <w:tcPr>
            <w:tcW w:w="1418" w:type="dxa"/>
          </w:tcPr>
          <w:p w14:paraId="20A0FCCD" w14:textId="77777777" w:rsidR="00241826" w:rsidRPr="004223AE" w:rsidRDefault="00241826" w:rsidP="00241826">
            <w:pPr>
              <w:pStyle w:val="TAC"/>
              <w:rPr>
                <w:lang w:eastAsia="fi-FI"/>
              </w:rPr>
            </w:pPr>
            <w:r w:rsidRPr="004223AE">
              <w:t>n71A</w:t>
            </w:r>
          </w:p>
        </w:tc>
        <w:tc>
          <w:tcPr>
            <w:tcW w:w="1418" w:type="dxa"/>
          </w:tcPr>
          <w:p w14:paraId="5B0F04D6" w14:textId="77777777" w:rsidR="00241826" w:rsidRPr="004223AE" w:rsidRDefault="00241826" w:rsidP="00241826">
            <w:pPr>
              <w:pStyle w:val="TAC"/>
            </w:pPr>
            <w:r w:rsidRPr="004223AE">
              <w:t>66A</w:t>
            </w:r>
          </w:p>
        </w:tc>
        <w:tc>
          <w:tcPr>
            <w:tcW w:w="1418" w:type="dxa"/>
          </w:tcPr>
          <w:p w14:paraId="6A3960B4" w14:textId="77777777" w:rsidR="00241826" w:rsidRPr="004223AE" w:rsidRDefault="00241826" w:rsidP="00241826">
            <w:pPr>
              <w:pStyle w:val="TAC"/>
            </w:pPr>
            <w:r w:rsidRPr="004223AE">
              <w:t>n71A</w:t>
            </w:r>
          </w:p>
        </w:tc>
        <w:tc>
          <w:tcPr>
            <w:tcW w:w="1418" w:type="dxa"/>
          </w:tcPr>
          <w:p w14:paraId="363FC6DD" w14:textId="77777777" w:rsidR="00241826" w:rsidRPr="004223AE" w:rsidRDefault="00241826" w:rsidP="00241826">
            <w:pPr>
              <w:pStyle w:val="TAC"/>
            </w:pPr>
            <w:r w:rsidRPr="004223AE">
              <w:t>No</w:t>
            </w:r>
          </w:p>
        </w:tc>
      </w:tr>
      <w:tr w:rsidR="00241826" w:rsidRPr="004223AE" w14:paraId="7360250A" w14:textId="77777777" w:rsidTr="00FA5A8B">
        <w:trPr>
          <w:trHeight w:val="47"/>
        </w:trPr>
        <w:tc>
          <w:tcPr>
            <w:tcW w:w="1985" w:type="dxa"/>
            <w:tcBorders>
              <w:bottom w:val="nil"/>
            </w:tcBorders>
            <w:shd w:val="clear" w:color="auto" w:fill="auto"/>
          </w:tcPr>
          <w:p w14:paraId="3140348E" w14:textId="77777777" w:rsidR="00241826" w:rsidRPr="004223AE" w:rsidRDefault="00241826" w:rsidP="00241826">
            <w:pPr>
              <w:pStyle w:val="TAC"/>
              <w:rPr>
                <w:lang w:eastAsia="fi-FI"/>
              </w:rPr>
            </w:pPr>
            <w:r w:rsidRPr="004223AE">
              <w:t>DC_2A-(n)71AA</w:t>
            </w:r>
          </w:p>
        </w:tc>
        <w:tc>
          <w:tcPr>
            <w:tcW w:w="1701" w:type="dxa"/>
          </w:tcPr>
          <w:p w14:paraId="072CE8E2" w14:textId="77777777" w:rsidR="00241826" w:rsidRPr="004223AE" w:rsidRDefault="00241826" w:rsidP="00241826">
            <w:pPr>
              <w:pStyle w:val="TAC"/>
              <w:rPr>
                <w:lang w:eastAsia="fi-FI"/>
              </w:rPr>
            </w:pPr>
            <w:r w:rsidRPr="004223AE">
              <w:t>DC_2A_n71A</w:t>
            </w:r>
          </w:p>
        </w:tc>
        <w:tc>
          <w:tcPr>
            <w:tcW w:w="1418" w:type="dxa"/>
            <w:shd w:val="clear" w:color="auto" w:fill="auto"/>
          </w:tcPr>
          <w:p w14:paraId="60EEC98A" w14:textId="77777777" w:rsidR="00241826" w:rsidRPr="004223AE" w:rsidRDefault="00241826" w:rsidP="00241826">
            <w:pPr>
              <w:pStyle w:val="TAC"/>
              <w:rPr>
                <w:lang w:eastAsia="fi-FI"/>
              </w:rPr>
            </w:pPr>
            <w:r w:rsidRPr="004223AE">
              <w:t>2A</w:t>
            </w:r>
          </w:p>
        </w:tc>
        <w:tc>
          <w:tcPr>
            <w:tcW w:w="1418" w:type="dxa"/>
          </w:tcPr>
          <w:p w14:paraId="43B6B01D" w14:textId="77777777" w:rsidR="00241826" w:rsidRPr="004223AE" w:rsidRDefault="00241826" w:rsidP="00241826">
            <w:pPr>
              <w:pStyle w:val="TAC"/>
              <w:rPr>
                <w:lang w:eastAsia="fi-FI"/>
              </w:rPr>
            </w:pPr>
            <w:r w:rsidRPr="004223AE">
              <w:t>DC_(n)71AA</w:t>
            </w:r>
          </w:p>
        </w:tc>
        <w:tc>
          <w:tcPr>
            <w:tcW w:w="1418" w:type="dxa"/>
          </w:tcPr>
          <w:p w14:paraId="528F2179" w14:textId="77777777" w:rsidR="00241826" w:rsidRPr="004223AE" w:rsidRDefault="00241826" w:rsidP="00241826">
            <w:pPr>
              <w:pStyle w:val="TAC"/>
            </w:pPr>
            <w:r w:rsidRPr="004223AE">
              <w:t>2A</w:t>
            </w:r>
          </w:p>
        </w:tc>
        <w:tc>
          <w:tcPr>
            <w:tcW w:w="1418" w:type="dxa"/>
          </w:tcPr>
          <w:p w14:paraId="58041019" w14:textId="77777777" w:rsidR="00241826" w:rsidRPr="004223AE" w:rsidRDefault="00241826" w:rsidP="00241826">
            <w:pPr>
              <w:pStyle w:val="TAC"/>
            </w:pPr>
            <w:r w:rsidRPr="004223AE">
              <w:t>n71A</w:t>
            </w:r>
          </w:p>
        </w:tc>
        <w:tc>
          <w:tcPr>
            <w:tcW w:w="1418" w:type="dxa"/>
          </w:tcPr>
          <w:p w14:paraId="2EEA7390" w14:textId="77777777" w:rsidR="00241826" w:rsidRPr="004223AE" w:rsidRDefault="00241826" w:rsidP="00241826">
            <w:pPr>
              <w:pStyle w:val="TAC"/>
            </w:pPr>
            <w:r w:rsidRPr="004223AE">
              <w:t>No</w:t>
            </w:r>
          </w:p>
        </w:tc>
      </w:tr>
      <w:tr w:rsidR="00241826" w:rsidRPr="004223AE" w14:paraId="6303DBB9" w14:textId="77777777" w:rsidTr="00FA5A8B">
        <w:trPr>
          <w:trHeight w:val="47"/>
        </w:trPr>
        <w:tc>
          <w:tcPr>
            <w:tcW w:w="1985" w:type="dxa"/>
            <w:tcBorders>
              <w:top w:val="nil"/>
              <w:bottom w:val="single" w:sz="4" w:space="0" w:color="auto"/>
            </w:tcBorders>
            <w:shd w:val="clear" w:color="auto" w:fill="auto"/>
          </w:tcPr>
          <w:p w14:paraId="4A79E6A5" w14:textId="77777777" w:rsidR="00241826" w:rsidRPr="004223AE" w:rsidRDefault="00241826" w:rsidP="00241826">
            <w:pPr>
              <w:pStyle w:val="TAC"/>
              <w:rPr>
                <w:lang w:eastAsia="fi-FI"/>
              </w:rPr>
            </w:pPr>
          </w:p>
        </w:tc>
        <w:tc>
          <w:tcPr>
            <w:tcW w:w="1701" w:type="dxa"/>
          </w:tcPr>
          <w:p w14:paraId="41922514" w14:textId="77777777" w:rsidR="00241826" w:rsidRPr="004223AE" w:rsidRDefault="00241826" w:rsidP="00241826">
            <w:pPr>
              <w:pStyle w:val="TAC"/>
              <w:rPr>
                <w:lang w:eastAsia="fi-FI"/>
              </w:rPr>
            </w:pPr>
            <w:r w:rsidRPr="004223AE">
              <w:t>DC_(n)71AA</w:t>
            </w:r>
          </w:p>
        </w:tc>
        <w:tc>
          <w:tcPr>
            <w:tcW w:w="1418" w:type="dxa"/>
            <w:shd w:val="clear" w:color="auto" w:fill="auto"/>
          </w:tcPr>
          <w:p w14:paraId="1EA541A4" w14:textId="77777777" w:rsidR="00241826" w:rsidRPr="004223AE" w:rsidRDefault="00241826" w:rsidP="00241826">
            <w:pPr>
              <w:pStyle w:val="TAC"/>
              <w:rPr>
                <w:lang w:eastAsia="fi-FI"/>
              </w:rPr>
            </w:pPr>
            <w:r w:rsidRPr="004223AE">
              <w:t>2A</w:t>
            </w:r>
          </w:p>
        </w:tc>
        <w:tc>
          <w:tcPr>
            <w:tcW w:w="1418" w:type="dxa"/>
          </w:tcPr>
          <w:p w14:paraId="44D3EE18" w14:textId="77777777" w:rsidR="00241826" w:rsidRPr="004223AE" w:rsidRDefault="00241826" w:rsidP="00241826">
            <w:pPr>
              <w:pStyle w:val="TAC"/>
              <w:rPr>
                <w:lang w:eastAsia="fi-FI"/>
              </w:rPr>
            </w:pPr>
            <w:r w:rsidRPr="004223AE">
              <w:t>DC_(n)71AA</w:t>
            </w:r>
          </w:p>
        </w:tc>
        <w:tc>
          <w:tcPr>
            <w:tcW w:w="1418" w:type="dxa"/>
          </w:tcPr>
          <w:p w14:paraId="1161ED6E" w14:textId="77777777" w:rsidR="00241826" w:rsidRPr="004223AE" w:rsidRDefault="00241826" w:rsidP="00241826">
            <w:pPr>
              <w:pStyle w:val="TAC"/>
            </w:pPr>
            <w:r w:rsidRPr="004223AE">
              <w:t>-</w:t>
            </w:r>
          </w:p>
        </w:tc>
        <w:tc>
          <w:tcPr>
            <w:tcW w:w="1418" w:type="dxa"/>
          </w:tcPr>
          <w:p w14:paraId="74DE5F36" w14:textId="77777777" w:rsidR="00241826" w:rsidRPr="004223AE" w:rsidRDefault="00241826" w:rsidP="00241826">
            <w:pPr>
              <w:pStyle w:val="TAC"/>
            </w:pPr>
            <w:r w:rsidRPr="004223AE">
              <w:t>DC_(n)71AA</w:t>
            </w:r>
          </w:p>
        </w:tc>
        <w:tc>
          <w:tcPr>
            <w:tcW w:w="1418" w:type="dxa"/>
          </w:tcPr>
          <w:p w14:paraId="11F79B0C" w14:textId="77777777" w:rsidR="00241826" w:rsidRPr="004223AE" w:rsidRDefault="00241826" w:rsidP="00241826">
            <w:pPr>
              <w:pStyle w:val="TAC"/>
            </w:pPr>
            <w:r w:rsidRPr="004223AE">
              <w:t>No</w:t>
            </w:r>
          </w:p>
        </w:tc>
      </w:tr>
      <w:tr w:rsidR="00241826" w:rsidRPr="004223AE" w14:paraId="1E111E71" w14:textId="77777777" w:rsidTr="00FA5A8B">
        <w:trPr>
          <w:trHeight w:val="47"/>
        </w:trPr>
        <w:tc>
          <w:tcPr>
            <w:tcW w:w="1985" w:type="dxa"/>
            <w:tcBorders>
              <w:top w:val="nil"/>
              <w:bottom w:val="nil"/>
            </w:tcBorders>
            <w:shd w:val="clear" w:color="auto" w:fill="auto"/>
          </w:tcPr>
          <w:p w14:paraId="2611232C" w14:textId="77777777" w:rsidR="00241826" w:rsidRPr="004223AE" w:rsidRDefault="00241826" w:rsidP="00241826">
            <w:pPr>
              <w:pStyle w:val="TAC"/>
              <w:rPr>
                <w:lang w:eastAsia="fi-FI"/>
              </w:rPr>
            </w:pPr>
            <w:r w:rsidRPr="004223AE">
              <w:rPr>
                <w:lang w:eastAsia="fi-FI"/>
              </w:rPr>
              <w:t>DC_3A-5A_n78C</w:t>
            </w:r>
          </w:p>
        </w:tc>
        <w:tc>
          <w:tcPr>
            <w:tcW w:w="1701" w:type="dxa"/>
          </w:tcPr>
          <w:p w14:paraId="7A7F1617" w14:textId="77777777" w:rsidR="00241826" w:rsidRPr="004223AE" w:rsidRDefault="00241826" w:rsidP="00241826">
            <w:pPr>
              <w:pStyle w:val="TAC"/>
              <w:rPr>
                <w:lang w:eastAsia="zh-CN"/>
              </w:rPr>
            </w:pPr>
            <w:r w:rsidRPr="004223AE">
              <w:t>DC_3A_n78A</w:t>
            </w:r>
          </w:p>
        </w:tc>
        <w:tc>
          <w:tcPr>
            <w:tcW w:w="1418" w:type="dxa"/>
            <w:shd w:val="clear" w:color="auto" w:fill="auto"/>
          </w:tcPr>
          <w:p w14:paraId="787F58A7" w14:textId="77777777" w:rsidR="00241826" w:rsidRPr="004223AE" w:rsidRDefault="00241826" w:rsidP="00241826">
            <w:pPr>
              <w:pStyle w:val="TAC"/>
              <w:rPr>
                <w:rFonts w:eastAsia="SimSun"/>
                <w:lang w:eastAsia="zh-CN"/>
              </w:rPr>
            </w:pPr>
            <w:r w:rsidRPr="004223AE">
              <w:t>CA_3A-5A</w:t>
            </w:r>
          </w:p>
        </w:tc>
        <w:tc>
          <w:tcPr>
            <w:tcW w:w="1418" w:type="dxa"/>
          </w:tcPr>
          <w:p w14:paraId="4878F8E0" w14:textId="77777777" w:rsidR="00241826" w:rsidRPr="004223AE" w:rsidRDefault="00241826" w:rsidP="00241826">
            <w:pPr>
              <w:pStyle w:val="TAC"/>
              <w:rPr>
                <w:lang w:eastAsia="fi-FI"/>
              </w:rPr>
            </w:pPr>
            <w:r w:rsidRPr="004223AE">
              <w:rPr>
                <w:lang w:eastAsia="fi-FI"/>
              </w:rPr>
              <w:t>n78C</w:t>
            </w:r>
          </w:p>
        </w:tc>
        <w:tc>
          <w:tcPr>
            <w:tcW w:w="1418" w:type="dxa"/>
          </w:tcPr>
          <w:p w14:paraId="63F08D1A" w14:textId="77777777" w:rsidR="00241826" w:rsidRPr="004223AE" w:rsidRDefault="00241826" w:rsidP="00241826">
            <w:pPr>
              <w:pStyle w:val="TAC"/>
              <w:rPr>
                <w:lang w:eastAsia="zh-CN"/>
              </w:rPr>
            </w:pPr>
            <w:r w:rsidRPr="004223AE">
              <w:t>3A</w:t>
            </w:r>
          </w:p>
        </w:tc>
        <w:tc>
          <w:tcPr>
            <w:tcW w:w="1418" w:type="dxa"/>
          </w:tcPr>
          <w:p w14:paraId="1E621595" w14:textId="77777777" w:rsidR="00241826" w:rsidRPr="004223AE" w:rsidRDefault="00241826" w:rsidP="00241826">
            <w:pPr>
              <w:pStyle w:val="TAC"/>
              <w:rPr>
                <w:lang w:eastAsia="zh-CN"/>
              </w:rPr>
            </w:pPr>
            <w:r w:rsidRPr="004223AE">
              <w:t>n78A</w:t>
            </w:r>
          </w:p>
        </w:tc>
        <w:tc>
          <w:tcPr>
            <w:tcW w:w="1418" w:type="dxa"/>
          </w:tcPr>
          <w:p w14:paraId="33E2C7A0" w14:textId="77777777" w:rsidR="00241826" w:rsidRPr="004223AE" w:rsidRDefault="00241826" w:rsidP="00241826">
            <w:pPr>
              <w:pStyle w:val="TAC"/>
            </w:pPr>
            <w:r w:rsidRPr="004223AE">
              <w:t>No</w:t>
            </w:r>
          </w:p>
        </w:tc>
      </w:tr>
      <w:tr w:rsidR="00241826" w:rsidRPr="004223AE" w14:paraId="51E534B3" w14:textId="77777777" w:rsidTr="00FA5A8B">
        <w:trPr>
          <w:trHeight w:val="47"/>
        </w:trPr>
        <w:tc>
          <w:tcPr>
            <w:tcW w:w="1985" w:type="dxa"/>
            <w:tcBorders>
              <w:top w:val="nil"/>
              <w:bottom w:val="single" w:sz="4" w:space="0" w:color="auto"/>
            </w:tcBorders>
            <w:shd w:val="clear" w:color="auto" w:fill="auto"/>
          </w:tcPr>
          <w:p w14:paraId="11C99C50" w14:textId="77777777" w:rsidR="00241826" w:rsidRPr="004223AE" w:rsidRDefault="00241826" w:rsidP="00241826">
            <w:pPr>
              <w:pStyle w:val="TAC"/>
              <w:rPr>
                <w:lang w:eastAsia="fi-FI"/>
              </w:rPr>
            </w:pPr>
          </w:p>
        </w:tc>
        <w:tc>
          <w:tcPr>
            <w:tcW w:w="1701" w:type="dxa"/>
          </w:tcPr>
          <w:p w14:paraId="7E7E5292" w14:textId="77777777" w:rsidR="00241826" w:rsidRPr="004223AE" w:rsidRDefault="00241826" w:rsidP="00241826">
            <w:pPr>
              <w:pStyle w:val="TAC"/>
              <w:rPr>
                <w:lang w:eastAsia="zh-CN"/>
              </w:rPr>
            </w:pPr>
            <w:r w:rsidRPr="004223AE">
              <w:t>DC_5A_n78A</w:t>
            </w:r>
          </w:p>
        </w:tc>
        <w:tc>
          <w:tcPr>
            <w:tcW w:w="1418" w:type="dxa"/>
            <w:shd w:val="clear" w:color="auto" w:fill="auto"/>
          </w:tcPr>
          <w:p w14:paraId="4F329D01" w14:textId="77777777" w:rsidR="00241826" w:rsidRPr="004223AE" w:rsidRDefault="00241826" w:rsidP="00241826">
            <w:pPr>
              <w:pStyle w:val="TAC"/>
              <w:rPr>
                <w:rFonts w:eastAsia="SimSun"/>
                <w:lang w:eastAsia="zh-CN"/>
              </w:rPr>
            </w:pPr>
            <w:r w:rsidRPr="004223AE">
              <w:t>CA_3A-5A</w:t>
            </w:r>
          </w:p>
        </w:tc>
        <w:tc>
          <w:tcPr>
            <w:tcW w:w="1418" w:type="dxa"/>
          </w:tcPr>
          <w:p w14:paraId="63BE13D7" w14:textId="77777777" w:rsidR="00241826" w:rsidRPr="004223AE" w:rsidRDefault="00241826" w:rsidP="00241826">
            <w:pPr>
              <w:pStyle w:val="TAC"/>
              <w:rPr>
                <w:lang w:eastAsia="fi-FI"/>
              </w:rPr>
            </w:pPr>
            <w:r w:rsidRPr="004223AE">
              <w:rPr>
                <w:lang w:eastAsia="fi-FI"/>
              </w:rPr>
              <w:t>n78C</w:t>
            </w:r>
          </w:p>
        </w:tc>
        <w:tc>
          <w:tcPr>
            <w:tcW w:w="1418" w:type="dxa"/>
          </w:tcPr>
          <w:p w14:paraId="0E0C0F34" w14:textId="77777777" w:rsidR="00241826" w:rsidRPr="004223AE" w:rsidRDefault="00241826" w:rsidP="00241826">
            <w:pPr>
              <w:pStyle w:val="TAC"/>
              <w:rPr>
                <w:lang w:eastAsia="zh-CN"/>
              </w:rPr>
            </w:pPr>
            <w:r w:rsidRPr="004223AE">
              <w:t>5A</w:t>
            </w:r>
          </w:p>
        </w:tc>
        <w:tc>
          <w:tcPr>
            <w:tcW w:w="1418" w:type="dxa"/>
          </w:tcPr>
          <w:p w14:paraId="7FAFE72C" w14:textId="77777777" w:rsidR="00241826" w:rsidRPr="004223AE" w:rsidRDefault="00241826" w:rsidP="00241826">
            <w:pPr>
              <w:pStyle w:val="TAC"/>
              <w:rPr>
                <w:lang w:eastAsia="zh-CN"/>
              </w:rPr>
            </w:pPr>
            <w:r w:rsidRPr="004223AE">
              <w:t>n78A</w:t>
            </w:r>
          </w:p>
        </w:tc>
        <w:tc>
          <w:tcPr>
            <w:tcW w:w="1418" w:type="dxa"/>
          </w:tcPr>
          <w:p w14:paraId="1A448669" w14:textId="77777777" w:rsidR="00241826" w:rsidRPr="004223AE" w:rsidRDefault="00241826" w:rsidP="00241826">
            <w:pPr>
              <w:pStyle w:val="TAC"/>
            </w:pPr>
            <w:r w:rsidRPr="004223AE">
              <w:t>No</w:t>
            </w:r>
          </w:p>
        </w:tc>
      </w:tr>
      <w:tr w:rsidR="00241826" w:rsidRPr="004223AE" w14:paraId="1D2C0727" w14:textId="77777777" w:rsidTr="00FA5A8B">
        <w:trPr>
          <w:trHeight w:val="47"/>
        </w:trPr>
        <w:tc>
          <w:tcPr>
            <w:tcW w:w="1985" w:type="dxa"/>
            <w:tcBorders>
              <w:top w:val="single" w:sz="4" w:space="0" w:color="auto"/>
              <w:bottom w:val="nil"/>
            </w:tcBorders>
            <w:shd w:val="clear" w:color="auto" w:fill="auto"/>
          </w:tcPr>
          <w:p w14:paraId="61238699" w14:textId="77777777" w:rsidR="00241826" w:rsidRPr="004223AE" w:rsidRDefault="00241826" w:rsidP="00241826">
            <w:pPr>
              <w:pStyle w:val="TAC"/>
              <w:rPr>
                <w:lang w:eastAsia="fi-FI"/>
              </w:rPr>
            </w:pPr>
            <w:r w:rsidRPr="004223AE">
              <w:t>DC_3A_n1A-n78A</w:t>
            </w:r>
          </w:p>
        </w:tc>
        <w:tc>
          <w:tcPr>
            <w:tcW w:w="1701" w:type="dxa"/>
          </w:tcPr>
          <w:p w14:paraId="2AEF980A" w14:textId="77777777" w:rsidR="00241826" w:rsidRPr="004223AE" w:rsidRDefault="00241826" w:rsidP="00241826">
            <w:pPr>
              <w:pStyle w:val="TAC"/>
            </w:pPr>
            <w:r w:rsidRPr="004223AE">
              <w:t>DC_3A_n1A</w:t>
            </w:r>
          </w:p>
        </w:tc>
        <w:tc>
          <w:tcPr>
            <w:tcW w:w="1418" w:type="dxa"/>
            <w:shd w:val="clear" w:color="auto" w:fill="auto"/>
          </w:tcPr>
          <w:p w14:paraId="44A88628" w14:textId="77777777" w:rsidR="00241826" w:rsidRPr="004223AE" w:rsidRDefault="00241826" w:rsidP="00241826">
            <w:pPr>
              <w:pStyle w:val="TAC"/>
            </w:pPr>
            <w:r w:rsidRPr="004223AE">
              <w:t>3A</w:t>
            </w:r>
          </w:p>
        </w:tc>
        <w:tc>
          <w:tcPr>
            <w:tcW w:w="1418" w:type="dxa"/>
          </w:tcPr>
          <w:p w14:paraId="102F9429" w14:textId="77777777" w:rsidR="00241826" w:rsidRPr="004223AE" w:rsidRDefault="00241826" w:rsidP="00241826">
            <w:pPr>
              <w:pStyle w:val="TAC"/>
            </w:pPr>
            <w:r w:rsidRPr="004223AE">
              <w:t>CA_n1A-n78A</w:t>
            </w:r>
          </w:p>
        </w:tc>
        <w:tc>
          <w:tcPr>
            <w:tcW w:w="1418" w:type="dxa"/>
          </w:tcPr>
          <w:p w14:paraId="0C53A464" w14:textId="77777777" w:rsidR="00241826" w:rsidRPr="004223AE" w:rsidRDefault="00241826" w:rsidP="00241826">
            <w:pPr>
              <w:pStyle w:val="TAC"/>
            </w:pPr>
            <w:r w:rsidRPr="004223AE">
              <w:t>3A</w:t>
            </w:r>
          </w:p>
        </w:tc>
        <w:tc>
          <w:tcPr>
            <w:tcW w:w="1418" w:type="dxa"/>
          </w:tcPr>
          <w:p w14:paraId="7FD64C58" w14:textId="77777777" w:rsidR="00241826" w:rsidRPr="004223AE" w:rsidRDefault="00241826" w:rsidP="00241826">
            <w:pPr>
              <w:pStyle w:val="TAC"/>
            </w:pPr>
            <w:r w:rsidRPr="004223AE">
              <w:t>n1A</w:t>
            </w:r>
          </w:p>
        </w:tc>
        <w:tc>
          <w:tcPr>
            <w:tcW w:w="1418" w:type="dxa"/>
          </w:tcPr>
          <w:p w14:paraId="5B3BB8C3" w14:textId="77777777" w:rsidR="00241826" w:rsidRPr="004223AE" w:rsidRDefault="00241826" w:rsidP="00241826">
            <w:pPr>
              <w:pStyle w:val="TAC"/>
            </w:pPr>
            <w:r w:rsidRPr="004223AE">
              <w:t>Yes (NR 2CC)</w:t>
            </w:r>
          </w:p>
        </w:tc>
      </w:tr>
      <w:tr w:rsidR="00241826" w:rsidRPr="004223AE" w14:paraId="039C1AF7" w14:textId="77777777" w:rsidTr="00FA5A8B">
        <w:trPr>
          <w:trHeight w:val="47"/>
        </w:trPr>
        <w:tc>
          <w:tcPr>
            <w:tcW w:w="1985" w:type="dxa"/>
            <w:tcBorders>
              <w:top w:val="nil"/>
              <w:bottom w:val="single" w:sz="4" w:space="0" w:color="auto"/>
            </w:tcBorders>
            <w:shd w:val="clear" w:color="auto" w:fill="auto"/>
          </w:tcPr>
          <w:p w14:paraId="3D1B35BD" w14:textId="77777777" w:rsidR="00241826" w:rsidRPr="004223AE" w:rsidRDefault="00241826" w:rsidP="00241826">
            <w:pPr>
              <w:pStyle w:val="TAC"/>
              <w:rPr>
                <w:lang w:eastAsia="fi-FI"/>
              </w:rPr>
            </w:pPr>
          </w:p>
        </w:tc>
        <w:tc>
          <w:tcPr>
            <w:tcW w:w="1701" w:type="dxa"/>
          </w:tcPr>
          <w:p w14:paraId="57E973F1" w14:textId="77777777" w:rsidR="00241826" w:rsidRPr="004223AE" w:rsidRDefault="00241826" w:rsidP="00241826">
            <w:pPr>
              <w:pStyle w:val="TAC"/>
            </w:pPr>
            <w:r w:rsidRPr="004223AE">
              <w:t>DC_3A_n78A</w:t>
            </w:r>
          </w:p>
        </w:tc>
        <w:tc>
          <w:tcPr>
            <w:tcW w:w="1418" w:type="dxa"/>
            <w:shd w:val="clear" w:color="auto" w:fill="auto"/>
          </w:tcPr>
          <w:p w14:paraId="3211CE0D" w14:textId="77777777" w:rsidR="00241826" w:rsidRPr="004223AE" w:rsidRDefault="00241826" w:rsidP="00241826">
            <w:pPr>
              <w:pStyle w:val="TAC"/>
            </w:pPr>
            <w:r w:rsidRPr="004223AE">
              <w:t>3A</w:t>
            </w:r>
          </w:p>
        </w:tc>
        <w:tc>
          <w:tcPr>
            <w:tcW w:w="1418" w:type="dxa"/>
          </w:tcPr>
          <w:p w14:paraId="701A98F8" w14:textId="77777777" w:rsidR="00241826" w:rsidRPr="004223AE" w:rsidRDefault="00241826" w:rsidP="00241826">
            <w:pPr>
              <w:pStyle w:val="TAC"/>
            </w:pPr>
            <w:r w:rsidRPr="004223AE">
              <w:t>CA_n1A-n78A</w:t>
            </w:r>
          </w:p>
        </w:tc>
        <w:tc>
          <w:tcPr>
            <w:tcW w:w="1418" w:type="dxa"/>
          </w:tcPr>
          <w:p w14:paraId="476B508A" w14:textId="77777777" w:rsidR="00241826" w:rsidRPr="004223AE" w:rsidRDefault="00241826" w:rsidP="00241826">
            <w:pPr>
              <w:pStyle w:val="TAC"/>
            </w:pPr>
            <w:r w:rsidRPr="004223AE">
              <w:t>3A</w:t>
            </w:r>
          </w:p>
        </w:tc>
        <w:tc>
          <w:tcPr>
            <w:tcW w:w="1418" w:type="dxa"/>
          </w:tcPr>
          <w:p w14:paraId="7AFD8E14" w14:textId="77777777" w:rsidR="00241826" w:rsidRPr="004223AE" w:rsidRDefault="00241826" w:rsidP="00241826">
            <w:pPr>
              <w:pStyle w:val="TAC"/>
            </w:pPr>
            <w:r w:rsidRPr="004223AE">
              <w:t>n78A</w:t>
            </w:r>
          </w:p>
        </w:tc>
        <w:tc>
          <w:tcPr>
            <w:tcW w:w="1418" w:type="dxa"/>
          </w:tcPr>
          <w:p w14:paraId="6C408E33" w14:textId="77777777" w:rsidR="00241826" w:rsidRPr="004223AE" w:rsidRDefault="00241826" w:rsidP="00241826">
            <w:pPr>
              <w:pStyle w:val="TAC"/>
            </w:pPr>
            <w:r w:rsidRPr="004223AE">
              <w:t>No</w:t>
            </w:r>
          </w:p>
        </w:tc>
      </w:tr>
      <w:tr w:rsidR="00241826" w:rsidRPr="004223AE" w14:paraId="06154E7E" w14:textId="77777777" w:rsidTr="00FA5A8B">
        <w:trPr>
          <w:trHeight w:val="47"/>
        </w:trPr>
        <w:tc>
          <w:tcPr>
            <w:tcW w:w="1985" w:type="dxa"/>
            <w:tcBorders>
              <w:top w:val="single" w:sz="4" w:space="0" w:color="auto"/>
              <w:bottom w:val="nil"/>
            </w:tcBorders>
            <w:shd w:val="clear" w:color="auto" w:fill="auto"/>
          </w:tcPr>
          <w:p w14:paraId="16C32084" w14:textId="77777777" w:rsidR="00241826" w:rsidRPr="004223AE" w:rsidRDefault="00241826" w:rsidP="00241826">
            <w:pPr>
              <w:pStyle w:val="TAC"/>
              <w:rPr>
                <w:lang w:eastAsia="fi-FI"/>
              </w:rPr>
            </w:pPr>
            <w:r w:rsidRPr="004223AE">
              <w:t>DC_3A_n1A-n79A</w:t>
            </w:r>
          </w:p>
        </w:tc>
        <w:tc>
          <w:tcPr>
            <w:tcW w:w="1701" w:type="dxa"/>
          </w:tcPr>
          <w:p w14:paraId="56C336ED" w14:textId="77777777" w:rsidR="00241826" w:rsidRPr="004223AE" w:rsidRDefault="00241826" w:rsidP="00241826">
            <w:pPr>
              <w:pStyle w:val="TAC"/>
            </w:pPr>
            <w:r w:rsidRPr="004223AE">
              <w:t>DC_3A_n1A</w:t>
            </w:r>
          </w:p>
        </w:tc>
        <w:tc>
          <w:tcPr>
            <w:tcW w:w="1418" w:type="dxa"/>
            <w:shd w:val="clear" w:color="auto" w:fill="auto"/>
          </w:tcPr>
          <w:p w14:paraId="1A1F0D2C" w14:textId="77777777" w:rsidR="00241826" w:rsidRPr="004223AE" w:rsidRDefault="00241826" w:rsidP="00241826">
            <w:pPr>
              <w:pStyle w:val="TAC"/>
            </w:pPr>
            <w:r w:rsidRPr="004223AE">
              <w:t>3A</w:t>
            </w:r>
          </w:p>
        </w:tc>
        <w:tc>
          <w:tcPr>
            <w:tcW w:w="1418" w:type="dxa"/>
          </w:tcPr>
          <w:p w14:paraId="34491A1E" w14:textId="77777777" w:rsidR="00241826" w:rsidRPr="004223AE" w:rsidRDefault="00241826" w:rsidP="00241826">
            <w:pPr>
              <w:pStyle w:val="TAC"/>
            </w:pPr>
            <w:r w:rsidRPr="004223AE">
              <w:t>CA_n1A-n79A</w:t>
            </w:r>
          </w:p>
        </w:tc>
        <w:tc>
          <w:tcPr>
            <w:tcW w:w="1418" w:type="dxa"/>
          </w:tcPr>
          <w:p w14:paraId="737BAF29" w14:textId="77777777" w:rsidR="00241826" w:rsidRPr="004223AE" w:rsidRDefault="00241826" w:rsidP="00241826">
            <w:pPr>
              <w:pStyle w:val="TAC"/>
            </w:pPr>
            <w:r w:rsidRPr="004223AE">
              <w:t>3A</w:t>
            </w:r>
          </w:p>
        </w:tc>
        <w:tc>
          <w:tcPr>
            <w:tcW w:w="1418" w:type="dxa"/>
          </w:tcPr>
          <w:p w14:paraId="6AFBB5EC" w14:textId="77777777" w:rsidR="00241826" w:rsidRPr="004223AE" w:rsidRDefault="00241826" w:rsidP="00241826">
            <w:pPr>
              <w:pStyle w:val="TAC"/>
            </w:pPr>
            <w:r w:rsidRPr="004223AE">
              <w:t>n1A</w:t>
            </w:r>
          </w:p>
        </w:tc>
        <w:tc>
          <w:tcPr>
            <w:tcW w:w="1418" w:type="dxa"/>
          </w:tcPr>
          <w:p w14:paraId="557F0CA7" w14:textId="77777777" w:rsidR="00241826" w:rsidRPr="004223AE" w:rsidRDefault="00241826" w:rsidP="00241826">
            <w:pPr>
              <w:pStyle w:val="TAC"/>
            </w:pPr>
            <w:r w:rsidRPr="004223AE">
              <w:t>Yes (NR 2CC)</w:t>
            </w:r>
          </w:p>
        </w:tc>
      </w:tr>
      <w:tr w:rsidR="00241826" w:rsidRPr="004223AE" w14:paraId="132334A5" w14:textId="77777777" w:rsidTr="00FA5A8B">
        <w:trPr>
          <w:trHeight w:val="47"/>
        </w:trPr>
        <w:tc>
          <w:tcPr>
            <w:tcW w:w="1985" w:type="dxa"/>
            <w:tcBorders>
              <w:top w:val="nil"/>
              <w:bottom w:val="single" w:sz="4" w:space="0" w:color="auto"/>
            </w:tcBorders>
            <w:shd w:val="clear" w:color="auto" w:fill="auto"/>
          </w:tcPr>
          <w:p w14:paraId="7A70F9DB" w14:textId="77777777" w:rsidR="00241826" w:rsidRPr="004223AE" w:rsidRDefault="00241826" w:rsidP="00241826">
            <w:pPr>
              <w:pStyle w:val="TAC"/>
              <w:rPr>
                <w:lang w:eastAsia="fi-FI"/>
              </w:rPr>
            </w:pPr>
          </w:p>
        </w:tc>
        <w:tc>
          <w:tcPr>
            <w:tcW w:w="1701" w:type="dxa"/>
          </w:tcPr>
          <w:p w14:paraId="5B2E4EB4" w14:textId="77777777" w:rsidR="00241826" w:rsidRPr="004223AE" w:rsidRDefault="00241826" w:rsidP="00241826">
            <w:pPr>
              <w:pStyle w:val="TAC"/>
            </w:pPr>
            <w:r w:rsidRPr="004223AE">
              <w:t>DC_3A_n79A</w:t>
            </w:r>
          </w:p>
        </w:tc>
        <w:tc>
          <w:tcPr>
            <w:tcW w:w="1418" w:type="dxa"/>
            <w:shd w:val="clear" w:color="auto" w:fill="auto"/>
          </w:tcPr>
          <w:p w14:paraId="1A8E2AE1" w14:textId="77777777" w:rsidR="00241826" w:rsidRPr="004223AE" w:rsidRDefault="00241826" w:rsidP="00241826">
            <w:pPr>
              <w:pStyle w:val="TAC"/>
            </w:pPr>
            <w:r w:rsidRPr="004223AE">
              <w:t>3A</w:t>
            </w:r>
          </w:p>
        </w:tc>
        <w:tc>
          <w:tcPr>
            <w:tcW w:w="1418" w:type="dxa"/>
          </w:tcPr>
          <w:p w14:paraId="5B0FCB42" w14:textId="77777777" w:rsidR="00241826" w:rsidRPr="004223AE" w:rsidRDefault="00241826" w:rsidP="00241826">
            <w:pPr>
              <w:pStyle w:val="TAC"/>
            </w:pPr>
            <w:r w:rsidRPr="004223AE">
              <w:t>CA_n1A-n79A</w:t>
            </w:r>
          </w:p>
        </w:tc>
        <w:tc>
          <w:tcPr>
            <w:tcW w:w="1418" w:type="dxa"/>
          </w:tcPr>
          <w:p w14:paraId="07F594CC" w14:textId="77777777" w:rsidR="00241826" w:rsidRPr="004223AE" w:rsidRDefault="00241826" w:rsidP="00241826">
            <w:pPr>
              <w:pStyle w:val="TAC"/>
            </w:pPr>
            <w:r w:rsidRPr="004223AE">
              <w:t>3A</w:t>
            </w:r>
          </w:p>
        </w:tc>
        <w:tc>
          <w:tcPr>
            <w:tcW w:w="1418" w:type="dxa"/>
          </w:tcPr>
          <w:p w14:paraId="735A0636" w14:textId="77777777" w:rsidR="00241826" w:rsidRPr="004223AE" w:rsidRDefault="00241826" w:rsidP="00241826">
            <w:pPr>
              <w:pStyle w:val="TAC"/>
            </w:pPr>
            <w:r w:rsidRPr="004223AE">
              <w:t>n79A</w:t>
            </w:r>
          </w:p>
        </w:tc>
        <w:tc>
          <w:tcPr>
            <w:tcW w:w="1418" w:type="dxa"/>
          </w:tcPr>
          <w:p w14:paraId="5FAD36FB" w14:textId="77777777" w:rsidR="00241826" w:rsidRPr="004223AE" w:rsidRDefault="00241826" w:rsidP="00241826">
            <w:pPr>
              <w:pStyle w:val="TAC"/>
            </w:pPr>
            <w:r w:rsidRPr="004223AE">
              <w:t>No</w:t>
            </w:r>
          </w:p>
        </w:tc>
      </w:tr>
      <w:tr w:rsidR="00241826" w:rsidRPr="004223AE" w14:paraId="4310E762" w14:textId="77777777" w:rsidTr="00FA5A8B">
        <w:trPr>
          <w:trHeight w:val="47"/>
        </w:trPr>
        <w:tc>
          <w:tcPr>
            <w:tcW w:w="1985" w:type="dxa"/>
            <w:tcBorders>
              <w:top w:val="single" w:sz="4" w:space="0" w:color="auto"/>
              <w:bottom w:val="nil"/>
            </w:tcBorders>
            <w:shd w:val="clear" w:color="auto" w:fill="auto"/>
          </w:tcPr>
          <w:p w14:paraId="48A76247" w14:textId="77777777" w:rsidR="00241826" w:rsidRPr="004223AE" w:rsidRDefault="00241826" w:rsidP="00241826">
            <w:pPr>
              <w:pStyle w:val="TAC"/>
              <w:rPr>
                <w:lang w:eastAsia="fi-FI"/>
              </w:rPr>
            </w:pPr>
            <w:r w:rsidRPr="004223AE">
              <w:t>DC_3A-7A_n1A</w:t>
            </w:r>
          </w:p>
        </w:tc>
        <w:tc>
          <w:tcPr>
            <w:tcW w:w="1701" w:type="dxa"/>
          </w:tcPr>
          <w:p w14:paraId="58720A72" w14:textId="77777777" w:rsidR="00241826" w:rsidRPr="004223AE" w:rsidRDefault="00241826" w:rsidP="00241826">
            <w:pPr>
              <w:pStyle w:val="TAC"/>
            </w:pPr>
            <w:r w:rsidRPr="004223AE">
              <w:rPr>
                <w:lang w:eastAsia="zh-CN"/>
              </w:rPr>
              <w:t>DC_3A_n1A</w:t>
            </w:r>
          </w:p>
        </w:tc>
        <w:tc>
          <w:tcPr>
            <w:tcW w:w="1418" w:type="dxa"/>
            <w:shd w:val="clear" w:color="auto" w:fill="auto"/>
          </w:tcPr>
          <w:p w14:paraId="2A078A49" w14:textId="77777777" w:rsidR="00241826" w:rsidRPr="004223AE" w:rsidRDefault="00241826" w:rsidP="00241826">
            <w:pPr>
              <w:pStyle w:val="TAC"/>
            </w:pPr>
            <w:r w:rsidRPr="004223AE">
              <w:t>CA_3A-7A</w:t>
            </w:r>
          </w:p>
        </w:tc>
        <w:tc>
          <w:tcPr>
            <w:tcW w:w="1418" w:type="dxa"/>
          </w:tcPr>
          <w:p w14:paraId="7E50E84F" w14:textId="77777777" w:rsidR="00241826" w:rsidRPr="004223AE" w:rsidRDefault="00241826" w:rsidP="00241826">
            <w:pPr>
              <w:pStyle w:val="TAC"/>
            </w:pPr>
            <w:r w:rsidRPr="004223AE">
              <w:t>n1A</w:t>
            </w:r>
          </w:p>
        </w:tc>
        <w:tc>
          <w:tcPr>
            <w:tcW w:w="1418" w:type="dxa"/>
          </w:tcPr>
          <w:p w14:paraId="00ED1E15" w14:textId="77777777" w:rsidR="00241826" w:rsidRPr="004223AE" w:rsidRDefault="00241826" w:rsidP="00241826">
            <w:pPr>
              <w:pStyle w:val="TAC"/>
            </w:pPr>
            <w:r w:rsidRPr="004223AE">
              <w:rPr>
                <w:lang w:eastAsia="zh-CN"/>
              </w:rPr>
              <w:t>3A</w:t>
            </w:r>
          </w:p>
        </w:tc>
        <w:tc>
          <w:tcPr>
            <w:tcW w:w="1418" w:type="dxa"/>
          </w:tcPr>
          <w:p w14:paraId="23A7B704" w14:textId="77777777" w:rsidR="00241826" w:rsidRPr="004223AE" w:rsidRDefault="00241826" w:rsidP="00241826">
            <w:pPr>
              <w:pStyle w:val="TAC"/>
            </w:pPr>
            <w:r w:rsidRPr="004223AE">
              <w:t>n1A</w:t>
            </w:r>
          </w:p>
        </w:tc>
        <w:tc>
          <w:tcPr>
            <w:tcW w:w="1418" w:type="dxa"/>
          </w:tcPr>
          <w:p w14:paraId="7424CE72" w14:textId="77777777" w:rsidR="00241826" w:rsidRPr="004223AE" w:rsidRDefault="00241826" w:rsidP="00241826">
            <w:pPr>
              <w:pStyle w:val="TAC"/>
            </w:pPr>
            <w:r w:rsidRPr="004223AE">
              <w:rPr>
                <w:lang w:eastAsia="zh-CN"/>
              </w:rPr>
              <w:t>No</w:t>
            </w:r>
          </w:p>
        </w:tc>
      </w:tr>
      <w:tr w:rsidR="00241826" w:rsidRPr="004223AE" w14:paraId="3E810E99" w14:textId="77777777" w:rsidTr="00FA5A8B">
        <w:trPr>
          <w:trHeight w:val="47"/>
        </w:trPr>
        <w:tc>
          <w:tcPr>
            <w:tcW w:w="1985" w:type="dxa"/>
            <w:tcBorders>
              <w:top w:val="nil"/>
              <w:bottom w:val="single" w:sz="4" w:space="0" w:color="auto"/>
            </w:tcBorders>
            <w:shd w:val="clear" w:color="auto" w:fill="auto"/>
          </w:tcPr>
          <w:p w14:paraId="7A89757D" w14:textId="77777777" w:rsidR="00241826" w:rsidRPr="004223AE" w:rsidRDefault="00241826" w:rsidP="00241826">
            <w:pPr>
              <w:pStyle w:val="TAC"/>
              <w:rPr>
                <w:lang w:eastAsia="fi-FI"/>
              </w:rPr>
            </w:pPr>
          </w:p>
        </w:tc>
        <w:tc>
          <w:tcPr>
            <w:tcW w:w="1701" w:type="dxa"/>
          </w:tcPr>
          <w:p w14:paraId="066D22EA" w14:textId="77777777" w:rsidR="00241826" w:rsidRPr="004223AE" w:rsidRDefault="00241826" w:rsidP="00241826">
            <w:pPr>
              <w:pStyle w:val="TAC"/>
            </w:pPr>
            <w:r w:rsidRPr="004223AE">
              <w:rPr>
                <w:lang w:eastAsia="zh-CN"/>
              </w:rPr>
              <w:t>DC_7A_n1A</w:t>
            </w:r>
          </w:p>
        </w:tc>
        <w:tc>
          <w:tcPr>
            <w:tcW w:w="1418" w:type="dxa"/>
            <w:shd w:val="clear" w:color="auto" w:fill="auto"/>
          </w:tcPr>
          <w:p w14:paraId="23E13111" w14:textId="77777777" w:rsidR="00241826" w:rsidRPr="004223AE" w:rsidRDefault="00241826" w:rsidP="00241826">
            <w:pPr>
              <w:pStyle w:val="TAC"/>
            </w:pPr>
            <w:r w:rsidRPr="004223AE">
              <w:t>CA_3A-7A</w:t>
            </w:r>
          </w:p>
        </w:tc>
        <w:tc>
          <w:tcPr>
            <w:tcW w:w="1418" w:type="dxa"/>
          </w:tcPr>
          <w:p w14:paraId="11242CA6" w14:textId="77777777" w:rsidR="00241826" w:rsidRPr="004223AE" w:rsidRDefault="00241826" w:rsidP="00241826">
            <w:pPr>
              <w:pStyle w:val="TAC"/>
            </w:pPr>
            <w:r w:rsidRPr="004223AE">
              <w:t>n1A</w:t>
            </w:r>
          </w:p>
        </w:tc>
        <w:tc>
          <w:tcPr>
            <w:tcW w:w="1418" w:type="dxa"/>
          </w:tcPr>
          <w:p w14:paraId="33D19D1E" w14:textId="77777777" w:rsidR="00241826" w:rsidRPr="004223AE" w:rsidRDefault="00241826" w:rsidP="00241826">
            <w:pPr>
              <w:pStyle w:val="TAC"/>
            </w:pPr>
            <w:r w:rsidRPr="004223AE">
              <w:rPr>
                <w:lang w:eastAsia="zh-CN"/>
              </w:rPr>
              <w:t>7A</w:t>
            </w:r>
          </w:p>
        </w:tc>
        <w:tc>
          <w:tcPr>
            <w:tcW w:w="1418" w:type="dxa"/>
          </w:tcPr>
          <w:p w14:paraId="0B856650" w14:textId="77777777" w:rsidR="00241826" w:rsidRPr="004223AE" w:rsidRDefault="00241826" w:rsidP="00241826">
            <w:pPr>
              <w:pStyle w:val="TAC"/>
            </w:pPr>
            <w:r w:rsidRPr="004223AE">
              <w:t>n1A</w:t>
            </w:r>
          </w:p>
        </w:tc>
        <w:tc>
          <w:tcPr>
            <w:tcW w:w="1418" w:type="dxa"/>
          </w:tcPr>
          <w:p w14:paraId="17B2B972" w14:textId="77777777" w:rsidR="00241826" w:rsidRPr="004223AE" w:rsidRDefault="00241826" w:rsidP="00241826">
            <w:pPr>
              <w:pStyle w:val="TAC"/>
            </w:pPr>
            <w:r w:rsidRPr="004223AE">
              <w:rPr>
                <w:lang w:eastAsia="zh-CN"/>
              </w:rPr>
              <w:t>No</w:t>
            </w:r>
          </w:p>
        </w:tc>
      </w:tr>
      <w:tr w:rsidR="003F43F9" w:rsidRPr="004223AE" w14:paraId="7F0E2A34" w14:textId="77777777" w:rsidTr="0093666F">
        <w:trPr>
          <w:trHeight w:val="47"/>
          <w:ins w:id="69" w:author="Nokia- Tuomo Säynäjäkangas" w:date="2022-04-14T13:02:00Z"/>
        </w:trPr>
        <w:tc>
          <w:tcPr>
            <w:tcW w:w="1985" w:type="dxa"/>
            <w:vMerge w:val="restart"/>
            <w:tcBorders>
              <w:top w:val="nil"/>
            </w:tcBorders>
            <w:shd w:val="clear" w:color="auto" w:fill="auto"/>
          </w:tcPr>
          <w:p w14:paraId="4516BD92" w14:textId="71D51FFA" w:rsidR="003F43F9" w:rsidRPr="004223AE" w:rsidRDefault="003F43F9" w:rsidP="003F43F9">
            <w:pPr>
              <w:pStyle w:val="TAC"/>
              <w:rPr>
                <w:ins w:id="70" w:author="Nokia- Tuomo Säynäjäkangas" w:date="2022-04-14T13:02:00Z"/>
                <w:lang w:eastAsia="fi-FI"/>
              </w:rPr>
            </w:pPr>
            <w:ins w:id="71" w:author="Nokia- Tuomo Säynäjäkangas" w:date="2022-04-14T13:03:00Z">
              <w:r w:rsidRPr="008B35F7">
                <w:t>DC_3A-7A_n</w:t>
              </w:r>
              <w:r>
                <w:t>5</w:t>
              </w:r>
              <w:r w:rsidRPr="008B35F7">
                <w:t>A</w:t>
              </w:r>
            </w:ins>
          </w:p>
        </w:tc>
        <w:tc>
          <w:tcPr>
            <w:tcW w:w="1701" w:type="dxa"/>
          </w:tcPr>
          <w:p w14:paraId="14736C20" w14:textId="1EB8FAB1" w:rsidR="003F43F9" w:rsidRPr="004223AE" w:rsidRDefault="003F43F9" w:rsidP="003F43F9">
            <w:pPr>
              <w:pStyle w:val="TAC"/>
              <w:rPr>
                <w:ins w:id="72" w:author="Nokia- Tuomo Säynäjäkangas" w:date="2022-04-14T13:02:00Z"/>
                <w:lang w:eastAsia="zh-CN"/>
              </w:rPr>
            </w:pPr>
            <w:ins w:id="73" w:author="Nokia- Tuomo Säynäjäkangas" w:date="2022-04-14T13:03:00Z">
              <w:r w:rsidRPr="008B35F7">
                <w:rPr>
                  <w:lang w:eastAsia="zh-CN"/>
                </w:rPr>
                <w:t>DC_3A_n</w:t>
              </w:r>
              <w:r>
                <w:rPr>
                  <w:lang w:eastAsia="zh-CN"/>
                </w:rPr>
                <w:t>5</w:t>
              </w:r>
              <w:r w:rsidRPr="008B35F7">
                <w:rPr>
                  <w:lang w:eastAsia="zh-CN"/>
                </w:rPr>
                <w:t>A</w:t>
              </w:r>
            </w:ins>
          </w:p>
        </w:tc>
        <w:tc>
          <w:tcPr>
            <w:tcW w:w="1418" w:type="dxa"/>
            <w:shd w:val="clear" w:color="auto" w:fill="auto"/>
          </w:tcPr>
          <w:p w14:paraId="2B07B230" w14:textId="39760E66" w:rsidR="003F43F9" w:rsidRPr="004223AE" w:rsidRDefault="003F43F9" w:rsidP="003F43F9">
            <w:pPr>
              <w:pStyle w:val="TAC"/>
              <w:rPr>
                <w:ins w:id="74" w:author="Nokia- Tuomo Säynäjäkangas" w:date="2022-04-14T13:02:00Z"/>
              </w:rPr>
            </w:pPr>
            <w:ins w:id="75" w:author="Nokia- Tuomo Säynäjäkangas" w:date="2022-04-14T13:03:00Z">
              <w:r w:rsidRPr="008B35F7">
                <w:t>CA_3A-7A</w:t>
              </w:r>
            </w:ins>
          </w:p>
        </w:tc>
        <w:tc>
          <w:tcPr>
            <w:tcW w:w="1418" w:type="dxa"/>
          </w:tcPr>
          <w:p w14:paraId="614B9581" w14:textId="01133E71" w:rsidR="003F43F9" w:rsidRPr="004223AE" w:rsidRDefault="003F43F9" w:rsidP="003F43F9">
            <w:pPr>
              <w:pStyle w:val="TAC"/>
              <w:rPr>
                <w:ins w:id="76" w:author="Nokia- Tuomo Säynäjäkangas" w:date="2022-04-14T13:02:00Z"/>
              </w:rPr>
            </w:pPr>
            <w:ins w:id="77" w:author="Nokia- Tuomo Säynäjäkangas" w:date="2022-04-14T13:03:00Z">
              <w:r w:rsidRPr="008B35F7">
                <w:t>n</w:t>
              </w:r>
              <w:r>
                <w:t>5</w:t>
              </w:r>
              <w:r w:rsidRPr="008B35F7">
                <w:t>A</w:t>
              </w:r>
            </w:ins>
          </w:p>
        </w:tc>
        <w:tc>
          <w:tcPr>
            <w:tcW w:w="1418" w:type="dxa"/>
          </w:tcPr>
          <w:p w14:paraId="2BB36D4D" w14:textId="5A4F314B" w:rsidR="003F43F9" w:rsidRPr="004223AE" w:rsidRDefault="003F43F9" w:rsidP="003F43F9">
            <w:pPr>
              <w:pStyle w:val="TAC"/>
              <w:rPr>
                <w:ins w:id="78" w:author="Nokia- Tuomo Säynäjäkangas" w:date="2022-04-14T13:02:00Z"/>
                <w:lang w:eastAsia="zh-CN"/>
              </w:rPr>
            </w:pPr>
            <w:ins w:id="79" w:author="Nokia- Tuomo Säynäjäkangas" w:date="2022-04-14T13:03:00Z">
              <w:r w:rsidRPr="008B35F7">
                <w:rPr>
                  <w:lang w:eastAsia="zh-CN"/>
                </w:rPr>
                <w:t>3A</w:t>
              </w:r>
            </w:ins>
          </w:p>
        </w:tc>
        <w:tc>
          <w:tcPr>
            <w:tcW w:w="1418" w:type="dxa"/>
          </w:tcPr>
          <w:p w14:paraId="1D74EAFB" w14:textId="2B22E596" w:rsidR="003F43F9" w:rsidRPr="004223AE" w:rsidRDefault="003F43F9" w:rsidP="003F43F9">
            <w:pPr>
              <w:pStyle w:val="TAC"/>
              <w:rPr>
                <w:ins w:id="80" w:author="Nokia- Tuomo Säynäjäkangas" w:date="2022-04-14T13:02:00Z"/>
              </w:rPr>
            </w:pPr>
            <w:ins w:id="81" w:author="Nokia- Tuomo Säynäjäkangas" w:date="2022-04-14T13:03:00Z">
              <w:r w:rsidRPr="008B35F7">
                <w:t>n</w:t>
              </w:r>
              <w:r>
                <w:t>5</w:t>
              </w:r>
              <w:r w:rsidRPr="008B35F7">
                <w:t>A</w:t>
              </w:r>
            </w:ins>
          </w:p>
        </w:tc>
        <w:tc>
          <w:tcPr>
            <w:tcW w:w="1418" w:type="dxa"/>
          </w:tcPr>
          <w:p w14:paraId="29676804" w14:textId="74CE7A8A" w:rsidR="003F43F9" w:rsidRPr="004223AE" w:rsidRDefault="003F43F9" w:rsidP="003F43F9">
            <w:pPr>
              <w:pStyle w:val="TAC"/>
              <w:rPr>
                <w:ins w:id="82" w:author="Nokia- Tuomo Säynäjäkangas" w:date="2022-04-14T13:02:00Z"/>
                <w:lang w:eastAsia="zh-CN"/>
              </w:rPr>
            </w:pPr>
            <w:ins w:id="83" w:author="Nokia- Tuomo Säynäjäkangas" w:date="2022-04-14T13:03:00Z">
              <w:r w:rsidRPr="008B35F7">
                <w:rPr>
                  <w:lang w:eastAsia="zh-CN"/>
                </w:rPr>
                <w:t>No</w:t>
              </w:r>
            </w:ins>
          </w:p>
        </w:tc>
      </w:tr>
      <w:tr w:rsidR="003F43F9" w:rsidRPr="004223AE" w14:paraId="397622C9" w14:textId="77777777" w:rsidTr="0093666F">
        <w:trPr>
          <w:trHeight w:val="47"/>
          <w:ins w:id="84" w:author="Nokia- Tuomo Säynäjäkangas" w:date="2022-04-14T13:02:00Z"/>
        </w:trPr>
        <w:tc>
          <w:tcPr>
            <w:tcW w:w="1985" w:type="dxa"/>
            <w:vMerge/>
            <w:tcBorders>
              <w:bottom w:val="single" w:sz="4" w:space="0" w:color="auto"/>
            </w:tcBorders>
            <w:shd w:val="clear" w:color="auto" w:fill="auto"/>
          </w:tcPr>
          <w:p w14:paraId="4D852CFF" w14:textId="77777777" w:rsidR="003F43F9" w:rsidRPr="004223AE" w:rsidRDefault="003F43F9" w:rsidP="003F43F9">
            <w:pPr>
              <w:pStyle w:val="TAC"/>
              <w:rPr>
                <w:ins w:id="85" w:author="Nokia- Tuomo Säynäjäkangas" w:date="2022-04-14T13:02:00Z"/>
                <w:lang w:eastAsia="fi-FI"/>
              </w:rPr>
            </w:pPr>
          </w:p>
        </w:tc>
        <w:tc>
          <w:tcPr>
            <w:tcW w:w="1701" w:type="dxa"/>
          </w:tcPr>
          <w:p w14:paraId="091C0DC1" w14:textId="303FF22D" w:rsidR="003F43F9" w:rsidRPr="004223AE" w:rsidRDefault="003F43F9" w:rsidP="003F43F9">
            <w:pPr>
              <w:pStyle w:val="TAC"/>
              <w:rPr>
                <w:ins w:id="86" w:author="Nokia- Tuomo Säynäjäkangas" w:date="2022-04-14T13:02:00Z"/>
                <w:lang w:eastAsia="zh-CN"/>
              </w:rPr>
            </w:pPr>
            <w:ins w:id="87" w:author="Nokia- Tuomo Säynäjäkangas" w:date="2022-04-14T13:03:00Z">
              <w:r w:rsidRPr="008B35F7">
                <w:rPr>
                  <w:lang w:eastAsia="zh-CN"/>
                </w:rPr>
                <w:t>DC_7A_n</w:t>
              </w:r>
              <w:r>
                <w:rPr>
                  <w:lang w:eastAsia="zh-CN"/>
                </w:rPr>
                <w:t>5</w:t>
              </w:r>
              <w:r w:rsidRPr="008B35F7">
                <w:rPr>
                  <w:lang w:eastAsia="zh-CN"/>
                </w:rPr>
                <w:t>A</w:t>
              </w:r>
            </w:ins>
          </w:p>
        </w:tc>
        <w:tc>
          <w:tcPr>
            <w:tcW w:w="1418" w:type="dxa"/>
            <w:shd w:val="clear" w:color="auto" w:fill="auto"/>
          </w:tcPr>
          <w:p w14:paraId="144853CC" w14:textId="203A6D82" w:rsidR="003F43F9" w:rsidRPr="004223AE" w:rsidRDefault="003F43F9" w:rsidP="003F43F9">
            <w:pPr>
              <w:pStyle w:val="TAC"/>
              <w:rPr>
                <w:ins w:id="88" w:author="Nokia- Tuomo Säynäjäkangas" w:date="2022-04-14T13:02:00Z"/>
              </w:rPr>
            </w:pPr>
            <w:ins w:id="89" w:author="Nokia- Tuomo Säynäjäkangas" w:date="2022-04-14T13:03:00Z">
              <w:r w:rsidRPr="008B35F7">
                <w:t>CA_3A-7A</w:t>
              </w:r>
            </w:ins>
          </w:p>
        </w:tc>
        <w:tc>
          <w:tcPr>
            <w:tcW w:w="1418" w:type="dxa"/>
          </w:tcPr>
          <w:p w14:paraId="35C372CE" w14:textId="7C87E0CD" w:rsidR="003F43F9" w:rsidRPr="004223AE" w:rsidRDefault="003F43F9" w:rsidP="003F43F9">
            <w:pPr>
              <w:pStyle w:val="TAC"/>
              <w:rPr>
                <w:ins w:id="90" w:author="Nokia- Tuomo Säynäjäkangas" w:date="2022-04-14T13:02:00Z"/>
              </w:rPr>
            </w:pPr>
            <w:ins w:id="91" w:author="Nokia- Tuomo Säynäjäkangas" w:date="2022-04-14T13:03:00Z">
              <w:r w:rsidRPr="008B35F7">
                <w:t>n</w:t>
              </w:r>
              <w:r>
                <w:t>5</w:t>
              </w:r>
              <w:r w:rsidRPr="008B35F7">
                <w:t>A</w:t>
              </w:r>
            </w:ins>
          </w:p>
        </w:tc>
        <w:tc>
          <w:tcPr>
            <w:tcW w:w="1418" w:type="dxa"/>
          </w:tcPr>
          <w:p w14:paraId="26181D6F" w14:textId="03C80ABE" w:rsidR="003F43F9" w:rsidRPr="004223AE" w:rsidRDefault="003F43F9" w:rsidP="003F43F9">
            <w:pPr>
              <w:pStyle w:val="TAC"/>
              <w:rPr>
                <w:ins w:id="92" w:author="Nokia- Tuomo Säynäjäkangas" w:date="2022-04-14T13:02:00Z"/>
                <w:lang w:eastAsia="zh-CN"/>
              </w:rPr>
            </w:pPr>
            <w:ins w:id="93" w:author="Nokia- Tuomo Säynäjäkangas" w:date="2022-04-14T13:03:00Z">
              <w:r w:rsidRPr="008B35F7">
                <w:rPr>
                  <w:lang w:eastAsia="zh-CN"/>
                </w:rPr>
                <w:t>7A</w:t>
              </w:r>
            </w:ins>
          </w:p>
        </w:tc>
        <w:tc>
          <w:tcPr>
            <w:tcW w:w="1418" w:type="dxa"/>
          </w:tcPr>
          <w:p w14:paraId="062DE193" w14:textId="2C50CEA7" w:rsidR="003F43F9" w:rsidRPr="004223AE" w:rsidRDefault="003F43F9" w:rsidP="003F43F9">
            <w:pPr>
              <w:pStyle w:val="TAC"/>
              <w:rPr>
                <w:ins w:id="94" w:author="Nokia- Tuomo Säynäjäkangas" w:date="2022-04-14T13:02:00Z"/>
              </w:rPr>
            </w:pPr>
            <w:ins w:id="95" w:author="Nokia- Tuomo Säynäjäkangas" w:date="2022-04-14T13:03:00Z">
              <w:r w:rsidRPr="008B35F7">
                <w:t>n</w:t>
              </w:r>
              <w:r>
                <w:t>5</w:t>
              </w:r>
              <w:r w:rsidRPr="008B35F7">
                <w:t>A</w:t>
              </w:r>
            </w:ins>
          </w:p>
        </w:tc>
        <w:tc>
          <w:tcPr>
            <w:tcW w:w="1418" w:type="dxa"/>
          </w:tcPr>
          <w:p w14:paraId="29338B5C" w14:textId="331495EA" w:rsidR="003F43F9" w:rsidRPr="004223AE" w:rsidRDefault="003F43F9" w:rsidP="003F43F9">
            <w:pPr>
              <w:pStyle w:val="TAC"/>
              <w:rPr>
                <w:ins w:id="96" w:author="Nokia- Tuomo Säynäjäkangas" w:date="2022-04-14T13:02:00Z"/>
                <w:lang w:eastAsia="zh-CN"/>
              </w:rPr>
            </w:pPr>
            <w:ins w:id="97" w:author="Nokia- Tuomo Säynäjäkangas" w:date="2022-04-14T13:03:00Z">
              <w:r w:rsidRPr="008B35F7">
                <w:rPr>
                  <w:lang w:eastAsia="zh-CN"/>
                </w:rPr>
                <w:t>No</w:t>
              </w:r>
            </w:ins>
          </w:p>
        </w:tc>
      </w:tr>
      <w:tr w:rsidR="003F43F9" w:rsidRPr="004223AE" w14:paraId="2C92FDBB" w14:textId="77777777" w:rsidTr="00FA5A8B">
        <w:trPr>
          <w:trHeight w:val="47"/>
        </w:trPr>
        <w:tc>
          <w:tcPr>
            <w:tcW w:w="1985" w:type="dxa"/>
            <w:tcBorders>
              <w:top w:val="nil"/>
              <w:bottom w:val="nil"/>
            </w:tcBorders>
            <w:shd w:val="clear" w:color="auto" w:fill="auto"/>
          </w:tcPr>
          <w:p w14:paraId="7819E8A8" w14:textId="77777777" w:rsidR="003F43F9" w:rsidRPr="004223AE" w:rsidRDefault="003F43F9" w:rsidP="003F43F9">
            <w:pPr>
              <w:pStyle w:val="TAC"/>
              <w:rPr>
                <w:lang w:eastAsia="fi-FI"/>
              </w:rPr>
            </w:pPr>
            <w:r w:rsidRPr="004223AE">
              <w:t>DC_3A-7A_n28A</w:t>
            </w:r>
          </w:p>
        </w:tc>
        <w:tc>
          <w:tcPr>
            <w:tcW w:w="1701" w:type="dxa"/>
          </w:tcPr>
          <w:p w14:paraId="14FF7683" w14:textId="77777777" w:rsidR="003F43F9" w:rsidRPr="004223AE" w:rsidRDefault="003F43F9" w:rsidP="003F43F9">
            <w:pPr>
              <w:pStyle w:val="TAC"/>
              <w:rPr>
                <w:lang w:eastAsia="zh-CN"/>
              </w:rPr>
            </w:pPr>
            <w:r w:rsidRPr="004223AE">
              <w:t>DC_3A_n28A</w:t>
            </w:r>
          </w:p>
        </w:tc>
        <w:tc>
          <w:tcPr>
            <w:tcW w:w="1418" w:type="dxa"/>
            <w:shd w:val="clear" w:color="auto" w:fill="auto"/>
          </w:tcPr>
          <w:p w14:paraId="27722E46" w14:textId="77777777" w:rsidR="003F43F9" w:rsidRPr="004223AE" w:rsidRDefault="003F43F9" w:rsidP="003F43F9">
            <w:pPr>
              <w:pStyle w:val="TAC"/>
            </w:pPr>
            <w:r w:rsidRPr="004223AE">
              <w:t>CA_3A-7A</w:t>
            </w:r>
          </w:p>
        </w:tc>
        <w:tc>
          <w:tcPr>
            <w:tcW w:w="1418" w:type="dxa"/>
          </w:tcPr>
          <w:p w14:paraId="6265ED1F" w14:textId="77777777" w:rsidR="003F43F9" w:rsidRPr="004223AE" w:rsidRDefault="003F43F9" w:rsidP="003F43F9">
            <w:pPr>
              <w:pStyle w:val="TAC"/>
            </w:pPr>
            <w:r w:rsidRPr="004223AE">
              <w:t>n28A</w:t>
            </w:r>
          </w:p>
        </w:tc>
        <w:tc>
          <w:tcPr>
            <w:tcW w:w="1418" w:type="dxa"/>
          </w:tcPr>
          <w:p w14:paraId="7B46B937" w14:textId="77777777" w:rsidR="003F43F9" w:rsidRPr="004223AE" w:rsidRDefault="003F43F9" w:rsidP="003F43F9">
            <w:pPr>
              <w:pStyle w:val="TAC"/>
              <w:rPr>
                <w:lang w:eastAsia="zh-CN"/>
              </w:rPr>
            </w:pPr>
            <w:r w:rsidRPr="004223AE">
              <w:rPr>
                <w:lang w:eastAsia="zh-CN"/>
              </w:rPr>
              <w:t>3A</w:t>
            </w:r>
          </w:p>
        </w:tc>
        <w:tc>
          <w:tcPr>
            <w:tcW w:w="1418" w:type="dxa"/>
          </w:tcPr>
          <w:p w14:paraId="633C75F4" w14:textId="77777777" w:rsidR="003F43F9" w:rsidRPr="004223AE" w:rsidRDefault="003F43F9" w:rsidP="003F43F9">
            <w:pPr>
              <w:pStyle w:val="TAC"/>
            </w:pPr>
            <w:r w:rsidRPr="004223AE">
              <w:t>n28A</w:t>
            </w:r>
          </w:p>
        </w:tc>
        <w:tc>
          <w:tcPr>
            <w:tcW w:w="1418" w:type="dxa"/>
          </w:tcPr>
          <w:p w14:paraId="2185FEF7" w14:textId="77777777" w:rsidR="003F43F9" w:rsidRPr="004223AE" w:rsidRDefault="003F43F9" w:rsidP="003F43F9">
            <w:pPr>
              <w:pStyle w:val="TAC"/>
              <w:rPr>
                <w:lang w:eastAsia="zh-CN"/>
              </w:rPr>
            </w:pPr>
            <w:r w:rsidRPr="004223AE">
              <w:rPr>
                <w:lang w:eastAsia="zh-CN"/>
              </w:rPr>
              <w:t>No</w:t>
            </w:r>
          </w:p>
        </w:tc>
      </w:tr>
      <w:tr w:rsidR="003F43F9" w:rsidRPr="004223AE" w14:paraId="19180358" w14:textId="77777777" w:rsidTr="00FA5A8B">
        <w:trPr>
          <w:trHeight w:val="47"/>
        </w:trPr>
        <w:tc>
          <w:tcPr>
            <w:tcW w:w="1985" w:type="dxa"/>
            <w:tcBorders>
              <w:top w:val="nil"/>
              <w:bottom w:val="single" w:sz="4" w:space="0" w:color="auto"/>
            </w:tcBorders>
            <w:shd w:val="clear" w:color="auto" w:fill="auto"/>
          </w:tcPr>
          <w:p w14:paraId="1E1CCB06" w14:textId="77777777" w:rsidR="003F43F9" w:rsidRPr="004223AE" w:rsidRDefault="003F43F9" w:rsidP="003F43F9">
            <w:pPr>
              <w:pStyle w:val="TAC"/>
              <w:rPr>
                <w:lang w:eastAsia="fi-FI"/>
              </w:rPr>
            </w:pPr>
          </w:p>
        </w:tc>
        <w:tc>
          <w:tcPr>
            <w:tcW w:w="1701" w:type="dxa"/>
          </w:tcPr>
          <w:p w14:paraId="51A561B9" w14:textId="77777777" w:rsidR="003F43F9" w:rsidRPr="004223AE" w:rsidRDefault="003F43F9" w:rsidP="003F43F9">
            <w:pPr>
              <w:pStyle w:val="TAC"/>
              <w:rPr>
                <w:lang w:eastAsia="zh-CN"/>
              </w:rPr>
            </w:pPr>
            <w:r w:rsidRPr="004223AE">
              <w:t>DC_7A_n28A</w:t>
            </w:r>
          </w:p>
        </w:tc>
        <w:tc>
          <w:tcPr>
            <w:tcW w:w="1418" w:type="dxa"/>
            <w:shd w:val="clear" w:color="auto" w:fill="auto"/>
          </w:tcPr>
          <w:p w14:paraId="50A2C70E" w14:textId="77777777" w:rsidR="003F43F9" w:rsidRPr="004223AE" w:rsidRDefault="003F43F9" w:rsidP="003F43F9">
            <w:pPr>
              <w:pStyle w:val="TAC"/>
            </w:pPr>
            <w:r w:rsidRPr="004223AE">
              <w:t>CA_3A-7A</w:t>
            </w:r>
          </w:p>
        </w:tc>
        <w:tc>
          <w:tcPr>
            <w:tcW w:w="1418" w:type="dxa"/>
          </w:tcPr>
          <w:p w14:paraId="0FBB3D8E" w14:textId="77777777" w:rsidR="003F43F9" w:rsidRPr="004223AE" w:rsidRDefault="003F43F9" w:rsidP="003F43F9">
            <w:pPr>
              <w:pStyle w:val="TAC"/>
            </w:pPr>
            <w:r w:rsidRPr="004223AE">
              <w:t>n28A</w:t>
            </w:r>
          </w:p>
        </w:tc>
        <w:tc>
          <w:tcPr>
            <w:tcW w:w="1418" w:type="dxa"/>
          </w:tcPr>
          <w:p w14:paraId="1D351F6B" w14:textId="77777777" w:rsidR="003F43F9" w:rsidRPr="004223AE" w:rsidRDefault="003F43F9" w:rsidP="003F43F9">
            <w:pPr>
              <w:pStyle w:val="TAC"/>
              <w:rPr>
                <w:lang w:eastAsia="zh-CN"/>
              </w:rPr>
            </w:pPr>
            <w:r w:rsidRPr="004223AE">
              <w:rPr>
                <w:lang w:eastAsia="zh-CN"/>
              </w:rPr>
              <w:t>7A</w:t>
            </w:r>
          </w:p>
        </w:tc>
        <w:tc>
          <w:tcPr>
            <w:tcW w:w="1418" w:type="dxa"/>
          </w:tcPr>
          <w:p w14:paraId="1A031381" w14:textId="77777777" w:rsidR="003F43F9" w:rsidRPr="004223AE" w:rsidRDefault="003F43F9" w:rsidP="003F43F9">
            <w:pPr>
              <w:pStyle w:val="TAC"/>
            </w:pPr>
            <w:r w:rsidRPr="004223AE">
              <w:t>n28A</w:t>
            </w:r>
          </w:p>
        </w:tc>
        <w:tc>
          <w:tcPr>
            <w:tcW w:w="1418" w:type="dxa"/>
          </w:tcPr>
          <w:p w14:paraId="03100838" w14:textId="77777777" w:rsidR="003F43F9" w:rsidRPr="004223AE" w:rsidRDefault="003F43F9" w:rsidP="003F43F9">
            <w:pPr>
              <w:pStyle w:val="TAC"/>
              <w:rPr>
                <w:lang w:eastAsia="zh-CN"/>
              </w:rPr>
            </w:pPr>
            <w:r w:rsidRPr="004223AE">
              <w:rPr>
                <w:lang w:eastAsia="zh-CN"/>
              </w:rPr>
              <w:t>No</w:t>
            </w:r>
          </w:p>
        </w:tc>
      </w:tr>
      <w:tr w:rsidR="003F43F9" w:rsidRPr="004223AE" w14:paraId="74302625" w14:textId="77777777" w:rsidTr="00FA5A8B">
        <w:trPr>
          <w:trHeight w:val="47"/>
        </w:trPr>
        <w:tc>
          <w:tcPr>
            <w:tcW w:w="1985" w:type="dxa"/>
            <w:tcBorders>
              <w:top w:val="single" w:sz="4" w:space="0" w:color="auto"/>
              <w:bottom w:val="nil"/>
            </w:tcBorders>
            <w:shd w:val="clear" w:color="auto" w:fill="auto"/>
          </w:tcPr>
          <w:p w14:paraId="494506E2" w14:textId="77777777" w:rsidR="003F43F9" w:rsidRPr="004223AE" w:rsidRDefault="003F43F9" w:rsidP="003F43F9">
            <w:pPr>
              <w:pStyle w:val="TAC"/>
              <w:rPr>
                <w:lang w:eastAsia="fi-FI"/>
              </w:rPr>
            </w:pPr>
            <w:r w:rsidRPr="004223AE">
              <w:t>DC_3A-7A_n78A</w:t>
            </w:r>
          </w:p>
        </w:tc>
        <w:tc>
          <w:tcPr>
            <w:tcW w:w="1701" w:type="dxa"/>
          </w:tcPr>
          <w:p w14:paraId="7825FA9E" w14:textId="77777777" w:rsidR="003F43F9" w:rsidRPr="004223AE" w:rsidRDefault="003F43F9" w:rsidP="003F43F9">
            <w:pPr>
              <w:pStyle w:val="TAC"/>
            </w:pPr>
            <w:r w:rsidRPr="004223AE">
              <w:t>DC_3A_n78A</w:t>
            </w:r>
          </w:p>
        </w:tc>
        <w:tc>
          <w:tcPr>
            <w:tcW w:w="1418" w:type="dxa"/>
            <w:shd w:val="clear" w:color="auto" w:fill="auto"/>
          </w:tcPr>
          <w:p w14:paraId="640C7C87" w14:textId="77777777" w:rsidR="003F43F9" w:rsidRPr="004223AE" w:rsidRDefault="003F43F9" w:rsidP="003F43F9">
            <w:pPr>
              <w:pStyle w:val="TAC"/>
            </w:pPr>
            <w:r w:rsidRPr="004223AE">
              <w:t>CA_3A-7A</w:t>
            </w:r>
          </w:p>
        </w:tc>
        <w:tc>
          <w:tcPr>
            <w:tcW w:w="1418" w:type="dxa"/>
          </w:tcPr>
          <w:p w14:paraId="4E122E12" w14:textId="77777777" w:rsidR="003F43F9" w:rsidRPr="004223AE" w:rsidRDefault="003F43F9" w:rsidP="003F43F9">
            <w:pPr>
              <w:pStyle w:val="TAC"/>
            </w:pPr>
            <w:r w:rsidRPr="004223AE">
              <w:t>n78A</w:t>
            </w:r>
          </w:p>
        </w:tc>
        <w:tc>
          <w:tcPr>
            <w:tcW w:w="1418" w:type="dxa"/>
          </w:tcPr>
          <w:p w14:paraId="2A7E3904" w14:textId="77777777" w:rsidR="003F43F9" w:rsidRPr="004223AE" w:rsidRDefault="003F43F9" w:rsidP="003F43F9">
            <w:pPr>
              <w:pStyle w:val="TAC"/>
            </w:pPr>
            <w:r w:rsidRPr="004223AE">
              <w:rPr>
                <w:lang w:eastAsia="zh-CN"/>
              </w:rPr>
              <w:t>1A</w:t>
            </w:r>
          </w:p>
        </w:tc>
        <w:tc>
          <w:tcPr>
            <w:tcW w:w="1418" w:type="dxa"/>
          </w:tcPr>
          <w:p w14:paraId="475E0513" w14:textId="77777777" w:rsidR="003F43F9" w:rsidRPr="004223AE" w:rsidRDefault="003F43F9" w:rsidP="003F43F9">
            <w:pPr>
              <w:pStyle w:val="TAC"/>
            </w:pPr>
            <w:r w:rsidRPr="004223AE">
              <w:t>n78A</w:t>
            </w:r>
          </w:p>
        </w:tc>
        <w:tc>
          <w:tcPr>
            <w:tcW w:w="1418" w:type="dxa"/>
          </w:tcPr>
          <w:p w14:paraId="7CF593B3" w14:textId="77777777" w:rsidR="003F43F9" w:rsidRPr="004223AE" w:rsidRDefault="003F43F9" w:rsidP="003F43F9">
            <w:pPr>
              <w:pStyle w:val="TAC"/>
            </w:pPr>
            <w:r w:rsidRPr="004223AE">
              <w:rPr>
                <w:lang w:eastAsia="zh-CN"/>
              </w:rPr>
              <w:t>No</w:t>
            </w:r>
          </w:p>
        </w:tc>
      </w:tr>
      <w:tr w:rsidR="003F43F9" w:rsidRPr="004223AE" w14:paraId="224E49C6" w14:textId="77777777" w:rsidTr="00FA5A8B">
        <w:trPr>
          <w:trHeight w:val="47"/>
        </w:trPr>
        <w:tc>
          <w:tcPr>
            <w:tcW w:w="1985" w:type="dxa"/>
            <w:tcBorders>
              <w:top w:val="nil"/>
              <w:bottom w:val="single" w:sz="4" w:space="0" w:color="auto"/>
            </w:tcBorders>
            <w:shd w:val="clear" w:color="auto" w:fill="auto"/>
          </w:tcPr>
          <w:p w14:paraId="76345DD6" w14:textId="77777777" w:rsidR="003F43F9" w:rsidRPr="004223AE" w:rsidRDefault="003F43F9" w:rsidP="003F43F9">
            <w:pPr>
              <w:pStyle w:val="TAC"/>
              <w:rPr>
                <w:lang w:eastAsia="fi-FI"/>
              </w:rPr>
            </w:pPr>
          </w:p>
        </w:tc>
        <w:tc>
          <w:tcPr>
            <w:tcW w:w="1701" w:type="dxa"/>
          </w:tcPr>
          <w:p w14:paraId="5200D972" w14:textId="77777777" w:rsidR="003F43F9" w:rsidRPr="004223AE" w:rsidRDefault="003F43F9" w:rsidP="003F43F9">
            <w:pPr>
              <w:pStyle w:val="TAC"/>
            </w:pPr>
            <w:r w:rsidRPr="004223AE">
              <w:t>DC_7A_n78A</w:t>
            </w:r>
          </w:p>
        </w:tc>
        <w:tc>
          <w:tcPr>
            <w:tcW w:w="1418" w:type="dxa"/>
            <w:shd w:val="clear" w:color="auto" w:fill="auto"/>
          </w:tcPr>
          <w:p w14:paraId="05A2CA40" w14:textId="77777777" w:rsidR="003F43F9" w:rsidRPr="004223AE" w:rsidRDefault="003F43F9" w:rsidP="003F43F9">
            <w:pPr>
              <w:pStyle w:val="TAC"/>
            </w:pPr>
            <w:r w:rsidRPr="004223AE">
              <w:t>CA_3A-7A</w:t>
            </w:r>
          </w:p>
        </w:tc>
        <w:tc>
          <w:tcPr>
            <w:tcW w:w="1418" w:type="dxa"/>
          </w:tcPr>
          <w:p w14:paraId="5135B8F0" w14:textId="77777777" w:rsidR="003F43F9" w:rsidRPr="004223AE" w:rsidRDefault="003F43F9" w:rsidP="003F43F9">
            <w:pPr>
              <w:pStyle w:val="TAC"/>
            </w:pPr>
            <w:r w:rsidRPr="004223AE">
              <w:t>n78A</w:t>
            </w:r>
          </w:p>
        </w:tc>
        <w:tc>
          <w:tcPr>
            <w:tcW w:w="1418" w:type="dxa"/>
          </w:tcPr>
          <w:p w14:paraId="1504B82A" w14:textId="77777777" w:rsidR="003F43F9" w:rsidRPr="004223AE" w:rsidRDefault="003F43F9" w:rsidP="003F43F9">
            <w:pPr>
              <w:pStyle w:val="TAC"/>
            </w:pPr>
            <w:r w:rsidRPr="004223AE">
              <w:rPr>
                <w:lang w:eastAsia="zh-CN"/>
              </w:rPr>
              <w:t>7A</w:t>
            </w:r>
          </w:p>
        </w:tc>
        <w:tc>
          <w:tcPr>
            <w:tcW w:w="1418" w:type="dxa"/>
          </w:tcPr>
          <w:p w14:paraId="7119E917" w14:textId="77777777" w:rsidR="003F43F9" w:rsidRPr="004223AE" w:rsidRDefault="003F43F9" w:rsidP="003F43F9">
            <w:pPr>
              <w:pStyle w:val="TAC"/>
            </w:pPr>
            <w:r w:rsidRPr="004223AE">
              <w:t>n78A</w:t>
            </w:r>
          </w:p>
        </w:tc>
        <w:tc>
          <w:tcPr>
            <w:tcW w:w="1418" w:type="dxa"/>
          </w:tcPr>
          <w:p w14:paraId="0A0FFC4A" w14:textId="77777777" w:rsidR="003F43F9" w:rsidRPr="004223AE" w:rsidRDefault="003F43F9" w:rsidP="003F43F9">
            <w:pPr>
              <w:pStyle w:val="TAC"/>
            </w:pPr>
            <w:r w:rsidRPr="004223AE">
              <w:rPr>
                <w:lang w:eastAsia="zh-CN"/>
              </w:rPr>
              <w:t>No</w:t>
            </w:r>
          </w:p>
        </w:tc>
      </w:tr>
      <w:tr w:rsidR="003F43F9" w:rsidRPr="004223AE" w14:paraId="4731E640" w14:textId="77777777" w:rsidTr="00FA5A8B">
        <w:trPr>
          <w:trHeight w:val="47"/>
        </w:trPr>
        <w:tc>
          <w:tcPr>
            <w:tcW w:w="1985" w:type="dxa"/>
            <w:tcBorders>
              <w:top w:val="single" w:sz="4" w:space="0" w:color="auto"/>
              <w:bottom w:val="nil"/>
            </w:tcBorders>
            <w:shd w:val="clear" w:color="auto" w:fill="auto"/>
          </w:tcPr>
          <w:p w14:paraId="3070EED2" w14:textId="77777777" w:rsidR="003F43F9" w:rsidRPr="004223AE" w:rsidRDefault="003F43F9" w:rsidP="003F43F9">
            <w:pPr>
              <w:pStyle w:val="TAC"/>
              <w:rPr>
                <w:lang w:eastAsia="fi-FI"/>
              </w:rPr>
            </w:pPr>
            <w:r w:rsidRPr="004223AE">
              <w:t>DC_3A-8A_n1A</w:t>
            </w:r>
          </w:p>
        </w:tc>
        <w:tc>
          <w:tcPr>
            <w:tcW w:w="1701" w:type="dxa"/>
          </w:tcPr>
          <w:p w14:paraId="7786C979" w14:textId="77777777" w:rsidR="003F43F9" w:rsidRPr="004223AE" w:rsidRDefault="003F43F9" w:rsidP="003F43F9">
            <w:pPr>
              <w:pStyle w:val="TAC"/>
            </w:pPr>
            <w:r w:rsidRPr="004223AE">
              <w:t>DC_3A_n1A</w:t>
            </w:r>
          </w:p>
        </w:tc>
        <w:tc>
          <w:tcPr>
            <w:tcW w:w="1418" w:type="dxa"/>
            <w:shd w:val="clear" w:color="auto" w:fill="auto"/>
          </w:tcPr>
          <w:p w14:paraId="08EC2956" w14:textId="77777777" w:rsidR="003F43F9" w:rsidRPr="004223AE" w:rsidRDefault="003F43F9" w:rsidP="003F43F9">
            <w:pPr>
              <w:pStyle w:val="TAC"/>
            </w:pPr>
            <w:r w:rsidRPr="004223AE">
              <w:t>CA_3A-8A</w:t>
            </w:r>
          </w:p>
        </w:tc>
        <w:tc>
          <w:tcPr>
            <w:tcW w:w="1418" w:type="dxa"/>
          </w:tcPr>
          <w:p w14:paraId="66FA7DD0" w14:textId="77777777" w:rsidR="003F43F9" w:rsidRPr="004223AE" w:rsidRDefault="003F43F9" w:rsidP="003F43F9">
            <w:pPr>
              <w:pStyle w:val="TAC"/>
              <w:rPr>
                <w:lang w:eastAsia="zh-CN"/>
              </w:rPr>
            </w:pPr>
            <w:bookmarkStart w:id="98" w:name="OLE_LINK22"/>
            <w:r w:rsidRPr="004223AE">
              <w:rPr>
                <w:lang w:eastAsia="zh-CN"/>
              </w:rPr>
              <w:t>n1A</w:t>
            </w:r>
            <w:bookmarkEnd w:id="98"/>
          </w:p>
        </w:tc>
        <w:tc>
          <w:tcPr>
            <w:tcW w:w="1418" w:type="dxa"/>
          </w:tcPr>
          <w:p w14:paraId="32B98FE5" w14:textId="77777777" w:rsidR="003F43F9" w:rsidRPr="004223AE" w:rsidRDefault="003F43F9" w:rsidP="003F43F9">
            <w:pPr>
              <w:pStyle w:val="TAC"/>
              <w:rPr>
                <w:lang w:eastAsia="zh-CN"/>
              </w:rPr>
            </w:pPr>
            <w:r w:rsidRPr="004223AE">
              <w:rPr>
                <w:lang w:eastAsia="zh-CN"/>
              </w:rPr>
              <w:t>3A</w:t>
            </w:r>
          </w:p>
        </w:tc>
        <w:tc>
          <w:tcPr>
            <w:tcW w:w="1418" w:type="dxa"/>
          </w:tcPr>
          <w:p w14:paraId="13D21D49" w14:textId="77777777" w:rsidR="003F43F9" w:rsidRPr="004223AE" w:rsidRDefault="003F43F9" w:rsidP="003F43F9">
            <w:pPr>
              <w:pStyle w:val="TAC"/>
              <w:rPr>
                <w:lang w:eastAsia="zh-CN"/>
              </w:rPr>
            </w:pPr>
            <w:r w:rsidRPr="004223AE">
              <w:rPr>
                <w:lang w:eastAsia="zh-CN"/>
              </w:rPr>
              <w:t>n1A</w:t>
            </w:r>
          </w:p>
        </w:tc>
        <w:tc>
          <w:tcPr>
            <w:tcW w:w="1418" w:type="dxa"/>
          </w:tcPr>
          <w:p w14:paraId="7EBA2BDE" w14:textId="77777777" w:rsidR="003F43F9" w:rsidRPr="004223AE" w:rsidRDefault="003F43F9" w:rsidP="003F43F9">
            <w:pPr>
              <w:pStyle w:val="TAC"/>
              <w:rPr>
                <w:lang w:eastAsia="zh-CN"/>
              </w:rPr>
            </w:pPr>
            <w:r w:rsidRPr="004223AE">
              <w:rPr>
                <w:lang w:eastAsia="zh-CN"/>
              </w:rPr>
              <w:t>No</w:t>
            </w:r>
          </w:p>
        </w:tc>
      </w:tr>
      <w:tr w:rsidR="003F43F9" w:rsidRPr="004223AE" w14:paraId="4393DF47" w14:textId="77777777" w:rsidTr="00FA5A8B">
        <w:trPr>
          <w:trHeight w:val="47"/>
        </w:trPr>
        <w:tc>
          <w:tcPr>
            <w:tcW w:w="1985" w:type="dxa"/>
            <w:tcBorders>
              <w:top w:val="nil"/>
              <w:bottom w:val="single" w:sz="4" w:space="0" w:color="auto"/>
            </w:tcBorders>
            <w:shd w:val="clear" w:color="auto" w:fill="auto"/>
          </w:tcPr>
          <w:p w14:paraId="605AEFCD" w14:textId="77777777" w:rsidR="003F43F9" w:rsidRPr="004223AE" w:rsidRDefault="003F43F9" w:rsidP="003F43F9">
            <w:pPr>
              <w:pStyle w:val="TAC"/>
            </w:pPr>
          </w:p>
        </w:tc>
        <w:tc>
          <w:tcPr>
            <w:tcW w:w="1701" w:type="dxa"/>
          </w:tcPr>
          <w:p w14:paraId="1BAE816A" w14:textId="77777777" w:rsidR="003F43F9" w:rsidRPr="004223AE" w:rsidRDefault="003F43F9" w:rsidP="003F43F9">
            <w:pPr>
              <w:pStyle w:val="TAC"/>
            </w:pPr>
            <w:r w:rsidRPr="004223AE">
              <w:t>DC_8A_n1A</w:t>
            </w:r>
          </w:p>
        </w:tc>
        <w:tc>
          <w:tcPr>
            <w:tcW w:w="1418" w:type="dxa"/>
            <w:shd w:val="clear" w:color="auto" w:fill="auto"/>
          </w:tcPr>
          <w:p w14:paraId="10A76F3E" w14:textId="77777777" w:rsidR="003F43F9" w:rsidRPr="004223AE" w:rsidRDefault="003F43F9" w:rsidP="003F43F9">
            <w:pPr>
              <w:pStyle w:val="TAC"/>
            </w:pPr>
            <w:r w:rsidRPr="004223AE">
              <w:t>CA_3A-8A</w:t>
            </w:r>
          </w:p>
        </w:tc>
        <w:tc>
          <w:tcPr>
            <w:tcW w:w="1418" w:type="dxa"/>
          </w:tcPr>
          <w:p w14:paraId="026345B0" w14:textId="77777777" w:rsidR="003F43F9" w:rsidRPr="004223AE" w:rsidRDefault="003F43F9" w:rsidP="003F43F9">
            <w:pPr>
              <w:pStyle w:val="TAC"/>
            </w:pPr>
            <w:r w:rsidRPr="004223AE">
              <w:rPr>
                <w:lang w:eastAsia="zh-CN"/>
              </w:rPr>
              <w:t>n1A</w:t>
            </w:r>
          </w:p>
        </w:tc>
        <w:tc>
          <w:tcPr>
            <w:tcW w:w="1418" w:type="dxa"/>
          </w:tcPr>
          <w:p w14:paraId="35753233" w14:textId="77777777" w:rsidR="003F43F9" w:rsidRPr="004223AE" w:rsidRDefault="003F43F9" w:rsidP="003F43F9">
            <w:pPr>
              <w:pStyle w:val="TAC"/>
              <w:rPr>
                <w:lang w:eastAsia="zh-CN"/>
              </w:rPr>
            </w:pPr>
            <w:r w:rsidRPr="004223AE">
              <w:rPr>
                <w:lang w:eastAsia="zh-CN"/>
              </w:rPr>
              <w:t>8A</w:t>
            </w:r>
          </w:p>
        </w:tc>
        <w:tc>
          <w:tcPr>
            <w:tcW w:w="1418" w:type="dxa"/>
          </w:tcPr>
          <w:p w14:paraId="6C13B062" w14:textId="77777777" w:rsidR="003F43F9" w:rsidRPr="004223AE" w:rsidRDefault="003F43F9" w:rsidP="003F43F9">
            <w:pPr>
              <w:pStyle w:val="TAC"/>
            </w:pPr>
            <w:r w:rsidRPr="004223AE">
              <w:rPr>
                <w:lang w:eastAsia="zh-CN"/>
              </w:rPr>
              <w:t>n1A</w:t>
            </w:r>
          </w:p>
        </w:tc>
        <w:tc>
          <w:tcPr>
            <w:tcW w:w="1418" w:type="dxa"/>
          </w:tcPr>
          <w:p w14:paraId="4A6298FC" w14:textId="77777777" w:rsidR="003F43F9" w:rsidRPr="004223AE" w:rsidRDefault="003F43F9" w:rsidP="003F43F9">
            <w:pPr>
              <w:pStyle w:val="TAC"/>
              <w:rPr>
                <w:lang w:eastAsia="zh-CN"/>
              </w:rPr>
            </w:pPr>
            <w:r w:rsidRPr="004223AE">
              <w:rPr>
                <w:lang w:eastAsia="zh-CN"/>
              </w:rPr>
              <w:t>No</w:t>
            </w:r>
          </w:p>
        </w:tc>
      </w:tr>
      <w:tr w:rsidR="006E6C4A" w:rsidRPr="004223AE" w14:paraId="448ADDED" w14:textId="77777777" w:rsidTr="006E6C4A">
        <w:trPr>
          <w:trHeight w:val="47"/>
          <w:ins w:id="99" w:author="Nokia- Tuomo Säynäjäkangas" w:date="2022-04-14T13:05:00Z"/>
        </w:trPr>
        <w:tc>
          <w:tcPr>
            <w:tcW w:w="1985" w:type="dxa"/>
            <w:vMerge w:val="restart"/>
            <w:tcBorders>
              <w:top w:val="nil"/>
            </w:tcBorders>
            <w:shd w:val="clear" w:color="auto" w:fill="auto"/>
          </w:tcPr>
          <w:p w14:paraId="0A2EEDEA" w14:textId="6E2634F8" w:rsidR="006E6C4A" w:rsidRPr="004223AE" w:rsidRDefault="006E6C4A" w:rsidP="006E6C4A">
            <w:pPr>
              <w:pStyle w:val="TAC"/>
              <w:rPr>
                <w:ins w:id="100" w:author="Nokia- Tuomo Säynäjäkangas" w:date="2022-04-14T13:05:00Z"/>
              </w:rPr>
            </w:pPr>
            <w:ins w:id="101" w:author="Nokia- Tuomo Säynäjäkangas" w:date="2022-04-14T13:05:00Z">
              <w:r w:rsidRPr="008B35F7">
                <w:t>DC_3A-8A_n</w:t>
              </w:r>
              <w:r>
                <w:t>2</w:t>
              </w:r>
              <w:r w:rsidRPr="008B35F7">
                <w:t>8A</w:t>
              </w:r>
            </w:ins>
          </w:p>
        </w:tc>
        <w:tc>
          <w:tcPr>
            <w:tcW w:w="1701" w:type="dxa"/>
          </w:tcPr>
          <w:p w14:paraId="4569D7F0" w14:textId="65DDE106" w:rsidR="006E6C4A" w:rsidRPr="004223AE" w:rsidRDefault="006E6C4A" w:rsidP="006E6C4A">
            <w:pPr>
              <w:pStyle w:val="TAC"/>
              <w:rPr>
                <w:ins w:id="102" w:author="Nokia- Tuomo Säynäjäkangas" w:date="2022-04-14T13:05:00Z"/>
              </w:rPr>
            </w:pPr>
            <w:ins w:id="103" w:author="Nokia- Tuomo Säynäjäkangas" w:date="2022-04-14T13:06:00Z">
              <w:r w:rsidRPr="008B35F7">
                <w:t>DC_3A_n</w:t>
              </w:r>
              <w:r>
                <w:t>2</w:t>
              </w:r>
              <w:r w:rsidRPr="008B35F7">
                <w:t>8A</w:t>
              </w:r>
            </w:ins>
          </w:p>
        </w:tc>
        <w:tc>
          <w:tcPr>
            <w:tcW w:w="1418" w:type="dxa"/>
            <w:shd w:val="clear" w:color="auto" w:fill="auto"/>
            <w:vAlign w:val="bottom"/>
          </w:tcPr>
          <w:p w14:paraId="088DF94B" w14:textId="0C0E8A6F" w:rsidR="006E6C4A" w:rsidRPr="004223AE" w:rsidRDefault="006E6C4A" w:rsidP="006E6C4A">
            <w:pPr>
              <w:pStyle w:val="TAC"/>
              <w:rPr>
                <w:ins w:id="104" w:author="Nokia- Tuomo Säynäjäkangas" w:date="2022-04-14T13:05:00Z"/>
              </w:rPr>
            </w:pPr>
            <w:ins w:id="105" w:author="Nokia- Tuomo Säynäjäkangas" w:date="2022-04-14T13:06:00Z">
              <w:r w:rsidRPr="008B35F7">
                <w:t>CA_3A-8A</w:t>
              </w:r>
            </w:ins>
          </w:p>
        </w:tc>
        <w:tc>
          <w:tcPr>
            <w:tcW w:w="1418" w:type="dxa"/>
            <w:vAlign w:val="bottom"/>
          </w:tcPr>
          <w:p w14:paraId="49A16353" w14:textId="24E18357" w:rsidR="006E6C4A" w:rsidRPr="004223AE" w:rsidRDefault="006E6C4A" w:rsidP="006E6C4A">
            <w:pPr>
              <w:pStyle w:val="TAC"/>
              <w:rPr>
                <w:ins w:id="106" w:author="Nokia- Tuomo Säynäjäkangas" w:date="2022-04-14T13:05:00Z"/>
                <w:lang w:eastAsia="zh-CN"/>
              </w:rPr>
            </w:pPr>
            <w:ins w:id="107" w:author="Nokia- Tuomo Säynäjäkangas" w:date="2022-04-14T13:06:00Z">
              <w:r w:rsidRPr="008B35F7">
                <w:t>n</w:t>
              </w:r>
              <w:r>
                <w:t>2</w:t>
              </w:r>
              <w:r w:rsidRPr="008B35F7">
                <w:t>8A</w:t>
              </w:r>
            </w:ins>
          </w:p>
        </w:tc>
        <w:tc>
          <w:tcPr>
            <w:tcW w:w="1418" w:type="dxa"/>
            <w:vAlign w:val="bottom"/>
          </w:tcPr>
          <w:p w14:paraId="4F6C4004" w14:textId="7A78713A" w:rsidR="006E6C4A" w:rsidRPr="004223AE" w:rsidRDefault="006E6C4A" w:rsidP="006E6C4A">
            <w:pPr>
              <w:pStyle w:val="TAC"/>
              <w:rPr>
                <w:ins w:id="108" w:author="Nokia- Tuomo Säynäjäkangas" w:date="2022-04-14T13:05:00Z"/>
                <w:lang w:eastAsia="zh-CN"/>
              </w:rPr>
            </w:pPr>
            <w:ins w:id="109" w:author="Nokia- Tuomo Säynäjäkangas" w:date="2022-04-14T13:06:00Z">
              <w:r w:rsidRPr="008B35F7">
                <w:t>3A</w:t>
              </w:r>
            </w:ins>
          </w:p>
        </w:tc>
        <w:tc>
          <w:tcPr>
            <w:tcW w:w="1418" w:type="dxa"/>
          </w:tcPr>
          <w:p w14:paraId="06E0C3A1" w14:textId="799CA8FD" w:rsidR="006E6C4A" w:rsidRPr="004223AE" w:rsidRDefault="006E6C4A" w:rsidP="006E6C4A">
            <w:pPr>
              <w:pStyle w:val="TAC"/>
              <w:rPr>
                <w:ins w:id="110" w:author="Nokia- Tuomo Säynäjäkangas" w:date="2022-04-14T13:05:00Z"/>
                <w:lang w:eastAsia="zh-CN"/>
              </w:rPr>
            </w:pPr>
            <w:ins w:id="111" w:author="Nokia- Tuomo Säynäjäkangas" w:date="2022-04-14T13:06:00Z">
              <w:r w:rsidRPr="008B35F7">
                <w:t>n</w:t>
              </w:r>
              <w:r>
                <w:t>2</w:t>
              </w:r>
              <w:r w:rsidRPr="008B35F7">
                <w:t>8A</w:t>
              </w:r>
            </w:ins>
          </w:p>
        </w:tc>
        <w:tc>
          <w:tcPr>
            <w:tcW w:w="1418" w:type="dxa"/>
          </w:tcPr>
          <w:p w14:paraId="77BDB9B9" w14:textId="0A0BF9E9" w:rsidR="006E6C4A" w:rsidRPr="004223AE" w:rsidRDefault="006E6C4A" w:rsidP="006E6C4A">
            <w:pPr>
              <w:pStyle w:val="TAC"/>
              <w:rPr>
                <w:ins w:id="112" w:author="Nokia- Tuomo Säynäjäkangas" w:date="2022-04-14T13:05:00Z"/>
                <w:lang w:eastAsia="zh-CN"/>
              </w:rPr>
            </w:pPr>
            <w:ins w:id="113" w:author="Nokia- Tuomo Säynäjäkangas" w:date="2022-04-14T13:06:00Z">
              <w:r w:rsidRPr="008B35F7">
                <w:rPr>
                  <w:lang w:eastAsia="zh-CN"/>
                </w:rPr>
                <w:t>No</w:t>
              </w:r>
            </w:ins>
          </w:p>
        </w:tc>
      </w:tr>
      <w:tr w:rsidR="006E6C4A" w:rsidRPr="004223AE" w14:paraId="78B6E08C" w14:textId="77777777" w:rsidTr="006E6C4A">
        <w:trPr>
          <w:trHeight w:val="47"/>
          <w:ins w:id="114" w:author="Nokia- Tuomo Säynäjäkangas" w:date="2022-04-14T13:05:00Z"/>
        </w:trPr>
        <w:tc>
          <w:tcPr>
            <w:tcW w:w="1985" w:type="dxa"/>
            <w:vMerge/>
            <w:tcBorders>
              <w:bottom w:val="single" w:sz="4" w:space="0" w:color="auto"/>
            </w:tcBorders>
            <w:shd w:val="clear" w:color="auto" w:fill="auto"/>
          </w:tcPr>
          <w:p w14:paraId="374E7DDC" w14:textId="77777777" w:rsidR="006E6C4A" w:rsidRPr="004223AE" w:rsidRDefault="006E6C4A" w:rsidP="006E6C4A">
            <w:pPr>
              <w:pStyle w:val="TAC"/>
              <w:rPr>
                <w:ins w:id="115" w:author="Nokia- Tuomo Säynäjäkangas" w:date="2022-04-14T13:05:00Z"/>
              </w:rPr>
            </w:pPr>
          </w:p>
        </w:tc>
        <w:tc>
          <w:tcPr>
            <w:tcW w:w="1701" w:type="dxa"/>
          </w:tcPr>
          <w:p w14:paraId="593F4327" w14:textId="087F06D6" w:rsidR="006E6C4A" w:rsidRPr="004223AE" w:rsidRDefault="006E6C4A" w:rsidP="006E6C4A">
            <w:pPr>
              <w:pStyle w:val="TAC"/>
              <w:rPr>
                <w:ins w:id="116" w:author="Nokia- Tuomo Säynäjäkangas" w:date="2022-04-14T13:05:00Z"/>
              </w:rPr>
            </w:pPr>
            <w:ins w:id="117" w:author="Nokia- Tuomo Säynäjäkangas" w:date="2022-04-14T13:06:00Z">
              <w:r w:rsidRPr="008B35F7">
                <w:t>DC_8A_n</w:t>
              </w:r>
              <w:r>
                <w:t>2</w:t>
              </w:r>
              <w:r w:rsidRPr="008B35F7">
                <w:t>8A</w:t>
              </w:r>
            </w:ins>
          </w:p>
        </w:tc>
        <w:tc>
          <w:tcPr>
            <w:tcW w:w="1418" w:type="dxa"/>
            <w:shd w:val="clear" w:color="auto" w:fill="auto"/>
            <w:vAlign w:val="bottom"/>
          </w:tcPr>
          <w:p w14:paraId="6B000E06" w14:textId="0C35F326" w:rsidR="006E6C4A" w:rsidRPr="004223AE" w:rsidRDefault="006E6C4A" w:rsidP="006E6C4A">
            <w:pPr>
              <w:pStyle w:val="TAC"/>
              <w:rPr>
                <w:ins w:id="118" w:author="Nokia- Tuomo Säynäjäkangas" w:date="2022-04-14T13:05:00Z"/>
              </w:rPr>
            </w:pPr>
            <w:ins w:id="119" w:author="Nokia- Tuomo Säynäjäkangas" w:date="2022-04-14T13:06:00Z">
              <w:r w:rsidRPr="008B35F7">
                <w:t>CA_3A-8A</w:t>
              </w:r>
            </w:ins>
          </w:p>
        </w:tc>
        <w:tc>
          <w:tcPr>
            <w:tcW w:w="1418" w:type="dxa"/>
            <w:vAlign w:val="bottom"/>
          </w:tcPr>
          <w:p w14:paraId="7C26FABB" w14:textId="0CBD9D26" w:rsidR="006E6C4A" w:rsidRPr="004223AE" w:rsidRDefault="006E6C4A" w:rsidP="006E6C4A">
            <w:pPr>
              <w:pStyle w:val="TAC"/>
              <w:rPr>
                <w:ins w:id="120" w:author="Nokia- Tuomo Säynäjäkangas" w:date="2022-04-14T13:05:00Z"/>
                <w:lang w:eastAsia="zh-CN"/>
              </w:rPr>
            </w:pPr>
            <w:ins w:id="121" w:author="Nokia- Tuomo Säynäjäkangas" w:date="2022-04-14T13:06:00Z">
              <w:r w:rsidRPr="008B35F7">
                <w:t>n</w:t>
              </w:r>
              <w:r>
                <w:t>2</w:t>
              </w:r>
              <w:r w:rsidRPr="008B35F7">
                <w:t>8A</w:t>
              </w:r>
            </w:ins>
          </w:p>
        </w:tc>
        <w:tc>
          <w:tcPr>
            <w:tcW w:w="1418" w:type="dxa"/>
            <w:vAlign w:val="bottom"/>
          </w:tcPr>
          <w:p w14:paraId="7E6DD031" w14:textId="614271F3" w:rsidR="006E6C4A" w:rsidRPr="004223AE" w:rsidRDefault="006E6C4A" w:rsidP="006E6C4A">
            <w:pPr>
              <w:pStyle w:val="TAC"/>
              <w:rPr>
                <w:ins w:id="122" w:author="Nokia- Tuomo Säynäjäkangas" w:date="2022-04-14T13:05:00Z"/>
                <w:lang w:eastAsia="zh-CN"/>
              </w:rPr>
            </w:pPr>
            <w:ins w:id="123" w:author="Nokia- Tuomo Säynäjäkangas" w:date="2022-04-14T13:06:00Z">
              <w:r w:rsidRPr="008B35F7">
                <w:t>8A</w:t>
              </w:r>
            </w:ins>
          </w:p>
        </w:tc>
        <w:tc>
          <w:tcPr>
            <w:tcW w:w="1418" w:type="dxa"/>
          </w:tcPr>
          <w:p w14:paraId="55D8D62B" w14:textId="4D1A6B7E" w:rsidR="006E6C4A" w:rsidRPr="004223AE" w:rsidRDefault="006E6C4A" w:rsidP="006E6C4A">
            <w:pPr>
              <w:pStyle w:val="TAC"/>
              <w:rPr>
                <w:ins w:id="124" w:author="Nokia- Tuomo Säynäjäkangas" w:date="2022-04-14T13:05:00Z"/>
                <w:lang w:eastAsia="zh-CN"/>
              </w:rPr>
            </w:pPr>
            <w:ins w:id="125" w:author="Nokia- Tuomo Säynäjäkangas" w:date="2022-04-14T13:06:00Z">
              <w:r w:rsidRPr="008B35F7">
                <w:t>n</w:t>
              </w:r>
              <w:r>
                <w:t>2</w:t>
              </w:r>
              <w:r w:rsidRPr="008B35F7">
                <w:t>8A</w:t>
              </w:r>
            </w:ins>
          </w:p>
        </w:tc>
        <w:tc>
          <w:tcPr>
            <w:tcW w:w="1418" w:type="dxa"/>
          </w:tcPr>
          <w:p w14:paraId="7A9D1EE3" w14:textId="099A900D" w:rsidR="006E6C4A" w:rsidRPr="004223AE" w:rsidRDefault="006E6C4A" w:rsidP="006E6C4A">
            <w:pPr>
              <w:pStyle w:val="TAC"/>
              <w:rPr>
                <w:ins w:id="126" w:author="Nokia- Tuomo Säynäjäkangas" w:date="2022-04-14T13:05:00Z"/>
                <w:lang w:eastAsia="zh-CN"/>
              </w:rPr>
            </w:pPr>
            <w:ins w:id="127" w:author="Nokia- Tuomo Säynäjäkangas" w:date="2022-04-14T13:06:00Z">
              <w:r w:rsidRPr="008B35F7">
                <w:rPr>
                  <w:lang w:eastAsia="zh-CN"/>
                </w:rPr>
                <w:t>No</w:t>
              </w:r>
            </w:ins>
          </w:p>
        </w:tc>
      </w:tr>
      <w:tr w:rsidR="006E6C4A" w:rsidRPr="004223AE" w14:paraId="6663DCDE" w14:textId="77777777" w:rsidTr="00FA5A8B">
        <w:trPr>
          <w:trHeight w:val="47"/>
        </w:trPr>
        <w:tc>
          <w:tcPr>
            <w:tcW w:w="1985" w:type="dxa"/>
            <w:tcBorders>
              <w:top w:val="single" w:sz="4" w:space="0" w:color="auto"/>
              <w:bottom w:val="nil"/>
            </w:tcBorders>
            <w:shd w:val="clear" w:color="auto" w:fill="auto"/>
          </w:tcPr>
          <w:p w14:paraId="1AE97791" w14:textId="77777777" w:rsidR="006E6C4A" w:rsidRPr="004223AE" w:rsidRDefault="006E6C4A" w:rsidP="006E6C4A">
            <w:pPr>
              <w:pStyle w:val="TAC"/>
              <w:rPr>
                <w:lang w:eastAsia="fi-FI"/>
              </w:rPr>
            </w:pPr>
            <w:r w:rsidRPr="004223AE">
              <w:t>DC_3A-8A_n78A</w:t>
            </w:r>
          </w:p>
        </w:tc>
        <w:tc>
          <w:tcPr>
            <w:tcW w:w="1701" w:type="dxa"/>
          </w:tcPr>
          <w:p w14:paraId="099CC82D" w14:textId="77777777" w:rsidR="006E6C4A" w:rsidRPr="004223AE" w:rsidRDefault="006E6C4A" w:rsidP="006E6C4A">
            <w:pPr>
              <w:pStyle w:val="TAC"/>
            </w:pPr>
            <w:r w:rsidRPr="004223AE">
              <w:t>DC_3A_n78A</w:t>
            </w:r>
          </w:p>
        </w:tc>
        <w:tc>
          <w:tcPr>
            <w:tcW w:w="1418" w:type="dxa"/>
            <w:shd w:val="clear" w:color="auto" w:fill="auto"/>
            <w:vAlign w:val="bottom"/>
          </w:tcPr>
          <w:p w14:paraId="5EB8194C" w14:textId="77777777" w:rsidR="006E6C4A" w:rsidRPr="004223AE" w:rsidRDefault="006E6C4A" w:rsidP="006E6C4A">
            <w:pPr>
              <w:pStyle w:val="TAC"/>
            </w:pPr>
            <w:r w:rsidRPr="004223AE">
              <w:t>CA_3A-8A</w:t>
            </w:r>
          </w:p>
        </w:tc>
        <w:tc>
          <w:tcPr>
            <w:tcW w:w="1418" w:type="dxa"/>
            <w:vAlign w:val="bottom"/>
          </w:tcPr>
          <w:p w14:paraId="57AF663A" w14:textId="77777777" w:rsidR="006E6C4A" w:rsidRPr="004223AE" w:rsidRDefault="006E6C4A" w:rsidP="006E6C4A">
            <w:pPr>
              <w:pStyle w:val="TAC"/>
            </w:pPr>
            <w:r w:rsidRPr="004223AE">
              <w:t>n78A</w:t>
            </w:r>
          </w:p>
        </w:tc>
        <w:tc>
          <w:tcPr>
            <w:tcW w:w="1418" w:type="dxa"/>
            <w:vAlign w:val="bottom"/>
          </w:tcPr>
          <w:p w14:paraId="7EF1B54E" w14:textId="77777777" w:rsidR="006E6C4A" w:rsidRPr="004223AE" w:rsidRDefault="006E6C4A" w:rsidP="006E6C4A">
            <w:pPr>
              <w:pStyle w:val="TAC"/>
            </w:pPr>
            <w:r w:rsidRPr="004223AE">
              <w:t>3A</w:t>
            </w:r>
          </w:p>
        </w:tc>
        <w:tc>
          <w:tcPr>
            <w:tcW w:w="1418" w:type="dxa"/>
          </w:tcPr>
          <w:p w14:paraId="19C5634E" w14:textId="77777777" w:rsidR="006E6C4A" w:rsidRPr="004223AE" w:rsidRDefault="006E6C4A" w:rsidP="006E6C4A">
            <w:pPr>
              <w:pStyle w:val="TAC"/>
            </w:pPr>
            <w:r w:rsidRPr="004223AE">
              <w:t>n78A</w:t>
            </w:r>
          </w:p>
        </w:tc>
        <w:tc>
          <w:tcPr>
            <w:tcW w:w="1418" w:type="dxa"/>
          </w:tcPr>
          <w:p w14:paraId="447F6574" w14:textId="77777777" w:rsidR="006E6C4A" w:rsidRPr="004223AE" w:rsidRDefault="006E6C4A" w:rsidP="006E6C4A">
            <w:pPr>
              <w:pStyle w:val="TAC"/>
            </w:pPr>
            <w:r w:rsidRPr="004223AE">
              <w:rPr>
                <w:lang w:eastAsia="zh-CN"/>
              </w:rPr>
              <w:t>No</w:t>
            </w:r>
          </w:p>
        </w:tc>
      </w:tr>
      <w:tr w:rsidR="006E6C4A" w:rsidRPr="004223AE" w14:paraId="77207828" w14:textId="77777777" w:rsidTr="00FA5A8B">
        <w:trPr>
          <w:trHeight w:val="47"/>
        </w:trPr>
        <w:tc>
          <w:tcPr>
            <w:tcW w:w="1985" w:type="dxa"/>
            <w:tcBorders>
              <w:top w:val="nil"/>
              <w:bottom w:val="single" w:sz="4" w:space="0" w:color="auto"/>
            </w:tcBorders>
            <w:shd w:val="clear" w:color="auto" w:fill="auto"/>
          </w:tcPr>
          <w:p w14:paraId="201D26AA" w14:textId="77777777" w:rsidR="006E6C4A" w:rsidRPr="004223AE" w:rsidRDefault="006E6C4A" w:rsidP="006E6C4A">
            <w:pPr>
              <w:pStyle w:val="TAC"/>
              <w:rPr>
                <w:lang w:eastAsia="fi-FI"/>
              </w:rPr>
            </w:pPr>
          </w:p>
        </w:tc>
        <w:tc>
          <w:tcPr>
            <w:tcW w:w="1701" w:type="dxa"/>
          </w:tcPr>
          <w:p w14:paraId="1960FE75" w14:textId="77777777" w:rsidR="006E6C4A" w:rsidRPr="004223AE" w:rsidRDefault="006E6C4A" w:rsidP="006E6C4A">
            <w:pPr>
              <w:pStyle w:val="TAC"/>
            </w:pPr>
            <w:r w:rsidRPr="004223AE">
              <w:t>DC_8A_n78A</w:t>
            </w:r>
          </w:p>
        </w:tc>
        <w:tc>
          <w:tcPr>
            <w:tcW w:w="1418" w:type="dxa"/>
            <w:shd w:val="clear" w:color="auto" w:fill="auto"/>
            <w:vAlign w:val="bottom"/>
          </w:tcPr>
          <w:p w14:paraId="390E98E9" w14:textId="77777777" w:rsidR="006E6C4A" w:rsidRPr="004223AE" w:rsidRDefault="006E6C4A" w:rsidP="006E6C4A">
            <w:pPr>
              <w:pStyle w:val="TAC"/>
            </w:pPr>
            <w:r w:rsidRPr="004223AE">
              <w:t>CA_3A-8A</w:t>
            </w:r>
          </w:p>
        </w:tc>
        <w:tc>
          <w:tcPr>
            <w:tcW w:w="1418" w:type="dxa"/>
            <w:vAlign w:val="bottom"/>
          </w:tcPr>
          <w:p w14:paraId="000CE449" w14:textId="77777777" w:rsidR="006E6C4A" w:rsidRPr="004223AE" w:rsidRDefault="006E6C4A" w:rsidP="006E6C4A">
            <w:pPr>
              <w:pStyle w:val="TAC"/>
            </w:pPr>
            <w:r w:rsidRPr="004223AE">
              <w:t>n78A</w:t>
            </w:r>
          </w:p>
        </w:tc>
        <w:tc>
          <w:tcPr>
            <w:tcW w:w="1418" w:type="dxa"/>
            <w:vAlign w:val="bottom"/>
          </w:tcPr>
          <w:p w14:paraId="099E7C7F" w14:textId="77777777" w:rsidR="006E6C4A" w:rsidRPr="004223AE" w:rsidRDefault="006E6C4A" w:rsidP="006E6C4A">
            <w:pPr>
              <w:pStyle w:val="TAC"/>
            </w:pPr>
            <w:r w:rsidRPr="004223AE">
              <w:t>8A</w:t>
            </w:r>
          </w:p>
        </w:tc>
        <w:tc>
          <w:tcPr>
            <w:tcW w:w="1418" w:type="dxa"/>
          </w:tcPr>
          <w:p w14:paraId="201ABB8D" w14:textId="77777777" w:rsidR="006E6C4A" w:rsidRPr="004223AE" w:rsidRDefault="006E6C4A" w:rsidP="006E6C4A">
            <w:pPr>
              <w:pStyle w:val="TAC"/>
            </w:pPr>
            <w:r w:rsidRPr="004223AE">
              <w:t>n78A</w:t>
            </w:r>
          </w:p>
        </w:tc>
        <w:tc>
          <w:tcPr>
            <w:tcW w:w="1418" w:type="dxa"/>
          </w:tcPr>
          <w:p w14:paraId="3C99E62F" w14:textId="77777777" w:rsidR="006E6C4A" w:rsidRPr="004223AE" w:rsidRDefault="006E6C4A" w:rsidP="006E6C4A">
            <w:pPr>
              <w:pStyle w:val="TAC"/>
            </w:pPr>
            <w:r w:rsidRPr="004223AE">
              <w:rPr>
                <w:lang w:eastAsia="zh-CN"/>
              </w:rPr>
              <w:t>No</w:t>
            </w:r>
          </w:p>
        </w:tc>
      </w:tr>
      <w:tr w:rsidR="006E6C4A" w:rsidRPr="004223AE" w14:paraId="309BC7CF" w14:textId="77777777" w:rsidTr="00FA5A8B">
        <w:trPr>
          <w:trHeight w:val="47"/>
        </w:trPr>
        <w:tc>
          <w:tcPr>
            <w:tcW w:w="1985" w:type="dxa"/>
            <w:tcBorders>
              <w:top w:val="nil"/>
              <w:bottom w:val="nil"/>
            </w:tcBorders>
            <w:shd w:val="clear" w:color="auto" w:fill="auto"/>
          </w:tcPr>
          <w:p w14:paraId="33AE83A1" w14:textId="77777777" w:rsidR="006E6C4A" w:rsidRPr="004223AE" w:rsidRDefault="006E6C4A" w:rsidP="006E6C4A">
            <w:pPr>
              <w:pStyle w:val="TAC"/>
              <w:rPr>
                <w:lang w:eastAsia="fi-FI"/>
              </w:rPr>
            </w:pPr>
            <w:r w:rsidRPr="004223AE">
              <w:rPr>
                <w:lang w:eastAsia="fi-FI"/>
              </w:rPr>
              <w:t>DC_3A-8A_n78(2A)</w:t>
            </w:r>
          </w:p>
        </w:tc>
        <w:tc>
          <w:tcPr>
            <w:tcW w:w="1701" w:type="dxa"/>
          </w:tcPr>
          <w:p w14:paraId="48FC7CF2" w14:textId="77777777" w:rsidR="006E6C4A" w:rsidRPr="004223AE" w:rsidRDefault="006E6C4A" w:rsidP="006E6C4A">
            <w:pPr>
              <w:pStyle w:val="TAC"/>
              <w:rPr>
                <w:lang w:eastAsia="zh-CN"/>
              </w:rPr>
            </w:pPr>
            <w:r w:rsidRPr="004223AE">
              <w:t>DC_3A_n78A</w:t>
            </w:r>
          </w:p>
        </w:tc>
        <w:tc>
          <w:tcPr>
            <w:tcW w:w="1418" w:type="dxa"/>
            <w:shd w:val="clear" w:color="auto" w:fill="auto"/>
            <w:vAlign w:val="bottom"/>
          </w:tcPr>
          <w:p w14:paraId="1952385E" w14:textId="77777777" w:rsidR="006E6C4A" w:rsidRPr="004223AE" w:rsidRDefault="006E6C4A" w:rsidP="006E6C4A">
            <w:pPr>
              <w:pStyle w:val="TAC"/>
              <w:rPr>
                <w:rFonts w:eastAsia="SimSun"/>
                <w:lang w:eastAsia="zh-CN"/>
              </w:rPr>
            </w:pPr>
            <w:r w:rsidRPr="004223AE">
              <w:t>CA_3A-8A</w:t>
            </w:r>
          </w:p>
        </w:tc>
        <w:tc>
          <w:tcPr>
            <w:tcW w:w="1418" w:type="dxa"/>
            <w:vAlign w:val="bottom"/>
          </w:tcPr>
          <w:p w14:paraId="02492992" w14:textId="77777777" w:rsidR="006E6C4A" w:rsidRPr="004223AE" w:rsidRDefault="006E6C4A" w:rsidP="006E6C4A">
            <w:pPr>
              <w:pStyle w:val="TAC"/>
              <w:rPr>
                <w:lang w:eastAsia="fi-FI"/>
              </w:rPr>
            </w:pPr>
            <w:r w:rsidRPr="004223AE">
              <w:rPr>
                <w:lang w:eastAsia="fi-FI"/>
              </w:rPr>
              <w:t>n78(2A)</w:t>
            </w:r>
          </w:p>
        </w:tc>
        <w:tc>
          <w:tcPr>
            <w:tcW w:w="1418" w:type="dxa"/>
            <w:vAlign w:val="bottom"/>
          </w:tcPr>
          <w:p w14:paraId="4BCC7B17" w14:textId="77777777" w:rsidR="006E6C4A" w:rsidRPr="004223AE" w:rsidRDefault="006E6C4A" w:rsidP="006E6C4A">
            <w:pPr>
              <w:pStyle w:val="TAC"/>
              <w:rPr>
                <w:lang w:eastAsia="zh-CN"/>
              </w:rPr>
            </w:pPr>
            <w:r w:rsidRPr="004223AE">
              <w:t>3A</w:t>
            </w:r>
          </w:p>
        </w:tc>
        <w:tc>
          <w:tcPr>
            <w:tcW w:w="1418" w:type="dxa"/>
          </w:tcPr>
          <w:p w14:paraId="7E9AEBE8" w14:textId="77777777" w:rsidR="006E6C4A" w:rsidRPr="004223AE" w:rsidRDefault="006E6C4A" w:rsidP="006E6C4A">
            <w:pPr>
              <w:pStyle w:val="TAC"/>
              <w:rPr>
                <w:lang w:eastAsia="zh-CN"/>
              </w:rPr>
            </w:pPr>
            <w:r w:rsidRPr="004223AE">
              <w:t>n78A</w:t>
            </w:r>
          </w:p>
        </w:tc>
        <w:tc>
          <w:tcPr>
            <w:tcW w:w="1418" w:type="dxa"/>
          </w:tcPr>
          <w:p w14:paraId="18593039" w14:textId="77777777" w:rsidR="006E6C4A" w:rsidRPr="004223AE" w:rsidRDefault="006E6C4A" w:rsidP="006E6C4A">
            <w:pPr>
              <w:pStyle w:val="TAC"/>
            </w:pPr>
            <w:r w:rsidRPr="004223AE">
              <w:t>No</w:t>
            </w:r>
          </w:p>
        </w:tc>
      </w:tr>
      <w:tr w:rsidR="006E6C4A" w:rsidRPr="004223AE" w14:paraId="265CF6D8" w14:textId="77777777" w:rsidTr="00FA5A8B">
        <w:trPr>
          <w:trHeight w:val="47"/>
        </w:trPr>
        <w:tc>
          <w:tcPr>
            <w:tcW w:w="1985" w:type="dxa"/>
            <w:tcBorders>
              <w:top w:val="nil"/>
              <w:bottom w:val="single" w:sz="4" w:space="0" w:color="auto"/>
            </w:tcBorders>
            <w:shd w:val="clear" w:color="auto" w:fill="auto"/>
          </w:tcPr>
          <w:p w14:paraId="634D2684" w14:textId="77777777" w:rsidR="006E6C4A" w:rsidRPr="004223AE" w:rsidRDefault="006E6C4A" w:rsidP="006E6C4A">
            <w:pPr>
              <w:pStyle w:val="TAC"/>
              <w:rPr>
                <w:lang w:eastAsia="fi-FI"/>
              </w:rPr>
            </w:pPr>
          </w:p>
        </w:tc>
        <w:tc>
          <w:tcPr>
            <w:tcW w:w="1701" w:type="dxa"/>
          </w:tcPr>
          <w:p w14:paraId="21CB7963" w14:textId="77777777" w:rsidR="006E6C4A" w:rsidRPr="004223AE" w:rsidRDefault="006E6C4A" w:rsidP="006E6C4A">
            <w:pPr>
              <w:pStyle w:val="TAC"/>
              <w:rPr>
                <w:lang w:eastAsia="zh-CN"/>
              </w:rPr>
            </w:pPr>
            <w:r w:rsidRPr="004223AE">
              <w:t>DC_8A_n78A</w:t>
            </w:r>
          </w:p>
        </w:tc>
        <w:tc>
          <w:tcPr>
            <w:tcW w:w="1418" w:type="dxa"/>
            <w:shd w:val="clear" w:color="auto" w:fill="auto"/>
            <w:vAlign w:val="bottom"/>
          </w:tcPr>
          <w:p w14:paraId="15FC7FDE" w14:textId="77777777" w:rsidR="006E6C4A" w:rsidRPr="004223AE" w:rsidRDefault="006E6C4A" w:rsidP="006E6C4A">
            <w:pPr>
              <w:pStyle w:val="TAC"/>
              <w:rPr>
                <w:rFonts w:eastAsia="SimSun"/>
                <w:lang w:eastAsia="zh-CN"/>
              </w:rPr>
            </w:pPr>
            <w:r w:rsidRPr="004223AE">
              <w:t>CA_3A-8A</w:t>
            </w:r>
          </w:p>
        </w:tc>
        <w:tc>
          <w:tcPr>
            <w:tcW w:w="1418" w:type="dxa"/>
            <w:vAlign w:val="bottom"/>
          </w:tcPr>
          <w:p w14:paraId="12C22445" w14:textId="77777777" w:rsidR="006E6C4A" w:rsidRPr="004223AE" w:rsidRDefault="006E6C4A" w:rsidP="006E6C4A">
            <w:pPr>
              <w:pStyle w:val="TAC"/>
              <w:rPr>
                <w:lang w:eastAsia="fi-FI"/>
              </w:rPr>
            </w:pPr>
            <w:r w:rsidRPr="004223AE">
              <w:rPr>
                <w:lang w:eastAsia="fi-FI"/>
              </w:rPr>
              <w:t>n78(2A)</w:t>
            </w:r>
          </w:p>
        </w:tc>
        <w:tc>
          <w:tcPr>
            <w:tcW w:w="1418" w:type="dxa"/>
            <w:vAlign w:val="bottom"/>
          </w:tcPr>
          <w:p w14:paraId="3CF61C85" w14:textId="77777777" w:rsidR="006E6C4A" w:rsidRPr="004223AE" w:rsidRDefault="006E6C4A" w:rsidP="006E6C4A">
            <w:pPr>
              <w:pStyle w:val="TAC"/>
              <w:rPr>
                <w:lang w:eastAsia="zh-CN"/>
              </w:rPr>
            </w:pPr>
            <w:r w:rsidRPr="004223AE">
              <w:t>8A</w:t>
            </w:r>
          </w:p>
        </w:tc>
        <w:tc>
          <w:tcPr>
            <w:tcW w:w="1418" w:type="dxa"/>
          </w:tcPr>
          <w:p w14:paraId="48B0EFA9" w14:textId="77777777" w:rsidR="006E6C4A" w:rsidRPr="004223AE" w:rsidRDefault="006E6C4A" w:rsidP="006E6C4A">
            <w:pPr>
              <w:pStyle w:val="TAC"/>
              <w:rPr>
                <w:lang w:eastAsia="zh-CN"/>
              </w:rPr>
            </w:pPr>
            <w:r w:rsidRPr="004223AE">
              <w:t>n78A</w:t>
            </w:r>
          </w:p>
        </w:tc>
        <w:tc>
          <w:tcPr>
            <w:tcW w:w="1418" w:type="dxa"/>
          </w:tcPr>
          <w:p w14:paraId="46E6FBF6" w14:textId="77777777" w:rsidR="006E6C4A" w:rsidRPr="004223AE" w:rsidRDefault="006E6C4A" w:rsidP="006E6C4A">
            <w:pPr>
              <w:pStyle w:val="TAC"/>
            </w:pPr>
            <w:r w:rsidRPr="004223AE">
              <w:t>No</w:t>
            </w:r>
          </w:p>
        </w:tc>
      </w:tr>
      <w:tr w:rsidR="006E6C4A" w:rsidRPr="004223AE" w14:paraId="6E7F0D64" w14:textId="77777777" w:rsidTr="00FA5A8B">
        <w:trPr>
          <w:trHeight w:val="47"/>
        </w:trPr>
        <w:tc>
          <w:tcPr>
            <w:tcW w:w="1985" w:type="dxa"/>
            <w:tcBorders>
              <w:top w:val="nil"/>
              <w:bottom w:val="nil"/>
            </w:tcBorders>
            <w:shd w:val="clear" w:color="auto" w:fill="auto"/>
          </w:tcPr>
          <w:p w14:paraId="57767437" w14:textId="77777777" w:rsidR="006E6C4A" w:rsidRPr="004223AE" w:rsidRDefault="006E6C4A" w:rsidP="006E6C4A">
            <w:pPr>
              <w:pStyle w:val="TAC"/>
              <w:rPr>
                <w:lang w:eastAsia="fi-FI"/>
              </w:rPr>
            </w:pPr>
            <w:r w:rsidRPr="004223AE">
              <w:t>DC_3A-18A_n77A</w:t>
            </w:r>
          </w:p>
        </w:tc>
        <w:tc>
          <w:tcPr>
            <w:tcW w:w="1701" w:type="dxa"/>
          </w:tcPr>
          <w:p w14:paraId="76554136" w14:textId="77777777" w:rsidR="006E6C4A" w:rsidRPr="004223AE" w:rsidRDefault="006E6C4A" w:rsidP="006E6C4A">
            <w:pPr>
              <w:pStyle w:val="TAC"/>
              <w:rPr>
                <w:color w:val="FF0000"/>
              </w:rPr>
            </w:pPr>
            <w:r w:rsidRPr="004223AE">
              <w:t>DC_3A_n77A</w:t>
            </w:r>
          </w:p>
        </w:tc>
        <w:tc>
          <w:tcPr>
            <w:tcW w:w="1418" w:type="dxa"/>
            <w:shd w:val="clear" w:color="auto" w:fill="auto"/>
          </w:tcPr>
          <w:p w14:paraId="3FB3AFA6" w14:textId="77777777" w:rsidR="006E6C4A" w:rsidRPr="004223AE" w:rsidRDefault="006E6C4A" w:rsidP="006E6C4A">
            <w:pPr>
              <w:pStyle w:val="TAC"/>
              <w:rPr>
                <w:color w:val="FF0000"/>
              </w:rPr>
            </w:pPr>
            <w:r w:rsidRPr="004223AE">
              <w:t>CA_3A-18A</w:t>
            </w:r>
          </w:p>
        </w:tc>
        <w:tc>
          <w:tcPr>
            <w:tcW w:w="1418" w:type="dxa"/>
          </w:tcPr>
          <w:p w14:paraId="6B665708" w14:textId="77777777" w:rsidR="006E6C4A" w:rsidRPr="004223AE" w:rsidRDefault="006E6C4A" w:rsidP="006E6C4A">
            <w:pPr>
              <w:pStyle w:val="TAC"/>
              <w:rPr>
                <w:color w:val="FF0000"/>
                <w:lang w:eastAsia="fi-FI"/>
              </w:rPr>
            </w:pPr>
            <w:r w:rsidRPr="004223AE">
              <w:t>n77A</w:t>
            </w:r>
          </w:p>
        </w:tc>
        <w:tc>
          <w:tcPr>
            <w:tcW w:w="1418" w:type="dxa"/>
          </w:tcPr>
          <w:p w14:paraId="5025C50B" w14:textId="77777777" w:rsidR="006E6C4A" w:rsidRPr="004223AE" w:rsidRDefault="006E6C4A" w:rsidP="006E6C4A">
            <w:pPr>
              <w:pStyle w:val="TAC"/>
              <w:rPr>
                <w:color w:val="FF0000"/>
              </w:rPr>
            </w:pPr>
            <w:r w:rsidRPr="004223AE">
              <w:t>3A</w:t>
            </w:r>
          </w:p>
        </w:tc>
        <w:tc>
          <w:tcPr>
            <w:tcW w:w="1418" w:type="dxa"/>
          </w:tcPr>
          <w:p w14:paraId="540509A4" w14:textId="77777777" w:rsidR="006E6C4A" w:rsidRPr="004223AE" w:rsidRDefault="006E6C4A" w:rsidP="006E6C4A">
            <w:pPr>
              <w:pStyle w:val="TAC"/>
              <w:rPr>
                <w:color w:val="FF0000"/>
              </w:rPr>
            </w:pPr>
            <w:r w:rsidRPr="004223AE">
              <w:t>n77A</w:t>
            </w:r>
          </w:p>
        </w:tc>
        <w:tc>
          <w:tcPr>
            <w:tcW w:w="1418" w:type="dxa"/>
          </w:tcPr>
          <w:p w14:paraId="604FBFD4" w14:textId="77777777" w:rsidR="006E6C4A" w:rsidRPr="004223AE" w:rsidRDefault="006E6C4A" w:rsidP="006E6C4A">
            <w:pPr>
              <w:pStyle w:val="TAC"/>
              <w:rPr>
                <w:color w:val="FF0000"/>
              </w:rPr>
            </w:pPr>
            <w:r w:rsidRPr="004223AE">
              <w:t>No</w:t>
            </w:r>
          </w:p>
        </w:tc>
      </w:tr>
      <w:tr w:rsidR="006E6C4A" w:rsidRPr="004223AE" w14:paraId="6ACD4439" w14:textId="77777777" w:rsidTr="00FA5A8B">
        <w:trPr>
          <w:trHeight w:val="47"/>
        </w:trPr>
        <w:tc>
          <w:tcPr>
            <w:tcW w:w="1985" w:type="dxa"/>
            <w:tcBorders>
              <w:top w:val="nil"/>
              <w:bottom w:val="single" w:sz="4" w:space="0" w:color="auto"/>
            </w:tcBorders>
            <w:shd w:val="clear" w:color="auto" w:fill="auto"/>
            <w:vAlign w:val="center"/>
          </w:tcPr>
          <w:p w14:paraId="1B31AC51" w14:textId="77777777" w:rsidR="006E6C4A" w:rsidRPr="004223AE" w:rsidRDefault="006E6C4A" w:rsidP="006E6C4A">
            <w:pPr>
              <w:pStyle w:val="TAC"/>
              <w:rPr>
                <w:lang w:eastAsia="fi-FI"/>
              </w:rPr>
            </w:pPr>
          </w:p>
        </w:tc>
        <w:tc>
          <w:tcPr>
            <w:tcW w:w="1701" w:type="dxa"/>
          </w:tcPr>
          <w:p w14:paraId="5BAC63FC" w14:textId="77777777" w:rsidR="006E6C4A" w:rsidRPr="004223AE" w:rsidRDefault="006E6C4A" w:rsidP="006E6C4A">
            <w:pPr>
              <w:pStyle w:val="TAC"/>
              <w:rPr>
                <w:color w:val="FF0000"/>
              </w:rPr>
            </w:pPr>
            <w:r w:rsidRPr="004223AE">
              <w:t>DC_18A_n77A</w:t>
            </w:r>
          </w:p>
        </w:tc>
        <w:tc>
          <w:tcPr>
            <w:tcW w:w="1418" w:type="dxa"/>
            <w:shd w:val="clear" w:color="auto" w:fill="auto"/>
          </w:tcPr>
          <w:p w14:paraId="7F849C1A" w14:textId="77777777" w:rsidR="006E6C4A" w:rsidRPr="004223AE" w:rsidRDefault="006E6C4A" w:rsidP="006E6C4A">
            <w:pPr>
              <w:pStyle w:val="TAC"/>
              <w:rPr>
                <w:color w:val="FF0000"/>
              </w:rPr>
            </w:pPr>
            <w:r w:rsidRPr="004223AE">
              <w:t>CA_3A-18A</w:t>
            </w:r>
          </w:p>
        </w:tc>
        <w:tc>
          <w:tcPr>
            <w:tcW w:w="1418" w:type="dxa"/>
          </w:tcPr>
          <w:p w14:paraId="1D657E52" w14:textId="77777777" w:rsidR="006E6C4A" w:rsidRPr="004223AE" w:rsidRDefault="006E6C4A" w:rsidP="006E6C4A">
            <w:pPr>
              <w:pStyle w:val="TAC"/>
              <w:rPr>
                <w:color w:val="FF0000"/>
                <w:lang w:eastAsia="fi-FI"/>
              </w:rPr>
            </w:pPr>
            <w:r w:rsidRPr="004223AE">
              <w:t>n77A</w:t>
            </w:r>
          </w:p>
        </w:tc>
        <w:tc>
          <w:tcPr>
            <w:tcW w:w="1418" w:type="dxa"/>
          </w:tcPr>
          <w:p w14:paraId="59ABC06B" w14:textId="77777777" w:rsidR="006E6C4A" w:rsidRPr="004223AE" w:rsidRDefault="006E6C4A" w:rsidP="006E6C4A">
            <w:pPr>
              <w:pStyle w:val="TAC"/>
              <w:rPr>
                <w:color w:val="FF0000"/>
              </w:rPr>
            </w:pPr>
            <w:r w:rsidRPr="004223AE">
              <w:t>18A</w:t>
            </w:r>
          </w:p>
        </w:tc>
        <w:tc>
          <w:tcPr>
            <w:tcW w:w="1418" w:type="dxa"/>
          </w:tcPr>
          <w:p w14:paraId="2D019E4A" w14:textId="77777777" w:rsidR="006E6C4A" w:rsidRPr="004223AE" w:rsidRDefault="006E6C4A" w:rsidP="006E6C4A">
            <w:pPr>
              <w:pStyle w:val="TAC"/>
              <w:rPr>
                <w:color w:val="FF0000"/>
              </w:rPr>
            </w:pPr>
            <w:r w:rsidRPr="004223AE">
              <w:t>n77A</w:t>
            </w:r>
          </w:p>
        </w:tc>
        <w:tc>
          <w:tcPr>
            <w:tcW w:w="1418" w:type="dxa"/>
          </w:tcPr>
          <w:p w14:paraId="3222596C" w14:textId="77777777" w:rsidR="006E6C4A" w:rsidRPr="004223AE" w:rsidRDefault="006E6C4A" w:rsidP="006E6C4A">
            <w:pPr>
              <w:pStyle w:val="TAC"/>
              <w:rPr>
                <w:color w:val="FF0000"/>
              </w:rPr>
            </w:pPr>
            <w:r w:rsidRPr="004223AE">
              <w:t>No</w:t>
            </w:r>
          </w:p>
        </w:tc>
      </w:tr>
      <w:tr w:rsidR="006E6C4A" w:rsidRPr="004223AE" w14:paraId="08110648" w14:textId="77777777" w:rsidTr="00FA5A8B">
        <w:trPr>
          <w:trHeight w:val="47"/>
        </w:trPr>
        <w:tc>
          <w:tcPr>
            <w:tcW w:w="1985" w:type="dxa"/>
            <w:tcBorders>
              <w:top w:val="nil"/>
              <w:bottom w:val="nil"/>
            </w:tcBorders>
            <w:shd w:val="clear" w:color="auto" w:fill="auto"/>
          </w:tcPr>
          <w:p w14:paraId="5FBF1D31" w14:textId="77777777" w:rsidR="006E6C4A" w:rsidRPr="004223AE" w:rsidRDefault="006E6C4A" w:rsidP="006E6C4A">
            <w:pPr>
              <w:pStyle w:val="TAC"/>
              <w:rPr>
                <w:lang w:eastAsia="fi-FI"/>
              </w:rPr>
            </w:pPr>
            <w:r w:rsidRPr="004223AE">
              <w:t>DC_3A-18A_n78A</w:t>
            </w:r>
          </w:p>
        </w:tc>
        <w:tc>
          <w:tcPr>
            <w:tcW w:w="1701" w:type="dxa"/>
          </w:tcPr>
          <w:p w14:paraId="41CFBC97" w14:textId="77777777" w:rsidR="006E6C4A" w:rsidRPr="004223AE" w:rsidRDefault="006E6C4A" w:rsidP="006E6C4A">
            <w:pPr>
              <w:pStyle w:val="TAC"/>
              <w:rPr>
                <w:color w:val="FF0000"/>
              </w:rPr>
            </w:pPr>
            <w:r w:rsidRPr="004223AE">
              <w:t>DC_3A_n78A</w:t>
            </w:r>
          </w:p>
        </w:tc>
        <w:tc>
          <w:tcPr>
            <w:tcW w:w="1418" w:type="dxa"/>
            <w:shd w:val="clear" w:color="auto" w:fill="auto"/>
          </w:tcPr>
          <w:p w14:paraId="5982B3E3" w14:textId="77777777" w:rsidR="006E6C4A" w:rsidRPr="004223AE" w:rsidRDefault="006E6C4A" w:rsidP="006E6C4A">
            <w:pPr>
              <w:pStyle w:val="TAC"/>
              <w:rPr>
                <w:color w:val="FF0000"/>
              </w:rPr>
            </w:pPr>
            <w:r w:rsidRPr="004223AE">
              <w:t>CA_3A-18A</w:t>
            </w:r>
          </w:p>
        </w:tc>
        <w:tc>
          <w:tcPr>
            <w:tcW w:w="1418" w:type="dxa"/>
          </w:tcPr>
          <w:p w14:paraId="063BECCD" w14:textId="77777777" w:rsidR="006E6C4A" w:rsidRPr="004223AE" w:rsidRDefault="006E6C4A" w:rsidP="006E6C4A">
            <w:pPr>
              <w:pStyle w:val="TAC"/>
              <w:rPr>
                <w:color w:val="FF0000"/>
                <w:lang w:eastAsia="fi-FI"/>
              </w:rPr>
            </w:pPr>
            <w:r w:rsidRPr="004223AE">
              <w:t>n78A</w:t>
            </w:r>
          </w:p>
        </w:tc>
        <w:tc>
          <w:tcPr>
            <w:tcW w:w="1418" w:type="dxa"/>
          </w:tcPr>
          <w:p w14:paraId="43F82613" w14:textId="77777777" w:rsidR="006E6C4A" w:rsidRPr="004223AE" w:rsidRDefault="006E6C4A" w:rsidP="006E6C4A">
            <w:pPr>
              <w:pStyle w:val="TAC"/>
              <w:rPr>
                <w:color w:val="FF0000"/>
              </w:rPr>
            </w:pPr>
            <w:r w:rsidRPr="004223AE">
              <w:t>3A</w:t>
            </w:r>
          </w:p>
        </w:tc>
        <w:tc>
          <w:tcPr>
            <w:tcW w:w="1418" w:type="dxa"/>
          </w:tcPr>
          <w:p w14:paraId="21D98A2F" w14:textId="77777777" w:rsidR="006E6C4A" w:rsidRPr="004223AE" w:rsidRDefault="006E6C4A" w:rsidP="006E6C4A">
            <w:pPr>
              <w:pStyle w:val="TAC"/>
              <w:rPr>
                <w:color w:val="FF0000"/>
              </w:rPr>
            </w:pPr>
            <w:r w:rsidRPr="004223AE">
              <w:t>n78A</w:t>
            </w:r>
          </w:p>
        </w:tc>
        <w:tc>
          <w:tcPr>
            <w:tcW w:w="1418" w:type="dxa"/>
          </w:tcPr>
          <w:p w14:paraId="3196FA67" w14:textId="77777777" w:rsidR="006E6C4A" w:rsidRPr="004223AE" w:rsidRDefault="006E6C4A" w:rsidP="006E6C4A">
            <w:pPr>
              <w:pStyle w:val="TAC"/>
              <w:rPr>
                <w:color w:val="FF0000"/>
              </w:rPr>
            </w:pPr>
            <w:r w:rsidRPr="004223AE">
              <w:t>No</w:t>
            </w:r>
          </w:p>
        </w:tc>
      </w:tr>
      <w:tr w:rsidR="006E6C4A" w:rsidRPr="004223AE" w14:paraId="4226217C" w14:textId="77777777" w:rsidTr="00FA5A8B">
        <w:trPr>
          <w:trHeight w:val="47"/>
        </w:trPr>
        <w:tc>
          <w:tcPr>
            <w:tcW w:w="1985" w:type="dxa"/>
            <w:tcBorders>
              <w:top w:val="nil"/>
              <w:bottom w:val="single" w:sz="4" w:space="0" w:color="auto"/>
            </w:tcBorders>
            <w:shd w:val="clear" w:color="auto" w:fill="auto"/>
            <w:vAlign w:val="center"/>
          </w:tcPr>
          <w:p w14:paraId="102AA8DD" w14:textId="77777777" w:rsidR="006E6C4A" w:rsidRPr="004223AE" w:rsidRDefault="006E6C4A" w:rsidP="006E6C4A">
            <w:pPr>
              <w:pStyle w:val="TAC"/>
              <w:rPr>
                <w:lang w:eastAsia="fi-FI"/>
              </w:rPr>
            </w:pPr>
          </w:p>
        </w:tc>
        <w:tc>
          <w:tcPr>
            <w:tcW w:w="1701" w:type="dxa"/>
          </w:tcPr>
          <w:p w14:paraId="4F9CDC4F" w14:textId="77777777" w:rsidR="006E6C4A" w:rsidRPr="004223AE" w:rsidRDefault="006E6C4A" w:rsidP="006E6C4A">
            <w:pPr>
              <w:pStyle w:val="TAC"/>
              <w:rPr>
                <w:color w:val="FF0000"/>
              </w:rPr>
            </w:pPr>
            <w:r w:rsidRPr="004223AE">
              <w:t>DC_18A_n78A</w:t>
            </w:r>
          </w:p>
        </w:tc>
        <w:tc>
          <w:tcPr>
            <w:tcW w:w="1418" w:type="dxa"/>
            <w:shd w:val="clear" w:color="auto" w:fill="auto"/>
          </w:tcPr>
          <w:p w14:paraId="4FBC9B1D" w14:textId="77777777" w:rsidR="006E6C4A" w:rsidRPr="004223AE" w:rsidRDefault="006E6C4A" w:rsidP="006E6C4A">
            <w:pPr>
              <w:pStyle w:val="TAC"/>
              <w:rPr>
                <w:color w:val="FF0000"/>
              </w:rPr>
            </w:pPr>
            <w:r w:rsidRPr="004223AE">
              <w:t>CA_3A-18A</w:t>
            </w:r>
          </w:p>
        </w:tc>
        <w:tc>
          <w:tcPr>
            <w:tcW w:w="1418" w:type="dxa"/>
          </w:tcPr>
          <w:p w14:paraId="11978E44" w14:textId="77777777" w:rsidR="006E6C4A" w:rsidRPr="004223AE" w:rsidRDefault="006E6C4A" w:rsidP="006E6C4A">
            <w:pPr>
              <w:pStyle w:val="TAC"/>
              <w:rPr>
                <w:color w:val="FF0000"/>
                <w:lang w:eastAsia="fi-FI"/>
              </w:rPr>
            </w:pPr>
            <w:r w:rsidRPr="004223AE">
              <w:t>n78A</w:t>
            </w:r>
          </w:p>
        </w:tc>
        <w:tc>
          <w:tcPr>
            <w:tcW w:w="1418" w:type="dxa"/>
          </w:tcPr>
          <w:p w14:paraId="7E397B4D" w14:textId="77777777" w:rsidR="006E6C4A" w:rsidRPr="004223AE" w:rsidRDefault="006E6C4A" w:rsidP="006E6C4A">
            <w:pPr>
              <w:pStyle w:val="TAC"/>
              <w:rPr>
                <w:color w:val="FF0000"/>
              </w:rPr>
            </w:pPr>
            <w:r w:rsidRPr="004223AE">
              <w:t>18A</w:t>
            </w:r>
          </w:p>
        </w:tc>
        <w:tc>
          <w:tcPr>
            <w:tcW w:w="1418" w:type="dxa"/>
          </w:tcPr>
          <w:p w14:paraId="7E3C2670" w14:textId="77777777" w:rsidR="006E6C4A" w:rsidRPr="004223AE" w:rsidRDefault="006E6C4A" w:rsidP="006E6C4A">
            <w:pPr>
              <w:pStyle w:val="TAC"/>
              <w:rPr>
                <w:color w:val="FF0000"/>
              </w:rPr>
            </w:pPr>
            <w:r w:rsidRPr="004223AE">
              <w:t>n78A</w:t>
            </w:r>
          </w:p>
        </w:tc>
        <w:tc>
          <w:tcPr>
            <w:tcW w:w="1418" w:type="dxa"/>
          </w:tcPr>
          <w:p w14:paraId="649BA56D" w14:textId="77777777" w:rsidR="006E6C4A" w:rsidRPr="004223AE" w:rsidRDefault="006E6C4A" w:rsidP="006E6C4A">
            <w:pPr>
              <w:pStyle w:val="TAC"/>
              <w:rPr>
                <w:color w:val="FF0000"/>
              </w:rPr>
            </w:pPr>
            <w:r w:rsidRPr="004223AE">
              <w:t>No</w:t>
            </w:r>
          </w:p>
        </w:tc>
      </w:tr>
      <w:tr w:rsidR="006E6C4A" w:rsidRPr="004223AE" w14:paraId="5F683C2E" w14:textId="77777777" w:rsidTr="00FA5A8B">
        <w:trPr>
          <w:trHeight w:val="47"/>
        </w:trPr>
        <w:tc>
          <w:tcPr>
            <w:tcW w:w="1985" w:type="dxa"/>
            <w:tcBorders>
              <w:top w:val="single" w:sz="4" w:space="0" w:color="auto"/>
              <w:bottom w:val="nil"/>
            </w:tcBorders>
            <w:shd w:val="clear" w:color="auto" w:fill="auto"/>
          </w:tcPr>
          <w:p w14:paraId="4BDF788C" w14:textId="77777777" w:rsidR="006E6C4A" w:rsidRPr="004223AE" w:rsidRDefault="006E6C4A" w:rsidP="006E6C4A">
            <w:pPr>
              <w:pStyle w:val="TAC"/>
              <w:rPr>
                <w:lang w:eastAsia="fi-FI"/>
              </w:rPr>
            </w:pPr>
            <w:r w:rsidRPr="004223AE">
              <w:t>DC_3A-19A_n1A</w:t>
            </w:r>
          </w:p>
        </w:tc>
        <w:tc>
          <w:tcPr>
            <w:tcW w:w="1701" w:type="dxa"/>
          </w:tcPr>
          <w:p w14:paraId="57207F48" w14:textId="77777777" w:rsidR="006E6C4A" w:rsidRPr="004223AE" w:rsidRDefault="006E6C4A" w:rsidP="006E6C4A">
            <w:pPr>
              <w:pStyle w:val="TAC"/>
            </w:pPr>
            <w:r w:rsidRPr="004223AE">
              <w:t>DC_3A_n1A</w:t>
            </w:r>
          </w:p>
        </w:tc>
        <w:tc>
          <w:tcPr>
            <w:tcW w:w="1418" w:type="dxa"/>
            <w:shd w:val="clear" w:color="auto" w:fill="auto"/>
          </w:tcPr>
          <w:p w14:paraId="14BFC0A1" w14:textId="77777777" w:rsidR="006E6C4A" w:rsidRPr="004223AE" w:rsidRDefault="006E6C4A" w:rsidP="006E6C4A">
            <w:pPr>
              <w:pStyle w:val="TAC"/>
            </w:pPr>
            <w:r w:rsidRPr="004223AE">
              <w:t>CA_3A-19A</w:t>
            </w:r>
          </w:p>
        </w:tc>
        <w:tc>
          <w:tcPr>
            <w:tcW w:w="1418" w:type="dxa"/>
          </w:tcPr>
          <w:p w14:paraId="1B4DA14E" w14:textId="77777777" w:rsidR="006E6C4A" w:rsidRPr="004223AE" w:rsidRDefault="006E6C4A" w:rsidP="006E6C4A">
            <w:pPr>
              <w:pStyle w:val="TAC"/>
            </w:pPr>
            <w:r w:rsidRPr="004223AE">
              <w:t>n1A</w:t>
            </w:r>
          </w:p>
        </w:tc>
        <w:tc>
          <w:tcPr>
            <w:tcW w:w="1418" w:type="dxa"/>
          </w:tcPr>
          <w:p w14:paraId="0C31E563" w14:textId="77777777" w:rsidR="006E6C4A" w:rsidRPr="004223AE" w:rsidRDefault="006E6C4A" w:rsidP="006E6C4A">
            <w:pPr>
              <w:pStyle w:val="TAC"/>
            </w:pPr>
            <w:r w:rsidRPr="004223AE">
              <w:t>3A</w:t>
            </w:r>
          </w:p>
        </w:tc>
        <w:tc>
          <w:tcPr>
            <w:tcW w:w="1418" w:type="dxa"/>
          </w:tcPr>
          <w:p w14:paraId="7139B558" w14:textId="77777777" w:rsidR="006E6C4A" w:rsidRPr="004223AE" w:rsidRDefault="006E6C4A" w:rsidP="006E6C4A">
            <w:pPr>
              <w:pStyle w:val="TAC"/>
            </w:pPr>
            <w:r w:rsidRPr="004223AE">
              <w:t>n1A</w:t>
            </w:r>
          </w:p>
        </w:tc>
        <w:tc>
          <w:tcPr>
            <w:tcW w:w="1418" w:type="dxa"/>
          </w:tcPr>
          <w:p w14:paraId="4DEEDB84" w14:textId="77777777" w:rsidR="006E6C4A" w:rsidRPr="004223AE" w:rsidRDefault="006E6C4A" w:rsidP="006E6C4A">
            <w:pPr>
              <w:pStyle w:val="TAC"/>
              <w:rPr>
                <w:lang w:eastAsia="zh-CN"/>
              </w:rPr>
            </w:pPr>
            <w:r w:rsidRPr="004223AE">
              <w:t>No</w:t>
            </w:r>
          </w:p>
        </w:tc>
      </w:tr>
      <w:tr w:rsidR="006E6C4A" w:rsidRPr="004223AE" w14:paraId="4EFC5B9C" w14:textId="77777777" w:rsidTr="00FA5A8B">
        <w:trPr>
          <w:trHeight w:val="47"/>
        </w:trPr>
        <w:tc>
          <w:tcPr>
            <w:tcW w:w="1985" w:type="dxa"/>
            <w:tcBorders>
              <w:top w:val="nil"/>
              <w:bottom w:val="single" w:sz="4" w:space="0" w:color="auto"/>
            </w:tcBorders>
            <w:shd w:val="clear" w:color="auto" w:fill="auto"/>
          </w:tcPr>
          <w:p w14:paraId="3CD999C3" w14:textId="77777777" w:rsidR="006E6C4A" w:rsidRPr="004223AE" w:rsidRDefault="006E6C4A" w:rsidP="006E6C4A">
            <w:pPr>
              <w:pStyle w:val="TAC"/>
              <w:rPr>
                <w:lang w:eastAsia="fi-FI"/>
              </w:rPr>
            </w:pPr>
          </w:p>
        </w:tc>
        <w:tc>
          <w:tcPr>
            <w:tcW w:w="1701" w:type="dxa"/>
          </w:tcPr>
          <w:p w14:paraId="02EC9AA5" w14:textId="77777777" w:rsidR="006E6C4A" w:rsidRPr="004223AE" w:rsidRDefault="006E6C4A" w:rsidP="006E6C4A">
            <w:pPr>
              <w:pStyle w:val="TAC"/>
            </w:pPr>
            <w:r w:rsidRPr="004223AE">
              <w:t>DC_19A_n1A</w:t>
            </w:r>
          </w:p>
        </w:tc>
        <w:tc>
          <w:tcPr>
            <w:tcW w:w="1418" w:type="dxa"/>
            <w:shd w:val="clear" w:color="auto" w:fill="auto"/>
          </w:tcPr>
          <w:p w14:paraId="49F56663" w14:textId="77777777" w:rsidR="006E6C4A" w:rsidRPr="004223AE" w:rsidRDefault="006E6C4A" w:rsidP="006E6C4A">
            <w:pPr>
              <w:pStyle w:val="TAC"/>
            </w:pPr>
            <w:r w:rsidRPr="004223AE">
              <w:t>CA_3A-19A</w:t>
            </w:r>
          </w:p>
        </w:tc>
        <w:tc>
          <w:tcPr>
            <w:tcW w:w="1418" w:type="dxa"/>
          </w:tcPr>
          <w:p w14:paraId="6665B184" w14:textId="77777777" w:rsidR="006E6C4A" w:rsidRPr="004223AE" w:rsidRDefault="006E6C4A" w:rsidP="006E6C4A">
            <w:pPr>
              <w:pStyle w:val="TAC"/>
            </w:pPr>
            <w:r w:rsidRPr="004223AE">
              <w:t>n1A</w:t>
            </w:r>
          </w:p>
        </w:tc>
        <w:tc>
          <w:tcPr>
            <w:tcW w:w="1418" w:type="dxa"/>
          </w:tcPr>
          <w:p w14:paraId="665805B8" w14:textId="77777777" w:rsidR="006E6C4A" w:rsidRPr="004223AE" w:rsidRDefault="006E6C4A" w:rsidP="006E6C4A">
            <w:pPr>
              <w:pStyle w:val="TAC"/>
            </w:pPr>
            <w:r w:rsidRPr="004223AE">
              <w:t>19A</w:t>
            </w:r>
          </w:p>
        </w:tc>
        <w:tc>
          <w:tcPr>
            <w:tcW w:w="1418" w:type="dxa"/>
          </w:tcPr>
          <w:p w14:paraId="59E04BD8" w14:textId="77777777" w:rsidR="006E6C4A" w:rsidRPr="004223AE" w:rsidRDefault="006E6C4A" w:rsidP="006E6C4A">
            <w:pPr>
              <w:pStyle w:val="TAC"/>
            </w:pPr>
            <w:r w:rsidRPr="004223AE">
              <w:t>n1A</w:t>
            </w:r>
          </w:p>
        </w:tc>
        <w:tc>
          <w:tcPr>
            <w:tcW w:w="1418" w:type="dxa"/>
          </w:tcPr>
          <w:p w14:paraId="0CCA7BCF" w14:textId="77777777" w:rsidR="006E6C4A" w:rsidRPr="004223AE" w:rsidRDefault="006E6C4A" w:rsidP="006E6C4A">
            <w:pPr>
              <w:pStyle w:val="TAC"/>
              <w:rPr>
                <w:lang w:eastAsia="zh-CN"/>
              </w:rPr>
            </w:pPr>
            <w:r w:rsidRPr="004223AE">
              <w:t>No</w:t>
            </w:r>
          </w:p>
        </w:tc>
      </w:tr>
      <w:tr w:rsidR="006E6C4A" w:rsidRPr="004223AE" w14:paraId="416CE312" w14:textId="77777777" w:rsidTr="00FA5A8B">
        <w:trPr>
          <w:trHeight w:val="47"/>
        </w:trPr>
        <w:tc>
          <w:tcPr>
            <w:tcW w:w="1985" w:type="dxa"/>
            <w:tcBorders>
              <w:top w:val="nil"/>
              <w:bottom w:val="nil"/>
            </w:tcBorders>
            <w:shd w:val="clear" w:color="auto" w:fill="auto"/>
          </w:tcPr>
          <w:p w14:paraId="42535E57" w14:textId="77777777" w:rsidR="006E6C4A" w:rsidRPr="004223AE" w:rsidRDefault="006E6C4A" w:rsidP="006E6C4A">
            <w:pPr>
              <w:pStyle w:val="TAC"/>
              <w:rPr>
                <w:lang w:eastAsia="fi-FI"/>
              </w:rPr>
            </w:pPr>
            <w:r w:rsidRPr="004223AE">
              <w:t>DC_3A-19A_n77(2A)</w:t>
            </w:r>
          </w:p>
        </w:tc>
        <w:tc>
          <w:tcPr>
            <w:tcW w:w="1701" w:type="dxa"/>
          </w:tcPr>
          <w:p w14:paraId="13571450" w14:textId="77777777" w:rsidR="006E6C4A" w:rsidRPr="004223AE" w:rsidRDefault="006E6C4A" w:rsidP="006E6C4A">
            <w:pPr>
              <w:pStyle w:val="TAC"/>
            </w:pPr>
            <w:r w:rsidRPr="004223AE">
              <w:t>DC_3A_n77A</w:t>
            </w:r>
          </w:p>
        </w:tc>
        <w:tc>
          <w:tcPr>
            <w:tcW w:w="1418" w:type="dxa"/>
            <w:shd w:val="clear" w:color="auto" w:fill="auto"/>
          </w:tcPr>
          <w:p w14:paraId="0EB2F956" w14:textId="77777777" w:rsidR="006E6C4A" w:rsidRPr="004223AE" w:rsidRDefault="006E6C4A" w:rsidP="006E6C4A">
            <w:pPr>
              <w:pStyle w:val="TAC"/>
            </w:pPr>
            <w:r w:rsidRPr="004223AE">
              <w:t>CA_3A-19A</w:t>
            </w:r>
          </w:p>
        </w:tc>
        <w:tc>
          <w:tcPr>
            <w:tcW w:w="1418" w:type="dxa"/>
          </w:tcPr>
          <w:p w14:paraId="03141B88" w14:textId="77777777" w:rsidR="006E6C4A" w:rsidRPr="004223AE" w:rsidRDefault="006E6C4A" w:rsidP="006E6C4A">
            <w:pPr>
              <w:pStyle w:val="TAC"/>
            </w:pPr>
            <w:r w:rsidRPr="004223AE">
              <w:rPr>
                <w:rFonts w:cs="Arial"/>
                <w:szCs w:val="18"/>
              </w:rPr>
              <w:t>CA_</w:t>
            </w:r>
            <w:r w:rsidRPr="004223AE">
              <w:t>n77(2A)</w:t>
            </w:r>
          </w:p>
        </w:tc>
        <w:tc>
          <w:tcPr>
            <w:tcW w:w="1418" w:type="dxa"/>
          </w:tcPr>
          <w:p w14:paraId="3570E83B" w14:textId="77777777" w:rsidR="006E6C4A" w:rsidRPr="004223AE" w:rsidRDefault="006E6C4A" w:rsidP="006E6C4A">
            <w:pPr>
              <w:pStyle w:val="TAC"/>
            </w:pPr>
            <w:r w:rsidRPr="004223AE">
              <w:t>3A</w:t>
            </w:r>
          </w:p>
        </w:tc>
        <w:tc>
          <w:tcPr>
            <w:tcW w:w="1418" w:type="dxa"/>
          </w:tcPr>
          <w:p w14:paraId="4789DF46" w14:textId="77777777" w:rsidR="006E6C4A" w:rsidRPr="004223AE" w:rsidRDefault="006E6C4A" w:rsidP="006E6C4A">
            <w:pPr>
              <w:pStyle w:val="TAC"/>
            </w:pPr>
            <w:r w:rsidRPr="004223AE">
              <w:t>n77A</w:t>
            </w:r>
          </w:p>
        </w:tc>
        <w:tc>
          <w:tcPr>
            <w:tcW w:w="1418" w:type="dxa"/>
          </w:tcPr>
          <w:p w14:paraId="0F4767FC" w14:textId="77777777" w:rsidR="006E6C4A" w:rsidRPr="004223AE" w:rsidRDefault="006E6C4A" w:rsidP="006E6C4A">
            <w:pPr>
              <w:pStyle w:val="TAC"/>
              <w:rPr>
                <w:lang w:eastAsia="zh-CN"/>
              </w:rPr>
            </w:pPr>
            <w:r w:rsidRPr="004223AE">
              <w:t>No</w:t>
            </w:r>
          </w:p>
        </w:tc>
      </w:tr>
      <w:tr w:rsidR="006E6C4A" w:rsidRPr="004223AE" w14:paraId="18B0E730" w14:textId="77777777" w:rsidTr="00FA5A8B">
        <w:trPr>
          <w:trHeight w:val="47"/>
        </w:trPr>
        <w:tc>
          <w:tcPr>
            <w:tcW w:w="1985" w:type="dxa"/>
            <w:tcBorders>
              <w:top w:val="nil"/>
              <w:bottom w:val="single" w:sz="4" w:space="0" w:color="auto"/>
            </w:tcBorders>
            <w:shd w:val="clear" w:color="auto" w:fill="auto"/>
          </w:tcPr>
          <w:p w14:paraId="0950100B" w14:textId="77777777" w:rsidR="006E6C4A" w:rsidRPr="004223AE" w:rsidRDefault="006E6C4A" w:rsidP="006E6C4A">
            <w:pPr>
              <w:pStyle w:val="TAC"/>
              <w:rPr>
                <w:lang w:eastAsia="fi-FI"/>
              </w:rPr>
            </w:pPr>
          </w:p>
        </w:tc>
        <w:tc>
          <w:tcPr>
            <w:tcW w:w="1701" w:type="dxa"/>
          </w:tcPr>
          <w:p w14:paraId="5F843C0D" w14:textId="77777777" w:rsidR="006E6C4A" w:rsidRPr="004223AE" w:rsidRDefault="006E6C4A" w:rsidP="006E6C4A">
            <w:pPr>
              <w:pStyle w:val="TAC"/>
            </w:pPr>
            <w:r w:rsidRPr="004223AE">
              <w:t>DC_19A_n77A</w:t>
            </w:r>
          </w:p>
        </w:tc>
        <w:tc>
          <w:tcPr>
            <w:tcW w:w="1418" w:type="dxa"/>
            <w:shd w:val="clear" w:color="auto" w:fill="auto"/>
          </w:tcPr>
          <w:p w14:paraId="6F00B88E" w14:textId="77777777" w:rsidR="006E6C4A" w:rsidRPr="004223AE" w:rsidRDefault="006E6C4A" w:rsidP="006E6C4A">
            <w:pPr>
              <w:pStyle w:val="TAC"/>
            </w:pPr>
            <w:r w:rsidRPr="004223AE">
              <w:t>CA_3A-19A</w:t>
            </w:r>
          </w:p>
        </w:tc>
        <w:tc>
          <w:tcPr>
            <w:tcW w:w="1418" w:type="dxa"/>
          </w:tcPr>
          <w:p w14:paraId="09B506C4" w14:textId="77777777" w:rsidR="006E6C4A" w:rsidRPr="004223AE" w:rsidRDefault="006E6C4A" w:rsidP="006E6C4A">
            <w:pPr>
              <w:pStyle w:val="TAC"/>
            </w:pPr>
            <w:r w:rsidRPr="004223AE">
              <w:rPr>
                <w:rFonts w:cs="Arial"/>
                <w:szCs w:val="18"/>
              </w:rPr>
              <w:t>CA_</w:t>
            </w:r>
            <w:r w:rsidRPr="004223AE">
              <w:t>n77(2A)</w:t>
            </w:r>
          </w:p>
        </w:tc>
        <w:tc>
          <w:tcPr>
            <w:tcW w:w="1418" w:type="dxa"/>
          </w:tcPr>
          <w:p w14:paraId="00D14554" w14:textId="77777777" w:rsidR="006E6C4A" w:rsidRPr="004223AE" w:rsidRDefault="006E6C4A" w:rsidP="006E6C4A">
            <w:pPr>
              <w:pStyle w:val="TAC"/>
            </w:pPr>
            <w:r w:rsidRPr="004223AE">
              <w:t>19A</w:t>
            </w:r>
          </w:p>
        </w:tc>
        <w:tc>
          <w:tcPr>
            <w:tcW w:w="1418" w:type="dxa"/>
          </w:tcPr>
          <w:p w14:paraId="775D5CDD" w14:textId="77777777" w:rsidR="006E6C4A" w:rsidRPr="004223AE" w:rsidRDefault="006E6C4A" w:rsidP="006E6C4A">
            <w:pPr>
              <w:pStyle w:val="TAC"/>
            </w:pPr>
            <w:r w:rsidRPr="004223AE">
              <w:t>n77A</w:t>
            </w:r>
          </w:p>
        </w:tc>
        <w:tc>
          <w:tcPr>
            <w:tcW w:w="1418" w:type="dxa"/>
          </w:tcPr>
          <w:p w14:paraId="53C070B6" w14:textId="77777777" w:rsidR="006E6C4A" w:rsidRPr="004223AE" w:rsidRDefault="006E6C4A" w:rsidP="006E6C4A">
            <w:pPr>
              <w:pStyle w:val="TAC"/>
              <w:rPr>
                <w:lang w:eastAsia="zh-CN"/>
              </w:rPr>
            </w:pPr>
            <w:r w:rsidRPr="004223AE">
              <w:t>No</w:t>
            </w:r>
          </w:p>
        </w:tc>
      </w:tr>
      <w:tr w:rsidR="006E6C4A" w:rsidRPr="004223AE" w14:paraId="1C5F8AD6" w14:textId="77777777" w:rsidTr="00FA5A8B">
        <w:trPr>
          <w:trHeight w:val="47"/>
        </w:trPr>
        <w:tc>
          <w:tcPr>
            <w:tcW w:w="1985" w:type="dxa"/>
            <w:tcBorders>
              <w:bottom w:val="nil"/>
            </w:tcBorders>
            <w:shd w:val="clear" w:color="auto" w:fill="auto"/>
          </w:tcPr>
          <w:p w14:paraId="55A1D395" w14:textId="77777777" w:rsidR="006E6C4A" w:rsidRPr="004223AE" w:rsidRDefault="006E6C4A" w:rsidP="006E6C4A">
            <w:pPr>
              <w:pStyle w:val="TAC"/>
              <w:rPr>
                <w:lang w:eastAsia="fi-FI"/>
              </w:rPr>
            </w:pPr>
            <w:r w:rsidRPr="004223AE">
              <w:t>DC_3A-19A_n78A</w:t>
            </w:r>
          </w:p>
        </w:tc>
        <w:tc>
          <w:tcPr>
            <w:tcW w:w="1701" w:type="dxa"/>
          </w:tcPr>
          <w:p w14:paraId="3C3EEF58" w14:textId="77777777" w:rsidR="006E6C4A" w:rsidRPr="004223AE" w:rsidRDefault="006E6C4A" w:rsidP="006E6C4A">
            <w:pPr>
              <w:pStyle w:val="TAC"/>
              <w:rPr>
                <w:lang w:eastAsia="fi-FI"/>
              </w:rPr>
            </w:pPr>
            <w:r w:rsidRPr="004223AE">
              <w:t>DC_3A_n78A</w:t>
            </w:r>
          </w:p>
        </w:tc>
        <w:tc>
          <w:tcPr>
            <w:tcW w:w="1418" w:type="dxa"/>
            <w:shd w:val="clear" w:color="auto" w:fill="auto"/>
          </w:tcPr>
          <w:p w14:paraId="5570D23E" w14:textId="77777777" w:rsidR="006E6C4A" w:rsidRPr="004223AE" w:rsidRDefault="006E6C4A" w:rsidP="006E6C4A">
            <w:pPr>
              <w:pStyle w:val="TAC"/>
              <w:rPr>
                <w:lang w:eastAsia="fi-FI"/>
              </w:rPr>
            </w:pPr>
            <w:r w:rsidRPr="004223AE">
              <w:t>CA_3A-19A</w:t>
            </w:r>
          </w:p>
        </w:tc>
        <w:tc>
          <w:tcPr>
            <w:tcW w:w="1418" w:type="dxa"/>
          </w:tcPr>
          <w:p w14:paraId="643E751B" w14:textId="77777777" w:rsidR="006E6C4A" w:rsidRPr="004223AE" w:rsidRDefault="006E6C4A" w:rsidP="006E6C4A">
            <w:pPr>
              <w:pStyle w:val="TAC"/>
              <w:rPr>
                <w:lang w:eastAsia="fi-FI"/>
              </w:rPr>
            </w:pPr>
            <w:r w:rsidRPr="004223AE">
              <w:t>n78A</w:t>
            </w:r>
          </w:p>
        </w:tc>
        <w:tc>
          <w:tcPr>
            <w:tcW w:w="1418" w:type="dxa"/>
          </w:tcPr>
          <w:p w14:paraId="4B1F6BD1" w14:textId="77777777" w:rsidR="006E6C4A" w:rsidRPr="004223AE" w:rsidRDefault="006E6C4A" w:rsidP="006E6C4A">
            <w:pPr>
              <w:pStyle w:val="TAC"/>
            </w:pPr>
            <w:r w:rsidRPr="004223AE">
              <w:t>3A</w:t>
            </w:r>
          </w:p>
        </w:tc>
        <w:tc>
          <w:tcPr>
            <w:tcW w:w="1418" w:type="dxa"/>
          </w:tcPr>
          <w:p w14:paraId="0F78170E" w14:textId="77777777" w:rsidR="006E6C4A" w:rsidRPr="004223AE" w:rsidRDefault="006E6C4A" w:rsidP="006E6C4A">
            <w:pPr>
              <w:pStyle w:val="TAC"/>
            </w:pPr>
            <w:r w:rsidRPr="004223AE">
              <w:t>n78A</w:t>
            </w:r>
          </w:p>
        </w:tc>
        <w:tc>
          <w:tcPr>
            <w:tcW w:w="1418" w:type="dxa"/>
          </w:tcPr>
          <w:p w14:paraId="0D193DAB" w14:textId="77777777" w:rsidR="006E6C4A" w:rsidRPr="004223AE" w:rsidRDefault="006E6C4A" w:rsidP="006E6C4A">
            <w:pPr>
              <w:pStyle w:val="TAC"/>
            </w:pPr>
            <w:r w:rsidRPr="004223AE">
              <w:t>No</w:t>
            </w:r>
          </w:p>
        </w:tc>
      </w:tr>
      <w:tr w:rsidR="006E6C4A" w:rsidRPr="004223AE" w14:paraId="445CC63C" w14:textId="77777777" w:rsidTr="00FA5A8B">
        <w:trPr>
          <w:trHeight w:val="47"/>
        </w:trPr>
        <w:tc>
          <w:tcPr>
            <w:tcW w:w="1985" w:type="dxa"/>
            <w:tcBorders>
              <w:top w:val="nil"/>
              <w:bottom w:val="single" w:sz="4" w:space="0" w:color="auto"/>
            </w:tcBorders>
            <w:shd w:val="clear" w:color="auto" w:fill="auto"/>
          </w:tcPr>
          <w:p w14:paraId="185DF2AF" w14:textId="77777777" w:rsidR="006E6C4A" w:rsidRPr="004223AE" w:rsidRDefault="006E6C4A" w:rsidP="006E6C4A">
            <w:pPr>
              <w:pStyle w:val="TAC"/>
              <w:rPr>
                <w:lang w:eastAsia="fi-FI"/>
              </w:rPr>
            </w:pPr>
          </w:p>
        </w:tc>
        <w:tc>
          <w:tcPr>
            <w:tcW w:w="1701" w:type="dxa"/>
          </w:tcPr>
          <w:p w14:paraId="6733ED3A" w14:textId="77777777" w:rsidR="006E6C4A" w:rsidRPr="004223AE" w:rsidRDefault="006E6C4A" w:rsidP="006E6C4A">
            <w:pPr>
              <w:pStyle w:val="TAC"/>
              <w:rPr>
                <w:lang w:eastAsia="fi-FI"/>
              </w:rPr>
            </w:pPr>
            <w:r w:rsidRPr="004223AE">
              <w:t>DC_19A_n78A</w:t>
            </w:r>
          </w:p>
        </w:tc>
        <w:tc>
          <w:tcPr>
            <w:tcW w:w="1418" w:type="dxa"/>
            <w:shd w:val="clear" w:color="auto" w:fill="auto"/>
          </w:tcPr>
          <w:p w14:paraId="4E20B91D" w14:textId="77777777" w:rsidR="006E6C4A" w:rsidRPr="004223AE" w:rsidRDefault="006E6C4A" w:rsidP="006E6C4A">
            <w:pPr>
              <w:pStyle w:val="TAC"/>
              <w:rPr>
                <w:lang w:eastAsia="fi-FI"/>
              </w:rPr>
            </w:pPr>
            <w:r w:rsidRPr="004223AE">
              <w:t>CA_3A-19A</w:t>
            </w:r>
          </w:p>
        </w:tc>
        <w:tc>
          <w:tcPr>
            <w:tcW w:w="1418" w:type="dxa"/>
          </w:tcPr>
          <w:p w14:paraId="586A6EB7" w14:textId="77777777" w:rsidR="006E6C4A" w:rsidRPr="004223AE" w:rsidRDefault="006E6C4A" w:rsidP="006E6C4A">
            <w:pPr>
              <w:pStyle w:val="TAC"/>
              <w:rPr>
                <w:lang w:eastAsia="fi-FI"/>
              </w:rPr>
            </w:pPr>
            <w:r w:rsidRPr="004223AE">
              <w:t>n78A</w:t>
            </w:r>
          </w:p>
        </w:tc>
        <w:tc>
          <w:tcPr>
            <w:tcW w:w="1418" w:type="dxa"/>
          </w:tcPr>
          <w:p w14:paraId="062652E0" w14:textId="77777777" w:rsidR="006E6C4A" w:rsidRPr="004223AE" w:rsidRDefault="006E6C4A" w:rsidP="006E6C4A">
            <w:pPr>
              <w:pStyle w:val="TAC"/>
            </w:pPr>
            <w:r w:rsidRPr="004223AE">
              <w:t>19A</w:t>
            </w:r>
          </w:p>
        </w:tc>
        <w:tc>
          <w:tcPr>
            <w:tcW w:w="1418" w:type="dxa"/>
          </w:tcPr>
          <w:p w14:paraId="0746208A" w14:textId="77777777" w:rsidR="006E6C4A" w:rsidRPr="004223AE" w:rsidRDefault="006E6C4A" w:rsidP="006E6C4A">
            <w:pPr>
              <w:pStyle w:val="TAC"/>
            </w:pPr>
            <w:r w:rsidRPr="004223AE">
              <w:t>n78A</w:t>
            </w:r>
          </w:p>
        </w:tc>
        <w:tc>
          <w:tcPr>
            <w:tcW w:w="1418" w:type="dxa"/>
          </w:tcPr>
          <w:p w14:paraId="285AF459" w14:textId="77777777" w:rsidR="006E6C4A" w:rsidRPr="004223AE" w:rsidRDefault="006E6C4A" w:rsidP="006E6C4A">
            <w:pPr>
              <w:pStyle w:val="TAC"/>
            </w:pPr>
            <w:r w:rsidRPr="004223AE">
              <w:t>No</w:t>
            </w:r>
          </w:p>
        </w:tc>
      </w:tr>
      <w:tr w:rsidR="006E6C4A" w:rsidRPr="004223AE" w14:paraId="233E5DB4" w14:textId="77777777" w:rsidTr="00FA5A8B">
        <w:trPr>
          <w:trHeight w:val="47"/>
        </w:trPr>
        <w:tc>
          <w:tcPr>
            <w:tcW w:w="1985" w:type="dxa"/>
            <w:tcBorders>
              <w:top w:val="nil"/>
              <w:bottom w:val="nil"/>
            </w:tcBorders>
            <w:shd w:val="clear" w:color="auto" w:fill="auto"/>
          </w:tcPr>
          <w:p w14:paraId="362DC5B6" w14:textId="77777777" w:rsidR="006E6C4A" w:rsidRPr="004223AE" w:rsidRDefault="006E6C4A" w:rsidP="006E6C4A">
            <w:pPr>
              <w:pStyle w:val="TAC"/>
              <w:rPr>
                <w:lang w:eastAsia="fi-FI"/>
              </w:rPr>
            </w:pPr>
            <w:r w:rsidRPr="004223AE">
              <w:t>DC_3A-19A_n78(2A)</w:t>
            </w:r>
          </w:p>
        </w:tc>
        <w:tc>
          <w:tcPr>
            <w:tcW w:w="1701" w:type="dxa"/>
          </w:tcPr>
          <w:p w14:paraId="1506AFC3" w14:textId="77777777" w:rsidR="006E6C4A" w:rsidRPr="004223AE" w:rsidRDefault="006E6C4A" w:rsidP="006E6C4A">
            <w:pPr>
              <w:pStyle w:val="TAC"/>
            </w:pPr>
            <w:r w:rsidRPr="004223AE">
              <w:t>DC_3A_n78A</w:t>
            </w:r>
          </w:p>
        </w:tc>
        <w:tc>
          <w:tcPr>
            <w:tcW w:w="1418" w:type="dxa"/>
            <w:shd w:val="clear" w:color="auto" w:fill="auto"/>
          </w:tcPr>
          <w:p w14:paraId="3C917ABF" w14:textId="77777777" w:rsidR="006E6C4A" w:rsidRPr="004223AE" w:rsidRDefault="006E6C4A" w:rsidP="006E6C4A">
            <w:pPr>
              <w:pStyle w:val="TAC"/>
            </w:pPr>
            <w:r w:rsidRPr="004223AE">
              <w:t>CA_3A-19A</w:t>
            </w:r>
          </w:p>
        </w:tc>
        <w:tc>
          <w:tcPr>
            <w:tcW w:w="1418" w:type="dxa"/>
          </w:tcPr>
          <w:p w14:paraId="341EBFFD" w14:textId="77777777" w:rsidR="006E6C4A" w:rsidRPr="004223AE" w:rsidRDefault="006E6C4A" w:rsidP="006E6C4A">
            <w:pPr>
              <w:pStyle w:val="TAC"/>
            </w:pPr>
            <w:r w:rsidRPr="004223AE">
              <w:rPr>
                <w:rFonts w:cs="Arial"/>
                <w:szCs w:val="18"/>
              </w:rPr>
              <w:t>CA_</w:t>
            </w:r>
            <w:r w:rsidRPr="004223AE">
              <w:t>n78(2A)</w:t>
            </w:r>
          </w:p>
        </w:tc>
        <w:tc>
          <w:tcPr>
            <w:tcW w:w="1418" w:type="dxa"/>
          </w:tcPr>
          <w:p w14:paraId="1AB81525" w14:textId="77777777" w:rsidR="006E6C4A" w:rsidRPr="004223AE" w:rsidRDefault="006E6C4A" w:rsidP="006E6C4A">
            <w:pPr>
              <w:pStyle w:val="TAC"/>
            </w:pPr>
            <w:r w:rsidRPr="004223AE">
              <w:t>3A</w:t>
            </w:r>
          </w:p>
        </w:tc>
        <w:tc>
          <w:tcPr>
            <w:tcW w:w="1418" w:type="dxa"/>
          </w:tcPr>
          <w:p w14:paraId="230FE3D1" w14:textId="77777777" w:rsidR="006E6C4A" w:rsidRPr="004223AE" w:rsidRDefault="006E6C4A" w:rsidP="006E6C4A">
            <w:pPr>
              <w:pStyle w:val="TAC"/>
            </w:pPr>
            <w:r w:rsidRPr="004223AE">
              <w:t>n78A</w:t>
            </w:r>
          </w:p>
        </w:tc>
        <w:tc>
          <w:tcPr>
            <w:tcW w:w="1418" w:type="dxa"/>
          </w:tcPr>
          <w:p w14:paraId="33A38552" w14:textId="77777777" w:rsidR="006E6C4A" w:rsidRPr="004223AE" w:rsidRDefault="006E6C4A" w:rsidP="006E6C4A">
            <w:pPr>
              <w:pStyle w:val="TAC"/>
            </w:pPr>
            <w:r w:rsidRPr="004223AE">
              <w:t>No</w:t>
            </w:r>
          </w:p>
        </w:tc>
      </w:tr>
      <w:tr w:rsidR="006E6C4A" w:rsidRPr="004223AE" w14:paraId="43ECD63A" w14:textId="77777777" w:rsidTr="00FA5A8B">
        <w:trPr>
          <w:trHeight w:val="47"/>
        </w:trPr>
        <w:tc>
          <w:tcPr>
            <w:tcW w:w="1985" w:type="dxa"/>
            <w:tcBorders>
              <w:top w:val="nil"/>
              <w:bottom w:val="single" w:sz="4" w:space="0" w:color="auto"/>
            </w:tcBorders>
            <w:shd w:val="clear" w:color="auto" w:fill="auto"/>
          </w:tcPr>
          <w:p w14:paraId="2A9D7DBC" w14:textId="77777777" w:rsidR="006E6C4A" w:rsidRPr="004223AE" w:rsidRDefault="006E6C4A" w:rsidP="006E6C4A">
            <w:pPr>
              <w:pStyle w:val="TAC"/>
              <w:rPr>
                <w:lang w:eastAsia="fi-FI"/>
              </w:rPr>
            </w:pPr>
          </w:p>
        </w:tc>
        <w:tc>
          <w:tcPr>
            <w:tcW w:w="1701" w:type="dxa"/>
          </w:tcPr>
          <w:p w14:paraId="76ED69BD" w14:textId="77777777" w:rsidR="006E6C4A" w:rsidRPr="004223AE" w:rsidRDefault="006E6C4A" w:rsidP="006E6C4A">
            <w:pPr>
              <w:pStyle w:val="TAC"/>
            </w:pPr>
            <w:r w:rsidRPr="004223AE">
              <w:t>DC_19A_n78A</w:t>
            </w:r>
          </w:p>
        </w:tc>
        <w:tc>
          <w:tcPr>
            <w:tcW w:w="1418" w:type="dxa"/>
            <w:shd w:val="clear" w:color="auto" w:fill="auto"/>
          </w:tcPr>
          <w:p w14:paraId="0CFE6CB4" w14:textId="77777777" w:rsidR="006E6C4A" w:rsidRPr="004223AE" w:rsidRDefault="006E6C4A" w:rsidP="006E6C4A">
            <w:pPr>
              <w:pStyle w:val="TAC"/>
            </w:pPr>
            <w:r w:rsidRPr="004223AE">
              <w:t>CA_3A-19A</w:t>
            </w:r>
          </w:p>
        </w:tc>
        <w:tc>
          <w:tcPr>
            <w:tcW w:w="1418" w:type="dxa"/>
          </w:tcPr>
          <w:p w14:paraId="179CDE61" w14:textId="77777777" w:rsidR="006E6C4A" w:rsidRPr="004223AE" w:rsidRDefault="006E6C4A" w:rsidP="006E6C4A">
            <w:pPr>
              <w:pStyle w:val="TAC"/>
            </w:pPr>
            <w:r w:rsidRPr="004223AE">
              <w:rPr>
                <w:rFonts w:cs="Arial"/>
                <w:szCs w:val="18"/>
              </w:rPr>
              <w:t>CA_</w:t>
            </w:r>
            <w:r w:rsidRPr="004223AE">
              <w:t>n78(2A)</w:t>
            </w:r>
          </w:p>
        </w:tc>
        <w:tc>
          <w:tcPr>
            <w:tcW w:w="1418" w:type="dxa"/>
          </w:tcPr>
          <w:p w14:paraId="780BF06C" w14:textId="77777777" w:rsidR="006E6C4A" w:rsidRPr="004223AE" w:rsidRDefault="006E6C4A" w:rsidP="006E6C4A">
            <w:pPr>
              <w:pStyle w:val="TAC"/>
            </w:pPr>
            <w:r w:rsidRPr="004223AE">
              <w:t>19A</w:t>
            </w:r>
          </w:p>
        </w:tc>
        <w:tc>
          <w:tcPr>
            <w:tcW w:w="1418" w:type="dxa"/>
          </w:tcPr>
          <w:p w14:paraId="7D13607B" w14:textId="77777777" w:rsidR="006E6C4A" w:rsidRPr="004223AE" w:rsidRDefault="006E6C4A" w:rsidP="006E6C4A">
            <w:pPr>
              <w:pStyle w:val="TAC"/>
            </w:pPr>
            <w:r w:rsidRPr="004223AE">
              <w:t>n78A</w:t>
            </w:r>
          </w:p>
        </w:tc>
        <w:tc>
          <w:tcPr>
            <w:tcW w:w="1418" w:type="dxa"/>
          </w:tcPr>
          <w:p w14:paraId="6B695B9F" w14:textId="77777777" w:rsidR="006E6C4A" w:rsidRPr="004223AE" w:rsidRDefault="006E6C4A" w:rsidP="006E6C4A">
            <w:pPr>
              <w:pStyle w:val="TAC"/>
            </w:pPr>
            <w:r w:rsidRPr="004223AE">
              <w:t>No</w:t>
            </w:r>
          </w:p>
        </w:tc>
      </w:tr>
      <w:tr w:rsidR="006E6C4A" w:rsidRPr="004223AE" w14:paraId="7DD74CCB" w14:textId="77777777" w:rsidTr="00FA5A8B">
        <w:trPr>
          <w:trHeight w:val="47"/>
        </w:trPr>
        <w:tc>
          <w:tcPr>
            <w:tcW w:w="1985" w:type="dxa"/>
            <w:tcBorders>
              <w:bottom w:val="nil"/>
            </w:tcBorders>
            <w:shd w:val="clear" w:color="auto" w:fill="auto"/>
          </w:tcPr>
          <w:p w14:paraId="6FE34576" w14:textId="77777777" w:rsidR="006E6C4A" w:rsidRPr="004223AE" w:rsidRDefault="006E6C4A" w:rsidP="006E6C4A">
            <w:pPr>
              <w:pStyle w:val="TAC"/>
              <w:rPr>
                <w:lang w:eastAsia="fi-FI"/>
              </w:rPr>
            </w:pPr>
            <w:r w:rsidRPr="004223AE">
              <w:t>DC_3A-19A_n79A</w:t>
            </w:r>
          </w:p>
        </w:tc>
        <w:tc>
          <w:tcPr>
            <w:tcW w:w="1701" w:type="dxa"/>
          </w:tcPr>
          <w:p w14:paraId="7CECAA43" w14:textId="77777777" w:rsidR="006E6C4A" w:rsidRPr="004223AE" w:rsidRDefault="006E6C4A" w:rsidP="006E6C4A">
            <w:pPr>
              <w:pStyle w:val="TAC"/>
              <w:rPr>
                <w:lang w:eastAsia="fi-FI"/>
              </w:rPr>
            </w:pPr>
            <w:r w:rsidRPr="004223AE">
              <w:t>DC_3A_n79A</w:t>
            </w:r>
          </w:p>
        </w:tc>
        <w:tc>
          <w:tcPr>
            <w:tcW w:w="1418" w:type="dxa"/>
            <w:shd w:val="clear" w:color="auto" w:fill="auto"/>
          </w:tcPr>
          <w:p w14:paraId="1E4CC9D9" w14:textId="77777777" w:rsidR="006E6C4A" w:rsidRPr="004223AE" w:rsidRDefault="006E6C4A" w:rsidP="006E6C4A">
            <w:pPr>
              <w:pStyle w:val="TAC"/>
              <w:rPr>
                <w:lang w:eastAsia="fi-FI"/>
              </w:rPr>
            </w:pPr>
            <w:r w:rsidRPr="004223AE">
              <w:t>CA_3A-19A</w:t>
            </w:r>
          </w:p>
        </w:tc>
        <w:tc>
          <w:tcPr>
            <w:tcW w:w="1418" w:type="dxa"/>
          </w:tcPr>
          <w:p w14:paraId="02E846E7" w14:textId="77777777" w:rsidR="006E6C4A" w:rsidRPr="004223AE" w:rsidRDefault="006E6C4A" w:rsidP="006E6C4A">
            <w:pPr>
              <w:pStyle w:val="TAC"/>
              <w:rPr>
                <w:lang w:eastAsia="fi-FI"/>
              </w:rPr>
            </w:pPr>
            <w:r w:rsidRPr="004223AE">
              <w:t>n79A</w:t>
            </w:r>
          </w:p>
        </w:tc>
        <w:tc>
          <w:tcPr>
            <w:tcW w:w="1418" w:type="dxa"/>
          </w:tcPr>
          <w:p w14:paraId="23F4C0D2" w14:textId="77777777" w:rsidR="006E6C4A" w:rsidRPr="004223AE" w:rsidRDefault="006E6C4A" w:rsidP="006E6C4A">
            <w:pPr>
              <w:pStyle w:val="TAC"/>
            </w:pPr>
            <w:r w:rsidRPr="004223AE">
              <w:t>3A</w:t>
            </w:r>
          </w:p>
        </w:tc>
        <w:tc>
          <w:tcPr>
            <w:tcW w:w="1418" w:type="dxa"/>
          </w:tcPr>
          <w:p w14:paraId="7F95F4E8" w14:textId="77777777" w:rsidR="006E6C4A" w:rsidRPr="004223AE" w:rsidRDefault="006E6C4A" w:rsidP="006E6C4A">
            <w:pPr>
              <w:pStyle w:val="TAC"/>
            </w:pPr>
            <w:r w:rsidRPr="004223AE">
              <w:t>n79A</w:t>
            </w:r>
          </w:p>
        </w:tc>
        <w:tc>
          <w:tcPr>
            <w:tcW w:w="1418" w:type="dxa"/>
          </w:tcPr>
          <w:p w14:paraId="36E1571A" w14:textId="77777777" w:rsidR="006E6C4A" w:rsidRPr="004223AE" w:rsidRDefault="006E6C4A" w:rsidP="006E6C4A">
            <w:pPr>
              <w:pStyle w:val="TAC"/>
            </w:pPr>
            <w:r w:rsidRPr="004223AE">
              <w:t>No</w:t>
            </w:r>
          </w:p>
        </w:tc>
      </w:tr>
      <w:tr w:rsidR="006E6C4A" w:rsidRPr="004223AE" w14:paraId="55E11108" w14:textId="77777777" w:rsidTr="00FA5A8B">
        <w:trPr>
          <w:trHeight w:val="47"/>
        </w:trPr>
        <w:tc>
          <w:tcPr>
            <w:tcW w:w="1985" w:type="dxa"/>
            <w:tcBorders>
              <w:top w:val="nil"/>
              <w:bottom w:val="single" w:sz="4" w:space="0" w:color="auto"/>
            </w:tcBorders>
            <w:shd w:val="clear" w:color="auto" w:fill="auto"/>
          </w:tcPr>
          <w:p w14:paraId="47AA0B78" w14:textId="77777777" w:rsidR="006E6C4A" w:rsidRPr="004223AE" w:rsidRDefault="006E6C4A" w:rsidP="006E6C4A">
            <w:pPr>
              <w:pStyle w:val="TAC"/>
              <w:rPr>
                <w:lang w:eastAsia="fi-FI"/>
              </w:rPr>
            </w:pPr>
          </w:p>
        </w:tc>
        <w:tc>
          <w:tcPr>
            <w:tcW w:w="1701" w:type="dxa"/>
          </w:tcPr>
          <w:p w14:paraId="6186E105" w14:textId="77777777" w:rsidR="006E6C4A" w:rsidRPr="004223AE" w:rsidRDefault="006E6C4A" w:rsidP="006E6C4A">
            <w:pPr>
              <w:pStyle w:val="TAC"/>
              <w:rPr>
                <w:lang w:eastAsia="fi-FI"/>
              </w:rPr>
            </w:pPr>
            <w:r w:rsidRPr="004223AE">
              <w:t>DC_19A_n79A</w:t>
            </w:r>
          </w:p>
        </w:tc>
        <w:tc>
          <w:tcPr>
            <w:tcW w:w="1418" w:type="dxa"/>
            <w:shd w:val="clear" w:color="auto" w:fill="auto"/>
          </w:tcPr>
          <w:p w14:paraId="0E736246" w14:textId="77777777" w:rsidR="006E6C4A" w:rsidRPr="004223AE" w:rsidRDefault="006E6C4A" w:rsidP="006E6C4A">
            <w:pPr>
              <w:pStyle w:val="TAC"/>
              <w:rPr>
                <w:lang w:eastAsia="fi-FI"/>
              </w:rPr>
            </w:pPr>
            <w:r w:rsidRPr="004223AE">
              <w:t>CA_3A-19A</w:t>
            </w:r>
          </w:p>
        </w:tc>
        <w:tc>
          <w:tcPr>
            <w:tcW w:w="1418" w:type="dxa"/>
          </w:tcPr>
          <w:p w14:paraId="7B8DC8A7" w14:textId="77777777" w:rsidR="006E6C4A" w:rsidRPr="004223AE" w:rsidRDefault="006E6C4A" w:rsidP="006E6C4A">
            <w:pPr>
              <w:pStyle w:val="TAC"/>
              <w:rPr>
                <w:lang w:eastAsia="fi-FI"/>
              </w:rPr>
            </w:pPr>
            <w:r w:rsidRPr="004223AE">
              <w:t>n79A</w:t>
            </w:r>
          </w:p>
        </w:tc>
        <w:tc>
          <w:tcPr>
            <w:tcW w:w="1418" w:type="dxa"/>
          </w:tcPr>
          <w:p w14:paraId="0957BBD6" w14:textId="77777777" w:rsidR="006E6C4A" w:rsidRPr="004223AE" w:rsidRDefault="006E6C4A" w:rsidP="006E6C4A">
            <w:pPr>
              <w:pStyle w:val="TAC"/>
            </w:pPr>
            <w:r w:rsidRPr="004223AE">
              <w:t>19A</w:t>
            </w:r>
          </w:p>
        </w:tc>
        <w:tc>
          <w:tcPr>
            <w:tcW w:w="1418" w:type="dxa"/>
          </w:tcPr>
          <w:p w14:paraId="05CDBC50" w14:textId="77777777" w:rsidR="006E6C4A" w:rsidRPr="004223AE" w:rsidRDefault="006E6C4A" w:rsidP="006E6C4A">
            <w:pPr>
              <w:pStyle w:val="TAC"/>
            </w:pPr>
            <w:r w:rsidRPr="004223AE">
              <w:t>n79A</w:t>
            </w:r>
          </w:p>
        </w:tc>
        <w:tc>
          <w:tcPr>
            <w:tcW w:w="1418" w:type="dxa"/>
          </w:tcPr>
          <w:p w14:paraId="40BE0C0C" w14:textId="77777777" w:rsidR="006E6C4A" w:rsidRPr="004223AE" w:rsidRDefault="006E6C4A" w:rsidP="006E6C4A">
            <w:pPr>
              <w:pStyle w:val="TAC"/>
            </w:pPr>
            <w:r w:rsidRPr="004223AE">
              <w:t>No</w:t>
            </w:r>
          </w:p>
        </w:tc>
      </w:tr>
      <w:tr w:rsidR="006E6C4A" w:rsidRPr="004223AE" w14:paraId="12FCEA79" w14:textId="77777777" w:rsidTr="00FA5A8B">
        <w:trPr>
          <w:trHeight w:val="47"/>
        </w:trPr>
        <w:tc>
          <w:tcPr>
            <w:tcW w:w="1985" w:type="dxa"/>
            <w:vMerge w:val="restart"/>
            <w:tcBorders>
              <w:top w:val="nil"/>
            </w:tcBorders>
            <w:shd w:val="clear" w:color="auto" w:fill="auto"/>
          </w:tcPr>
          <w:p w14:paraId="36575698" w14:textId="77777777" w:rsidR="006E6C4A" w:rsidRPr="004223AE" w:rsidRDefault="006E6C4A" w:rsidP="006E6C4A">
            <w:pPr>
              <w:pStyle w:val="TAC"/>
              <w:rPr>
                <w:lang w:eastAsia="fi-FI"/>
              </w:rPr>
            </w:pPr>
            <w:r w:rsidRPr="004223AE">
              <w:t>DC_3A-20A_n1A</w:t>
            </w:r>
          </w:p>
        </w:tc>
        <w:tc>
          <w:tcPr>
            <w:tcW w:w="1701" w:type="dxa"/>
          </w:tcPr>
          <w:p w14:paraId="4FA1D444" w14:textId="77777777" w:rsidR="006E6C4A" w:rsidRPr="004223AE" w:rsidRDefault="006E6C4A" w:rsidP="006E6C4A">
            <w:pPr>
              <w:pStyle w:val="TAC"/>
            </w:pPr>
            <w:r w:rsidRPr="004223AE">
              <w:t>DC_3A_n1A</w:t>
            </w:r>
          </w:p>
        </w:tc>
        <w:tc>
          <w:tcPr>
            <w:tcW w:w="1418" w:type="dxa"/>
            <w:shd w:val="clear" w:color="auto" w:fill="auto"/>
            <w:vAlign w:val="bottom"/>
          </w:tcPr>
          <w:p w14:paraId="0E5926BF" w14:textId="77777777" w:rsidR="006E6C4A" w:rsidRPr="004223AE" w:rsidRDefault="006E6C4A" w:rsidP="006E6C4A">
            <w:pPr>
              <w:pStyle w:val="TAC"/>
            </w:pPr>
            <w:r w:rsidRPr="004223AE">
              <w:t>CA_3A-20A</w:t>
            </w:r>
          </w:p>
        </w:tc>
        <w:tc>
          <w:tcPr>
            <w:tcW w:w="1418" w:type="dxa"/>
            <w:vAlign w:val="bottom"/>
          </w:tcPr>
          <w:p w14:paraId="0D303266" w14:textId="77777777" w:rsidR="006E6C4A" w:rsidRPr="004223AE" w:rsidRDefault="006E6C4A" w:rsidP="006E6C4A">
            <w:pPr>
              <w:pStyle w:val="TAC"/>
            </w:pPr>
            <w:r w:rsidRPr="004223AE">
              <w:t>n1A</w:t>
            </w:r>
          </w:p>
        </w:tc>
        <w:tc>
          <w:tcPr>
            <w:tcW w:w="1418" w:type="dxa"/>
            <w:vAlign w:val="bottom"/>
          </w:tcPr>
          <w:p w14:paraId="0D0A31B3" w14:textId="77777777" w:rsidR="006E6C4A" w:rsidRPr="004223AE" w:rsidRDefault="006E6C4A" w:rsidP="006E6C4A">
            <w:pPr>
              <w:pStyle w:val="TAC"/>
            </w:pPr>
            <w:r w:rsidRPr="004223AE">
              <w:t>3A</w:t>
            </w:r>
          </w:p>
        </w:tc>
        <w:tc>
          <w:tcPr>
            <w:tcW w:w="1418" w:type="dxa"/>
            <w:vAlign w:val="bottom"/>
          </w:tcPr>
          <w:p w14:paraId="5B214DCF" w14:textId="77777777" w:rsidR="006E6C4A" w:rsidRPr="004223AE" w:rsidRDefault="006E6C4A" w:rsidP="006E6C4A">
            <w:pPr>
              <w:pStyle w:val="TAC"/>
            </w:pPr>
            <w:r w:rsidRPr="004223AE">
              <w:t>n1A</w:t>
            </w:r>
          </w:p>
        </w:tc>
        <w:tc>
          <w:tcPr>
            <w:tcW w:w="1418" w:type="dxa"/>
          </w:tcPr>
          <w:p w14:paraId="27B2D75E" w14:textId="77777777" w:rsidR="006E6C4A" w:rsidRPr="004223AE" w:rsidRDefault="006E6C4A" w:rsidP="006E6C4A">
            <w:pPr>
              <w:pStyle w:val="TAC"/>
            </w:pPr>
            <w:r w:rsidRPr="004223AE">
              <w:t>No</w:t>
            </w:r>
          </w:p>
        </w:tc>
      </w:tr>
      <w:tr w:rsidR="006E6C4A" w:rsidRPr="004223AE" w14:paraId="07EB9149" w14:textId="77777777" w:rsidTr="00FA5A8B">
        <w:trPr>
          <w:trHeight w:val="47"/>
        </w:trPr>
        <w:tc>
          <w:tcPr>
            <w:tcW w:w="1985" w:type="dxa"/>
            <w:vMerge/>
            <w:tcBorders>
              <w:bottom w:val="single" w:sz="4" w:space="0" w:color="auto"/>
            </w:tcBorders>
            <w:shd w:val="clear" w:color="auto" w:fill="auto"/>
          </w:tcPr>
          <w:p w14:paraId="0BBBD5B7" w14:textId="77777777" w:rsidR="006E6C4A" w:rsidRPr="004223AE" w:rsidRDefault="006E6C4A" w:rsidP="006E6C4A">
            <w:pPr>
              <w:pStyle w:val="TAC"/>
              <w:rPr>
                <w:lang w:eastAsia="fi-FI"/>
              </w:rPr>
            </w:pPr>
          </w:p>
        </w:tc>
        <w:tc>
          <w:tcPr>
            <w:tcW w:w="1701" w:type="dxa"/>
          </w:tcPr>
          <w:p w14:paraId="400271F9" w14:textId="77777777" w:rsidR="006E6C4A" w:rsidRPr="004223AE" w:rsidRDefault="006E6C4A" w:rsidP="006E6C4A">
            <w:pPr>
              <w:pStyle w:val="TAC"/>
            </w:pPr>
            <w:r w:rsidRPr="004223AE">
              <w:t>DC_20A_n1A</w:t>
            </w:r>
          </w:p>
        </w:tc>
        <w:tc>
          <w:tcPr>
            <w:tcW w:w="1418" w:type="dxa"/>
            <w:shd w:val="clear" w:color="auto" w:fill="auto"/>
            <w:vAlign w:val="bottom"/>
          </w:tcPr>
          <w:p w14:paraId="38DB228B" w14:textId="77777777" w:rsidR="006E6C4A" w:rsidRPr="004223AE" w:rsidRDefault="006E6C4A" w:rsidP="006E6C4A">
            <w:pPr>
              <w:pStyle w:val="TAC"/>
            </w:pPr>
            <w:r w:rsidRPr="004223AE">
              <w:t>CA_3A-20A</w:t>
            </w:r>
          </w:p>
        </w:tc>
        <w:tc>
          <w:tcPr>
            <w:tcW w:w="1418" w:type="dxa"/>
            <w:vAlign w:val="bottom"/>
          </w:tcPr>
          <w:p w14:paraId="49C8F41B" w14:textId="77777777" w:rsidR="006E6C4A" w:rsidRPr="004223AE" w:rsidRDefault="006E6C4A" w:rsidP="006E6C4A">
            <w:pPr>
              <w:pStyle w:val="TAC"/>
            </w:pPr>
            <w:r w:rsidRPr="004223AE">
              <w:t>n1A</w:t>
            </w:r>
          </w:p>
        </w:tc>
        <w:tc>
          <w:tcPr>
            <w:tcW w:w="1418" w:type="dxa"/>
            <w:vAlign w:val="bottom"/>
          </w:tcPr>
          <w:p w14:paraId="3D497FD5" w14:textId="77777777" w:rsidR="006E6C4A" w:rsidRPr="004223AE" w:rsidRDefault="006E6C4A" w:rsidP="006E6C4A">
            <w:pPr>
              <w:pStyle w:val="TAC"/>
            </w:pPr>
            <w:r w:rsidRPr="004223AE">
              <w:t>20A</w:t>
            </w:r>
          </w:p>
        </w:tc>
        <w:tc>
          <w:tcPr>
            <w:tcW w:w="1418" w:type="dxa"/>
            <w:vAlign w:val="bottom"/>
          </w:tcPr>
          <w:p w14:paraId="47B9E7EB" w14:textId="77777777" w:rsidR="006E6C4A" w:rsidRPr="004223AE" w:rsidRDefault="006E6C4A" w:rsidP="006E6C4A">
            <w:pPr>
              <w:pStyle w:val="TAC"/>
            </w:pPr>
            <w:r w:rsidRPr="004223AE">
              <w:t>n1A</w:t>
            </w:r>
          </w:p>
        </w:tc>
        <w:tc>
          <w:tcPr>
            <w:tcW w:w="1418" w:type="dxa"/>
          </w:tcPr>
          <w:p w14:paraId="4202FE88" w14:textId="77777777" w:rsidR="006E6C4A" w:rsidRPr="004223AE" w:rsidRDefault="006E6C4A" w:rsidP="006E6C4A">
            <w:pPr>
              <w:pStyle w:val="TAC"/>
            </w:pPr>
            <w:r w:rsidRPr="004223AE">
              <w:t>No</w:t>
            </w:r>
          </w:p>
        </w:tc>
      </w:tr>
      <w:tr w:rsidR="006E6C4A" w:rsidRPr="004223AE" w14:paraId="542990B0" w14:textId="77777777" w:rsidTr="00FA5A8B">
        <w:trPr>
          <w:trHeight w:val="47"/>
        </w:trPr>
        <w:tc>
          <w:tcPr>
            <w:tcW w:w="1985" w:type="dxa"/>
            <w:tcBorders>
              <w:bottom w:val="nil"/>
            </w:tcBorders>
            <w:shd w:val="clear" w:color="auto" w:fill="auto"/>
          </w:tcPr>
          <w:p w14:paraId="733143E1" w14:textId="77777777" w:rsidR="006E6C4A" w:rsidRPr="004223AE" w:rsidRDefault="006E6C4A" w:rsidP="006E6C4A">
            <w:pPr>
              <w:pStyle w:val="TAC"/>
              <w:rPr>
                <w:lang w:eastAsia="fi-FI"/>
              </w:rPr>
            </w:pPr>
            <w:r w:rsidRPr="004223AE">
              <w:t>DC_3A-20A_n28A</w:t>
            </w:r>
          </w:p>
        </w:tc>
        <w:tc>
          <w:tcPr>
            <w:tcW w:w="1701" w:type="dxa"/>
          </w:tcPr>
          <w:p w14:paraId="44060EF1" w14:textId="77777777" w:rsidR="006E6C4A" w:rsidRPr="004223AE" w:rsidRDefault="006E6C4A" w:rsidP="006E6C4A">
            <w:pPr>
              <w:pStyle w:val="TAC"/>
            </w:pPr>
            <w:r w:rsidRPr="004223AE">
              <w:t>DC_3A_n28A</w:t>
            </w:r>
          </w:p>
        </w:tc>
        <w:tc>
          <w:tcPr>
            <w:tcW w:w="1418" w:type="dxa"/>
            <w:shd w:val="clear" w:color="auto" w:fill="auto"/>
          </w:tcPr>
          <w:p w14:paraId="3778054C" w14:textId="77777777" w:rsidR="006E6C4A" w:rsidRPr="004223AE" w:rsidRDefault="006E6C4A" w:rsidP="006E6C4A">
            <w:pPr>
              <w:pStyle w:val="TAC"/>
            </w:pPr>
            <w:r w:rsidRPr="004223AE">
              <w:t>CA_3A-20A</w:t>
            </w:r>
          </w:p>
        </w:tc>
        <w:tc>
          <w:tcPr>
            <w:tcW w:w="1418" w:type="dxa"/>
          </w:tcPr>
          <w:p w14:paraId="127014F8" w14:textId="77777777" w:rsidR="006E6C4A" w:rsidRPr="004223AE" w:rsidRDefault="006E6C4A" w:rsidP="006E6C4A">
            <w:pPr>
              <w:pStyle w:val="TAC"/>
            </w:pPr>
            <w:r w:rsidRPr="004223AE">
              <w:t>n28A</w:t>
            </w:r>
          </w:p>
        </w:tc>
        <w:tc>
          <w:tcPr>
            <w:tcW w:w="1418" w:type="dxa"/>
          </w:tcPr>
          <w:p w14:paraId="70E13832" w14:textId="77777777" w:rsidR="006E6C4A" w:rsidRPr="004223AE" w:rsidRDefault="006E6C4A" w:rsidP="006E6C4A">
            <w:pPr>
              <w:pStyle w:val="TAC"/>
            </w:pPr>
            <w:r w:rsidRPr="004223AE">
              <w:t>3A</w:t>
            </w:r>
          </w:p>
        </w:tc>
        <w:tc>
          <w:tcPr>
            <w:tcW w:w="1418" w:type="dxa"/>
          </w:tcPr>
          <w:p w14:paraId="0B35C8A8" w14:textId="77777777" w:rsidR="006E6C4A" w:rsidRPr="004223AE" w:rsidRDefault="006E6C4A" w:rsidP="006E6C4A">
            <w:pPr>
              <w:pStyle w:val="TAC"/>
            </w:pPr>
            <w:r w:rsidRPr="004223AE">
              <w:t>n28A</w:t>
            </w:r>
          </w:p>
        </w:tc>
        <w:tc>
          <w:tcPr>
            <w:tcW w:w="1418" w:type="dxa"/>
          </w:tcPr>
          <w:p w14:paraId="295F9D7D" w14:textId="77777777" w:rsidR="006E6C4A" w:rsidRPr="004223AE" w:rsidRDefault="006E6C4A" w:rsidP="006E6C4A">
            <w:pPr>
              <w:pStyle w:val="TAC"/>
            </w:pPr>
            <w:r w:rsidRPr="004223AE">
              <w:t>No</w:t>
            </w:r>
          </w:p>
        </w:tc>
      </w:tr>
      <w:tr w:rsidR="006E6C4A" w:rsidRPr="004223AE" w14:paraId="0AF28883" w14:textId="77777777" w:rsidTr="00FA5A8B">
        <w:trPr>
          <w:trHeight w:val="47"/>
        </w:trPr>
        <w:tc>
          <w:tcPr>
            <w:tcW w:w="1985" w:type="dxa"/>
            <w:tcBorders>
              <w:top w:val="nil"/>
              <w:bottom w:val="single" w:sz="4" w:space="0" w:color="auto"/>
            </w:tcBorders>
            <w:shd w:val="clear" w:color="auto" w:fill="auto"/>
          </w:tcPr>
          <w:p w14:paraId="59A08654" w14:textId="77777777" w:rsidR="006E6C4A" w:rsidRPr="004223AE" w:rsidRDefault="006E6C4A" w:rsidP="006E6C4A">
            <w:pPr>
              <w:pStyle w:val="TAC"/>
              <w:rPr>
                <w:lang w:eastAsia="fi-FI"/>
              </w:rPr>
            </w:pPr>
          </w:p>
        </w:tc>
        <w:tc>
          <w:tcPr>
            <w:tcW w:w="1701" w:type="dxa"/>
          </w:tcPr>
          <w:p w14:paraId="7E4E2EE9" w14:textId="77777777" w:rsidR="006E6C4A" w:rsidRPr="004223AE" w:rsidRDefault="006E6C4A" w:rsidP="006E6C4A">
            <w:pPr>
              <w:pStyle w:val="TAC"/>
            </w:pPr>
            <w:r w:rsidRPr="004223AE">
              <w:t>DC_20A_n28A</w:t>
            </w:r>
          </w:p>
        </w:tc>
        <w:tc>
          <w:tcPr>
            <w:tcW w:w="1418" w:type="dxa"/>
            <w:shd w:val="clear" w:color="auto" w:fill="auto"/>
          </w:tcPr>
          <w:p w14:paraId="186A9E27" w14:textId="77777777" w:rsidR="006E6C4A" w:rsidRPr="004223AE" w:rsidRDefault="006E6C4A" w:rsidP="006E6C4A">
            <w:pPr>
              <w:pStyle w:val="TAC"/>
            </w:pPr>
            <w:r w:rsidRPr="004223AE">
              <w:t>CA_3A-20A</w:t>
            </w:r>
          </w:p>
        </w:tc>
        <w:tc>
          <w:tcPr>
            <w:tcW w:w="1418" w:type="dxa"/>
          </w:tcPr>
          <w:p w14:paraId="4D41FB3C" w14:textId="77777777" w:rsidR="006E6C4A" w:rsidRPr="004223AE" w:rsidRDefault="006E6C4A" w:rsidP="006E6C4A">
            <w:pPr>
              <w:pStyle w:val="TAC"/>
            </w:pPr>
            <w:r w:rsidRPr="004223AE">
              <w:t>n28A</w:t>
            </w:r>
          </w:p>
        </w:tc>
        <w:tc>
          <w:tcPr>
            <w:tcW w:w="1418" w:type="dxa"/>
          </w:tcPr>
          <w:p w14:paraId="7750080E" w14:textId="77777777" w:rsidR="006E6C4A" w:rsidRPr="004223AE" w:rsidRDefault="006E6C4A" w:rsidP="006E6C4A">
            <w:pPr>
              <w:pStyle w:val="TAC"/>
            </w:pPr>
            <w:r w:rsidRPr="004223AE">
              <w:t>20A</w:t>
            </w:r>
          </w:p>
        </w:tc>
        <w:tc>
          <w:tcPr>
            <w:tcW w:w="1418" w:type="dxa"/>
          </w:tcPr>
          <w:p w14:paraId="54520A6E" w14:textId="77777777" w:rsidR="006E6C4A" w:rsidRPr="004223AE" w:rsidRDefault="006E6C4A" w:rsidP="006E6C4A">
            <w:pPr>
              <w:pStyle w:val="TAC"/>
            </w:pPr>
            <w:r w:rsidRPr="004223AE">
              <w:t>n28A</w:t>
            </w:r>
          </w:p>
        </w:tc>
        <w:tc>
          <w:tcPr>
            <w:tcW w:w="1418" w:type="dxa"/>
          </w:tcPr>
          <w:p w14:paraId="6A66F5D9" w14:textId="77777777" w:rsidR="006E6C4A" w:rsidRPr="004223AE" w:rsidRDefault="006E6C4A" w:rsidP="006E6C4A">
            <w:pPr>
              <w:pStyle w:val="TAC"/>
            </w:pPr>
            <w:r w:rsidRPr="004223AE">
              <w:t>No</w:t>
            </w:r>
          </w:p>
        </w:tc>
      </w:tr>
      <w:tr w:rsidR="006E6C4A" w:rsidRPr="004223AE" w14:paraId="45C3477D" w14:textId="77777777" w:rsidTr="00FA5A8B">
        <w:trPr>
          <w:trHeight w:val="47"/>
        </w:trPr>
        <w:tc>
          <w:tcPr>
            <w:tcW w:w="1985" w:type="dxa"/>
            <w:tcBorders>
              <w:bottom w:val="nil"/>
            </w:tcBorders>
            <w:shd w:val="clear" w:color="auto" w:fill="auto"/>
          </w:tcPr>
          <w:p w14:paraId="156BB4AD" w14:textId="77777777" w:rsidR="006E6C4A" w:rsidRPr="004223AE" w:rsidRDefault="006E6C4A" w:rsidP="006E6C4A">
            <w:pPr>
              <w:pStyle w:val="TAC"/>
            </w:pPr>
            <w:r w:rsidRPr="004223AE">
              <w:t>DC_3A-21A_n1A</w:t>
            </w:r>
          </w:p>
        </w:tc>
        <w:tc>
          <w:tcPr>
            <w:tcW w:w="1701" w:type="dxa"/>
          </w:tcPr>
          <w:p w14:paraId="5FFF1555" w14:textId="77777777" w:rsidR="006E6C4A" w:rsidRPr="004223AE" w:rsidRDefault="006E6C4A" w:rsidP="006E6C4A">
            <w:pPr>
              <w:pStyle w:val="TAC"/>
            </w:pPr>
            <w:r w:rsidRPr="004223AE">
              <w:t>DC_3A_n1A</w:t>
            </w:r>
          </w:p>
        </w:tc>
        <w:tc>
          <w:tcPr>
            <w:tcW w:w="1418" w:type="dxa"/>
            <w:shd w:val="clear" w:color="auto" w:fill="auto"/>
          </w:tcPr>
          <w:p w14:paraId="57E23877" w14:textId="77777777" w:rsidR="006E6C4A" w:rsidRPr="004223AE" w:rsidRDefault="006E6C4A" w:rsidP="006E6C4A">
            <w:pPr>
              <w:pStyle w:val="TAC"/>
            </w:pPr>
            <w:r w:rsidRPr="004223AE">
              <w:t>CA_3A-21A</w:t>
            </w:r>
          </w:p>
        </w:tc>
        <w:tc>
          <w:tcPr>
            <w:tcW w:w="1418" w:type="dxa"/>
          </w:tcPr>
          <w:p w14:paraId="1C9D1E3A" w14:textId="77777777" w:rsidR="006E6C4A" w:rsidRPr="004223AE" w:rsidRDefault="006E6C4A" w:rsidP="006E6C4A">
            <w:pPr>
              <w:pStyle w:val="TAC"/>
            </w:pPr>
            <w:r w:rsidRPr="004223AE">
              <w:t>n1A</w:t>
            </w:r>
          </w:p>
        </w:tc>
        <w:tc>
          <w:tcPr>
            <w:tcW w:w="1418" w:type="dxa"/>
          </w:tcPr>
          <w:p w14:paraId="529D4740" w14:textId="77777777" w:rsidR="006E6C4A" w:rsidRPr="004223AE" w:rsidRDefault="006E6C4A" w:rsidP="006E6C4A">
            <w:pPr>
              <w:pStyle w:val="TAC"/>
            </w:pPr>
            <w:r w:rsidRPr="004223AE">
              <w:t>3A</w:t>
            </w:r>
          </w:p>
        </w:tc>
        <w:tc>
          <w:tcPr>
            <w:tcW w:w="1418" w:type="dxa"/>
          </w:tcPr>
          <w:p w14:paraId="76C33438" w14:textId="77777777" w:rsidR="006E6C4A" w:rsidRPr="004223AE" w:rsidRDefault="006E6C4A" w:rsidP="006E6C4A">
            <w:pPr>
              <w:pStyle w:val="TAC"/>
            </w:pPr>
            <w:r w:rsidRPr="004223AE">
              <w:t>n1A</w:t>
            </w:r>
          </w:p>
        </w:tc>
        <w:tc>
          <w:tcPr>
            <w:tcW w:w="1418" w:type="dxa"/>
          </w:tcPr>
          <w:p w14:paraId="39B73D9B" w14:textId="77777777" w:rsidR="006E6C4A" w:rsidRPr="004223AE" w:rsidRDefault="006E6C4A" w:rsidP="006E6C4A">
            <w:pPr>
              <w:pStyle w:val="TAC"/>
            </w:pPr>
            <w:r w:rsidRPr="004223AE">
              <w:t>No</w:t>
            </w:r>
          </w:p>
        </w:tc>
      </w:tr>
      <w:tr w:rsidR="006E6C4A" w:rsidRPr="004223AE" w14:paraId="3E65B617" w14:textId="77777777" w:rsidTr="00FA5A8B">
        <w:trPr>
          <w:trHeight w:val="47"/>
        </w:trPr>
        <w:tc>
          <w:tcPr>
            <w:tcW w:w="1985" w:type="dxa"/>
            <w:tcBorders>
              <w:top w:val="nil"/>
              <w:bottom w:val="single" w:sz="4" w:space="0" w:color="auto"/>
            </w:tcBorders>
            <w:shd w:val="clear" w:color="auto" w:fill="auto"/>
          </w:tcPr>
          <w:p w14:paraId="6F9A5AA1" w14:textId="77777777" w:rsidR="006E6C4A" w:rsidRPr="004223AE" w:rsidRDefault="006E6C4A" w:rsidP="006E6C4A">
            <w:pPr>
              <w:pStyle w:val="TAC"/>
            </w:pPr>
          </w:p>
        </w:tc>
        <w:tc>
          <w:tcPr>
            <w:tcW w:w="1701" w:type="dxa"/>
          </w:tcPr>
          <w:p w14:paraId="0F93B2A0" w14:textId="77777777" w:rsidR="006E6C4A" w:rsidRPr="004223AE" w:rsidRDefault="006E6C4A" w:rsidP="006E6C4A">
            <w:pPr>
              <w:pStyle w:val="TAC"/>
            </w:pPr>
            <w:r w:rsidRPr="004223AE">
              <w:t>DC_21A_n1A</w:t>
            </w:r>
          </w:p>
        </w:tc>
        <w:tc>
          <w:tcPr>
            <w:tcW w:w="1418" w:type="dxa"/>
            <w:shd w:val="clear" w:color="auto" w:fill="auto"/>
          </w:tcPr>
          <w:p w14:paraId="30385966" w14:textId="77777777" w:rsidR="006E6C4A" w:rsidRPr="004223AE" w:rsidRDefault="006E6C4A" w:rsidP="006E6C4A">
            <w:pPr>
              <w:pStyle w:val="TAC"/>
            </w:pPr>
            <w:r w:rsidRPr="004223AE">
              <w:t>CA_3A-21A</w:t>
            </w:r>
          </w:p>
        </w:tc>
        <w:tc>
          <w:tcPr>
            <w:tcW w:w="1418" w:type="dxa"/>
          </w:tcPr>
          <w:p w14:paraId="7CCA7D83" w14:textId="77777777" w:rsidR="006E6C4A" w:rsidRPr="004223AE" w:rsidRDefault="006E6C4A" w:rsidP="006E6C4A">
            <w:pPr>
              <w:pStyle w:val="TAC"/>
            </w:pPr>
            <w:r w:rsidRPr="004223AE">
              <w:t>n1A</w:t>
            </w:r>
          </w:p>
        </w:tc>
        <w:tc>
          <w:tcPr>
            <w:tcW w:w="1418" w:type="dxa"/>
          </w:tcPr>
          <w:p w14:paraId="7F3DF429" w14:textId="77777777" w:rsidR="006E6C4A" w:rsidRPr="004223AE" w:rsidRDefault="006E6C4A" w:rsidP="006E6C4A">
            <w:pPr>
              <w:pStyle w:val="TAC"/>
            </w:pPr>
            <w:r w:rsidRPr="004223AE">
              <w:t>21A</w:t>
            </w:r>
          </w:p>
        </w:tc>
        <w:tc>
          <w:tcPr>
            <w:tcW w:w="1418" w:type="dxa"/>
          </w:tcPr>
          <w:p w14:paraId="06CCC68E" w14:textId="77777777" w:rsidR="006E6C4A" w:rsidRPr="004223AE" w:rsidRDefault="006E6C4A" w:rsidP="006E6C4A">
            <w:pPr>
              <w:pStyle w:val="TAC"/>
            </w:pPr>
            <w:r w:rsidRPr="004223AE">
              <w:t>n1A</w:t>
            </w:r>
          </w:p>
        </w:tc>
        <w:tc>
          <w:tcPr>
            <w:tcW w:w="1418" w:type="dxa"/>
          </w:tcPr>
          <w:p w14:paraId="78E9DA39" w14:textId="77777777" w:rsidR="006E6C4A" w:rsidRPr="004223AE" w:rsidRDefault="006E6C4A" w:rsidP="006E6C4A">
            <w:pPr>
              <w:pStyle w:val="TAC"/>
            </w:pPr>
            <w:r w:rsidRPr="004223AE">
              <w:t>No</w:t>
            </w:r>
          </w:p>
        </w:tc>
      </w:tr>
      <w:tr w:rsidR="006E6C4A" w:rsidRPr="004223AE" w14:paraId="3E667B6F" w14:textId="77777777" w:rsidTr="00FA5A8B">
        <w:trPr>
          <w:trHeight w:val="47"/>
        </w:trPr>
        <w:tc>
          <w:tcPr>
            <w:tcW w:w="1985" w:type="dxa"/>
            <w:tcBorders>
              <w:top w:val="nil"/>
              <w:bottom w:val="nil"/>
            </w:tcBorders>
            <w:shd w:val="clear" w:color="auto" w:fill="auto"/>
          </w:tcPr>
          <w:p w14:paraId="5F077415" w14:textId="77777777" w:rsidR="006E6C4A" w:rsidRPr="004223AE" w:rsidRDefault="006E6C4A" w:rsidP="006E6C4A">
            <w:pPr>
              <w:pStyle w:val="TAC"/>
            </w:pPr>
            <w:r w:rsidRPr="004223AE">
              <w:t>DC_3A-21A_n28A</w:t>
            </w:r>
          </w:p>
        </w:tc>
        <w:tc>
          <w:tcPr>
            <w:tcW w:w="1701" w:type="dxa"/>
          </w:tcPr>
          <w:p w14:paraId="3BFD40C4" w14:textId="77777777" w:rsidR="006E6C4A" w:rsidRPr="004223AE" w:rsidRDefault="006E6C4A" w:rsidP="006E6C4A">
            <w:pPr>
              <w:pStyle w:val="TAC"/>
            </w:pPr>
            <w:r w:rsidRPr="004223AE">
              <w:t>DC_3A_n28A</w:t>
            </w:r>
          </w:p>
        </w:tc>
        <w:tc>
          <w:tcPr>
            <w:tcW w:w="1418" w:type="dxa"/>
            <w:shd w:val="clear" w:color="auto" w:fill="auto"/>
          </w:tcPr>
          <w:p w14:paraId="7DAA71B2" w14:textId="77777777" w:rsidR="006E6C4A" w:rsidRPr="004223AE" w:rsidRDefault="006E6C4A" w:rsidP="006E6C4A">
            <w:pPr>
              <w:pStyle w:val="TAC"/>
            </w:pPr>
            <w:r w:rsidRPr="004223AE">
              <w:t>CA_3A-21A</w:t>
            </w:r>
          </w:p>
        </w:tc>
        <w:tc>
          <w:tcPr>
            <w:tcW w:w="1418" w:type="dxa"/>
          </w:tcPr>
          <w:p w14:paraId="0ED8B958" w14:textId="77777777" w:rsidR="006E6C4A" w:rsidRPr="004223AE" w:rsidRDefault="006E6C4A" w:rsidP="006E6C4A">
            <w:pPr>
              <w:pStyle w:val="TAC"/>
            </w:pPr>
            <w:r w:rsidRPr="004223AE">
              <w:t>n28A</w:t>
            </w:r>
          </w:p>
        </w:tc>
        <w:tc>
          <w:tcPr>
            <w:tcW w:w="1418" w:type="dxa"/>
          </w:tcPr>
          <w:p w14:paraId="2B4B2C3A" w14:textId="77777777" w:rsidR="006E6C4A" w:rsidRPr="004223AE" w:rsidRDefault="006E6C4A" w:rsidP="006E6C4A">
            <w:pPr>
              <w:pStyle w:val="TAC"/>
            </w:pPr>
            <w:r w:rsidRPr="004223AE">
              <w:t>3A</w:t>
            </w:r>
          </w:p>
        </w:tc>
        <w:tc>
          <w:tcPr>
            <w:tcW w:w="1418" w:type="dxa"/>
          </w:tcPr>
          <w:p w14:paraId="7DEC7CF1" w14:textId="77777777" w:rsidR="006E6C4A" w:rsidRPr="004223AE" w:rsidRDefault="006E6C4A" w:rsidP="006E6C4A">
            <w:pPr>
              <w:pStyle w:val="TAC"/>
            </w:pPr>
            <w:r w:rsidRPr="004223AE">
              <w:t>n28A</w:t>
            </w:r>
          </w:p>
        </w:tc>
        <w:tc>
          <w:tcPr>
            <w:tcW w:w="1418" w:type="dxa"/>
          </w:tcPr>
          <w:p w14:paraId="74821B84" w14:textId="77777777" w:rsidR="006E6C4A" w:rsidRPr="004223AE" w:rsidRDefault="006E6C4A" w:rsidP="006E6C4A">
            <w:pPr>
              <w:pStyle w:val="TAC"/>
            </w:pPr>
            <w:r w:rsidRPr="004223AE">
              <w:t>No</w:t>
            </w:r>
          </w:p>
        </w:tc>
      </w:tr>
      <w:tr w:rsidR="006E6C4A" w:rsidRPr="004223AE" w14:paraId="3784EC85" w14:textId="77777777" w:rsidTr="00FA5A8B">
        <w:trPr>
          <w:trHeight w:val="47"/>
        </w:trPr>
        <w:tc>
          <w:tcPr>
            <w:tcW w:w="1985" w:type="dxa"/>
            <w:tcBorders>
              <w:top w:val="nil"/>
              <w:bottom w:val="single" w:sz="4" w:space="0" w:color="auto"/>
            </w:tcBorders>
            <w:shd w:val="clear" w:color="auto" w:fill="auto"/>
          </w:tcPr>
          <w:p w14:paraId="7C9A1B20" w14:textId="77777777" w:rsidR="006E6C4A" w:rsidRPr="004223AE" w:rsidRDefault="006E6C4A" w:rsidP="006E6C4A">
            <w:pPr>
              <w:pStyle w:val="TAC"/>
            </w:pPr>
          </w:p>
        </w:tc>
        <w:tc>
          <w:tcPr>
            <w:tcW w:w="1701" w:type="dxa"/>
          </w:tcPr>
          <w:p w14:paraId="3F0F979B" w14:textId="77777777" w:rsidR="006E6C4A" w:rsidRPr="004223AE" w:rsidRDefault="006E6C4A" w:rsidP="006E6C4A">
            <w:pPr>
              <w:pStyle w:val="TAC"/>
            </w:pPr>
            <w:r w:rsidRPr="004223AE">
              <w:t>DC_21A_n28A</w:t>
            </w:r>
          </w:p>
        </w:tc>
        <w:tc>
          <w:tcPr>
            <w:tcW w:w="1418" w:type="dxa"/>
            <w:shd w:val="clear" w:color="auto" w:fill="auto"/>
          </w:tcPr>
          <w:p w14:paraId="5437EE3F" w14:textId="77777777" w:rsidR="006E6C4A" w:rsidRPr="004223AE" w:rsidRDefault="006E6C4A" w:rsidP="006E6C4A">
            <w:pPr>
              <w:pStyle w:val="TAC"/>
            </w:pPr>
            <w:r w:rsidRPr="004223AE">
              <w:t>CA_3A-21A</w:t>
            </w:r>
          </w:p>
        </w:tc>
        <w:tc>
          <w:tcPr>
            <w:tcW w:w="1418" w:type="dxa"/>
          </w:tcPr>
          <w:p w14:paraId="00BBD808" w14:textId="77777777" w:rsidR="006E6C4A" w:rsidRPr="004223AE" w:rsidRDefault="006E6C4A" w:rsidP="006E6C4A">
            <w:pPr>
              <w:pStyle w:val="TAC"/>
            </w:pPr>
            <w:r w:rsidRPr="004223AE">
              <w:t>n28A</w:t>
            </w:r>
          </w:p>
        </w:tc>
        <w:tc>
          <w:tcPr>
            <w:tcW w:w="1418" w:type="dxa"/>
          </w:tcPr>
          <w:p w14:paraId="415B6906" w14:textId="77777777" w:rsidR="006E6C4A" w:rsidRPr="004223AE" w:rsidRDefault="006E6C4A" w:rsidP="006E6C4A">
            <w:pPr>
              <w:pStyle w:val="TAC"/>
            </w:pPr>
            <w:r w:rsidRPr="004223AE">
              <w:t>21A</w:t>
            </w:r>
          </w:p>
        </w:tc>
        <w:tc>
          <w:tcPr>
            <w:tcW w:w="1418" w:type="dxa"/>
          </w:tcPr>
          <w:p w14:paraId="6AD8D4E8" w14:textId="77777777" w:rsidR="006E6C4A" w:rsidRPr="004223AE" w:rsidRDefault="006E6C4A" w:rsidP="006E6C4A">
            <w:pPr>
              <w:pStyle w:val="TAC"/>
            </w:pPr>
            <w:r w:rsidRPr="004223AE">
              <w:t>n28A</w:t>
            </w:r>
          </w:p>
        </w:tc>
        <w:tc>
          <w:tcPr>
            <w:tcW w:w="1418" w:type="dxa"/>
          </w:tcPr>
          <w:p w14:paraId="1B6CC9C3" w14:textId="77777777" w:rsidR="006E6C4A" w:rsidRPr="004223AE" w:rsidRDefault="006E6C4A" w:rsidP="006E6C4A">
            <w:pPr>
              <w:pStyle w:val="TAC"/>
            </w:pPr>
            <w:r w:rsidRPr="004223AE">
              <w:t>No</w:t>
            </w:r>
          </w:p>
        </w:tc>
      </w:tr>
      <w:tr w:rsidR="006E6C4A" w:rsidRPr="004223AE" w14:paraId="1AA50062" w14:textId="77777777" w:rsidTr="00FA5A8B">
        <w:trPr>
          <w:trHeight w:val="47"/>
        </w:trPr>
        <w:tc>
          <w:tcPr>
            <w:tcW w:w="1985" w:type="dxa"/>
            <w:tcBorders>
              <w:top w:val="single" w:sz="4" w:space="0" w:color="auto"/>
              <w:bottom w:val="nil"/>
            </w:tcBorders>
            <w:shd w:val="clear" w:color="auto" w:fill="auto"/>
          </w:tcPr>
          <w:p w14:paraId="01728A61" w14:textId="77777777" w:rsidR="006E6C4A" w:rsidRPr="004223AE" w:rsidRDefault="006E6C4A" w:rsidP="006E6C4A">
            <w:pPr>
              <w:pStyle w:val="TAC"/>
            </w:pPr>
            <w:r w:rsidRPr="004223AE">
              <w:t>DC_3A-21A_n77(2A)</w:t>
            </w:r>
          </w:p>
        </w:tc>
        <w:tc>
          <w:tcPr>
            <w:tcW w:w="1701" w:type="dxa"/>
          </w:tcPr>
          <w:p w14:paraId="22335979" w14:textId="77777777" w:rsidR="006E6C4A" w:rsidRPr="004223AE" w:rsidRDefault="006E6C4A" w:rsidP="006E6C4A">
            <w:pPr>
              <w:pStyle w:val="TAC"/>
            </w:pPr>
            <w:r w:rsidRPr="004223AE">
              <w:t>DC_3A_n77A</w:t>
            </w:r>
          </w:p>
        </w:tc>
        <w:tc>
          <w:tcPr>
            <w:tcW w:w="1418" w:type="dxa"/>
            <w:shd w:val="clear" w:color="auto" w:fill="auto"/>
          </w:tcPr>
          <w:p w14:paraId="26FC2D35" w14:textId="77777777" w:rsidR="006E6C4A" w:rsidRPr="004223AE" w:rsidRDefault="006E6C4A" w:rsidP="006E6C4A">
            <w:pPr>
              <w:pStyle w:val="TAC"/>
            </w:pPr>
            <w:r w:rsidRPr="004223AE">
              <w:t>CA_3A-21A</w:t>
            </w:r>
          </w:p>
        </w:tc>
        <w:tc>
          <w:tcPr>
            <w:tcW w:w="1418" w:type="dxa"/>
          </w:tcPr>
          <w:p w14:paraId="335F1CB7" w14:textId="77777777" w:rsidR="006E6C4A" w:rsidRPr="004223AE" w:rsidRDefault="006E6C4A" w:rsidP="006E6C4A">
            <w:pPr>
              <w:pStyle w:val="TAC"/>
            </w:pPr>
            <w:r w:rsidRPr="004223AE">
              <w:rPr>
                <w:rFonts w:cs="Arial"/>
                <w:szCs w:val="18"/>
              </w:rPr>
              <w:t>CA_</w:t>
            </w:r>
            <w:r w:rsidRPr="004223AE">
              <w:t>n77(2A)</w:t>
            </w:r>
          </w:p>
        </w:tc>
        <w:tc>
          <w:tcPr>
            <w:tcW w:w="1418" w:type="dxa"/>
          </w:tcPr>
          <w:p w14:paraId="62DD5B21" w14:textId="77777777" w:rsidR="006E6C4A" w:rsidRPr="004223AE" w:rsidRDefault="006E6C4A" w:rsidP="006E6C4A">
            <w:pPr>
              <w:pStyle w:val="TAC"/>
            </w:pPr>
            <w:r w:rsidRPr="004223AE">
              <w:t>3A</w:t>
            </w:r>
          </w:p>
        </w:tc>
        <w:tc>
          <w:tcPr>
            <w:tcW w:w="1418" w:type="dxa"/>
          </w:tcPr>
          <w:p w14:paraId="60FDDD7C" w14:textId="77777777" w:rsidR="006E6C4A" w:rsidRPr="004223AE" w:rsidRDefault="006E6C4A" w:rsidP="006E6C4A">
            <w:pPr>
              <w:pStyle w:val="TAC"/>
            </w:pPr>
            <w:r w:rsidRPr="004223AE">
              <w:t>n77A</w:t>
            </w:r>
          </w:p>
        </w:tc>
        <w:tc>
          <w:tcPr>
            <w:tcW w:w="1418" w:type="dxa"/>
          </w:tcPr>
          <w:p w14:paraId="0626D423" w14:textId="77777777" w:rsidR="006E6C4A" w:rsidRPr="004223AE" w:rsidRDefault="006E6C4A" w:rsidP="006E6C4A">
            <w:pPr>
              <w:pStyle w:val="TAC"/>
            </w:pPr>
            <w:r w:rsidRPr="004223AE">
              <w:t>No</w:t>
            </w:r>
          </w:p>
        </w:tc>
      </w:tr>
      <w:tr w:rsidR="006E6C4A" w:rsidRPr="004223AE" w14:paraId="56E605BF" w14:textId="77777777" w:rsidTr="00FA5A8B">
        <w:trPr>
          <w:trHeight w:val="47"/>
        </w:trPr>
        <w:tc>
          <w:tcPr>
            <w:tcW w:w="1985" w:type="dxa"/>
            <w:tcBorders>
              <w:top w:val="nil"/>
              <w:bottom w:val="single" w:sz="4" w:space="0" w:color="auto"/>
            </w:tcBorders>
            <w:shd w:val="clear" w:color="auto" w:fill="auto"/>
          </w:tcPr>
          <w:p w14:paraId="470C75E2" w14:textId="77777777" w:rsidR="006E6C4A" w:rsidRPr="004223AE" w:rsidRDefault="006E6C4A" w:rsidP="006E6C4A">
            <w:pPr>
              <w:pStyle w:val="TAC"/>
            </w:pPr>
          </w:p>
        </w:tc>
        <w:tc>
          <w:tcPr>
            <w:tcW w:w="1701" w:type="dxa"/>
          </w:tcPr>
          <w:p w14:paraId="4413477A" w14:textId="77777777" w:rsidR="006E6C4A" w:rsidRPr="004223AE" w:rsidRDefault="006E6C4A" w:rsidP="006E6C4A">
            <w:pPr>
              <w:pStyle w:val="TAC"/>
            </w:pPr>
            <w:r w:rsidRPr="004223AE">
              <w:t>DC_21A_n77A</w:t>
            </w:r>
          </w:p>
        </w:tc>
        <w:tc>
          <w:tcPr>
            <w:tcW w:w="1418" w:type="dxa"/>
            <w:shd w:val="clear" w:color="auto" w:fill="auto"/>
          </w:tcPr>
          <w:p w14:paraId="32A9EE22" w14:textId="77777777" w:rsidR="006E6C4A" w:rsidRPr="004223AE" w:rsidRDefault="006E6C4A" w:rsidP="006E6C4A">
            <w:pPr>
              <w:pStyle w:val="TAC"/>
            </w:pPr>
            <w:r w:rsidRPr="004223AE">
              <w:t>CA_3A-21A</w:t>
            </w:r>
          </w:p>
        </w:tc>
        <w:tc>
          <w:tcPr>
            <w:tcW w:w="1418" w:type="dxa"/>
          </w:tcPr>
          <w:p w14:paraId="3C216DE3" w14:textId="77777777" w:rsidR="006E6C4A" w:rsidRPr="004223AE" w:rsidRDefault="006E6C4A" w:rsidP="006E6C4A">
            <w:pPr>
              <w:pStyle w:val="TAC"/>
            </w:pPr>
            <w:r w:rsidRPr="004223AE">
              <w:rPr>
                <w:rFonts w:cs="Arial"/>
                <w:szCs w:val="18"/>
              </w:rPr>
              <w:t>CA_</w:t>
            </w:r>
            <w:r w:rsidRPr="004223AE">
              <w:t>n77(2A)</w:t>
            </w:r>
          </w:p>
        </w:tc>
        <w:tc>
          <w:tcPr>
            <w:tcW w:w="1418" w:type="dxa"/>
          </w:tcPr>
          <w:p w14:paraId="698167A4" w14:textId="77777777" w:rsidR="006E6C4A" w:rsidRPr="004223AE" w:rsidRDefault="006E6C4A" w:rsidP="006E6C4A">
            <w:pPr>
              <w:pStyle w:val="TAC"/>
            </w:pPr>
            <w:r w:rsidRPr="004223AE">
              <w:t>21A</w:t>
            </w:r>
          </w:p>
        </w:tc>
        <w:tc>
          <w:tcPr>
            <w:tcW w:w="1418" w:type="dxa"/>
          </w:tcPr>
          <w:p w14:paraId="2471F80A" w14:textId="77777777" w:rsidR="006E6C4A" w:rsidRPr="004223AE" w:rsidRDefault="006E6C4A" w:rsidP="006E6C4A">
            <w:pPr>
              <w:pStyle w:val="TAC"/>
            </w:pPr>
            <w:r w:rsidRPr="004223AE">
              <w:t>n77A</w:t>
            </w:r>
          </w:p>
        </w:tc>
        <w:tc>
          <w:tcPr>
            <w:tcW w:w="1418" w:type="dxa"/>
          </w:tcPr>
          <w:p w14:paraId="43455BF8" w14:textId="77777777" w:rsidR="006E6C4A" w:rsidRPr="004223AE" w:rsidRDefault="006E6C4A" w:rsidP="006E6C4A">
            <w:pPr>
              <w:pStyle w:val="TAC"/>
            </w:pPr>
            <w:r w:rsidRPr="004223AE">
              <w:t>No</w:t>
            </w:r>
          </w:p>
        </w:tc>
      </w:tr>
      <w:tr w:rsidR="006E6C4A" w:rsidRPr="004223AE" w14:paraId="7AEF5850" w14:textId="77777777" w:rsidTr="00FA5A8B">
        <w:trPr>
          <w:trHeight w:val="47"/>
        </w:trPr>
        <w:tc>
          <w:tcPr>
            <w:tcW w:w="1985" w:type="dxa"/>
            <w:tcBorders>
              <w:bottom w:val="nil"/>
            </w:tcBorders>
            <w:shd w:val="clear" w:color="auto" w:fill="auto"/>
          </w:tcPr>
          <w:p w14:paraId="51774342" w14:textId="77777777" w:rsidR="006E6C4A" w:rsidRPr="004223AE" w:rsidRDefault="006E6C4A" w:rsidP="006E6C4A">
            <w:pPr>
              <w:pStyle w:val="TAC"/>
              <w:rPr>
                <w:lang w:eastAsia="fi-FI"/>
              </w:rPr>
            </w:pPr>
            <w:r w:rsidRPr="004223AE">
              <w:t>DC_3A-21A_n78A</w:t>
            </w:r>
          </w:p>
        </w:tc>
        <w:tc>
          <w:tcPr>
            <w:tcW w:w="1701" w:type="dxa"/>
          </w:tcPr>
          <w:p w14:paraId="675C10C4" w14:textId="77777777" w:rsidR="006E6C4A" w:rsidRPr="004223AE" w:rsidRDefault="006E6C4A" w:rsidP="006E6C4A">
            <w:pPr>
              <w:pStyle w:val="TAC"/>
              <w:rPr>
                <w:lang w:eastAsia="fi-FI"/>
              </w:rPr>
            </w:pPr>
            <w:r w:rsidRPr="004223AE">
              <w:t>DC_3A_n78A</w:t>
            </w:r>
          </w:p>
        </w:tc>
        <w:tc>
          <w:tcPr>
            <w:tcW w:w="1418" w:type="dxa"/>
            <w:shd w:val="clear" w:color="auto" w:fill="auto"/>
          </w:tcPr>
          <w:p w14:paraId="51FC2E95" w14:textId="77777777" w:rsidR="006E6C4A" w:rsidRPr="004223AE" w:rsidRDefault="006E6C4A" w:rsidP="006E6C4A">
            <w:pPr>
              <w:pStyle w:val="TAC"/>
              <w:rPr>
                <w:lang w:eastAsia="fi-FI"/>
              </w:rPr>
            </w:pPr>
            <w:r w:rsidRPr="004223AE">
              <w:t>CA_3A-21A</w:t>
            </w:r>
          </w:p>
        </w:tc>
        <w:tc>
          <w:tcPr>
            <w:tcW w:w="1418" w:type="dxa"/>
          </w:tcPr>
          <w:p w14:paraId="5293DBE0" w14:textId="77777777" w:rsidR="006E6C4A" w:rsidRPr="004223AE" w:rsidRDefault="006E6C4A" w:rsidP="006E6C4A">
            <w:pPr>
              <w:pStyle w:val="TAC"/>
              <w:rPr>
                <w:lang w:eastAsia="fi-FI"/>
              </w:rPr>
            </w:pPr>
            <w:r w:rsidRPr="004223AE">
              <w:t>n78A</w:t>
            </w:r>
          </w:p>
        </w:tc>
        <w:tc>
          <w:tcPr>
            <w:tcW w:w="1418" w:type="dxa"/>
          </w:tcPr>
          <w:p w14:paraId="0D6700BC" w14:textId="77777777" w:rsidR="006E6C4A" w:rsidRPr="004223AE" w:rsidRDefault="006E6C4A" w:rsidP="006E6C4A">
            <w:pPr>
              <w:pStyle w:val="TAC"/>
            </w:pPr>
            <w:r w:rsidRPr="004223AE">
              <w:t>3A</w:t>
            </w:r>
          </w:p>
        </w:tc>
        <w:tc>
          <w:tcPr>
            <w:tcW w:w="1418" w:type="dxa"/>
          </w:tcPr>
          <w:p w14:paraId="4393F667" w14:textId="77777777" w:rsidR="006E6C4A" w:rsidRPr="004223AE" w:rsidRDefault="006E6C4A" w:rsidP="006E6C4A">
            <w:pPr>
              <w:pStyle w:val="TAC"/>
            </w:pPr>
            <w:r w:rsidRPr="004223AE">
              <w:t>n78A</w:t>
            </w:r>
          </w:p>
        </w:tc>
        <w:tc>
          <w:tcPr>
            <w:tcW w:w="1418" w:type="dxa"/>
          </w:tcPr>
          <w:p w14:paraId="1E60998C" w14:textId="77777777" w:rsidR="006E6C4A" w:rsidRPr="004223AE" w:rsidRDefault="006E6C4A" w:rsidP="006E6C4A">
            <w:pPr>
              <w:pStyle w:val="TAC"/>
            </w:pPr>
            <w:r w:rsidRPr="004223AE">
              <w:t>No</w:t>
            </w:r>
          </w:p>
        </w:tc>
      </w:tr>
      <w:tr w:rsidR="006E6C4A" w:rsidRPr="004223AE" w14:paraId="0DFF8537" w14:textId="77777777" w:rsidTr="00FA5A8B">
        <w:trPr>
          <w:trHeight w:val="47"/>
        </w:trPr>
        <w:tc>
          <w:tcPr>
            <w:tcW w:w="1985" w:type="dxa"/>
            <w:tcBorders>
              <w:top w:val="nil"/>
              <w:bottom w:val="single" w:sz="4" w:space="0" w:color="auto"/>
            </w:tcBorders>
            <w:shd w:val="clear" w:color="auto" w:fill="auto"/>
          </w:tcPr>
          <w:p w14:paraId="4B1BE7B4" w14:textId="77777777" w:rsidR="006E6C4A" w:rsidRPr="004223AE" w:rsidRDefault="006E6C4A" w:rsidP="006E6C4A">
            <w:pPr>
              <w:pStyle w:val="TAC"/>
              <w:rPr>
                <w:lang w:eastAsia="fi-FI"/>
              </w:rPr>
            </w:pPr>
          </w:p>
        </w:tc>
        <w:tc>
          <w:tcPr>
            <w:tcW w:w="1701" w:type="dxa"/>
          </w:tcPr>
          <w:p w14:paraId="0894BAF0" w14:textId="77777777" w:rsidR="006E6C4A" w:rsidRPr="004223AE" w:rsidRDefault="006E6C4A" w:rsidP="006E6C4A">
            <w:pPr>
              <w:pStyle w:val="TAC"/>
              <w:rPr>
                <w:lang w:eastAsia="fi-FI"/>
              </w:rPr>
            </w:pPr>
            <w:r w:rsidRPr="004223AE">
              <w:t>DC_21A_n78A</w:t>
            </w:r>
          </w:p>
        </w:tc>
        <w:tc>
          <w:tcPr>
            <w:tcW w:w="1418" w:type="dxa"/>
            <w:shd w:val="clear" w:color="auto" w:fill="auto"/>
          </w:tcPr>
          <w:p w14:paraId="4CD434CC" w14:textId="77777777" w:rsidR="006E6C4A" w:rsidRPr="004223AE" w:rsidRDefault="006E6C4A" w:rsidP="006E6C4A">
            <w:pPr>
              <w:pStyle w:val="TAC"/>
              <w:rPr>
                <w:lang w:eastAsia="fi-FI"/>
              </w:rPr>
            </w:pPr>
            <w:r w:rsidRPr="004223AE">
              <w:t>CA_3A-21A</w:t>
            </w:r>
          </w:p>
        </w:tc>
        <w:tc>
          <w:tcPr>
            <w:tcW w:w="1418" w:type="dxa"/>
          </w:tcPr>
          <w:p w14:paraId="03FA4503" w14:textId="77777777" w:rsidR="006E6C4A" w:rsidRPr="004223AE" w:rsidRDefault="006E6C4A" w:rsidP="006E6C4A">
            <w:pPr>
              <w:pStyle w:val="TAC"/>
              <w:rPr>
                <w:lang w:eastAsia="fi-FI"/>
              </w:rPr>
            </w:pPr>
            <w:r w:rsidRPr="004223AE">
              <w:t>n78A</w:t>
            </w:r>
          </w:p>
        </w:tc>
        <w:tc>
          <w:tcPr>
            <w:tcW w:w="1418" w:type="dxa"/>
          </w:tcPr>
          <w:p w14:paraId="333641D5" w14:textId="77777777" w:rsidR="006E6C4A" w:rsidRPr="004223AE" w:rsidRDefault="006E6C4A" w:rsidP="006E6C4A">
            <w:pPr>
              <w:pStyle w:val="TAC"/>
            </w:pPr>
            <w:r w:rsidRPr="004223AE">
              <w:t>21A</w:t>
            </w:r>
          </w:p>
        </w:tc>
        <w:tc>
          <w:tcPr>
            <w:tcW w:w="1418" w:type="dxa"/>
          </w:tcPr>
          <w:p w14:paraId="438855A1" w14:textId="77777777" w:rsidR="006E6C4A" w:rsidRPr="004223AE" w:rsidRDefault="006E6C4A" w:rsidP="006E6C4A">
            <w:pPr>
              <w:pStyle w:val="TAC"/>
            </w:pPr>
            <w:r w:rsidRPr="004223AE">
              <w:t>n78A</w:t>
            </w:r>
          </w:p>
        </w:tc>
        <w:tc>
          <w:tcPr>
            <w:tcW w:w="1418" w:type="dxa"/>
          </w:tcPr>
          <w:p w14:paraId="6049E5BE" w14:textId="77777777" w:rsidR="006E6C4A" w:rsidRPr="004223AE" w:rsidRDefault="006E6C4A" w:rsidP="006E6C4A">
            <w:pPr>
              <w:pStyle w:val="TAC"/>
            </w:pPr>
            <w:r w:rsidRPr="004223AE">
              <w:t>No</w:t>
            </w:r>
          </w:p>
        </w:tc>
      </w:tr>
      <w:tr w:rsidR="006E6C4A" w:rsidRPr="004223AE" w14:paraId="5E5567D6" w14:textId="77777777" w:rsidTr="00FA5A8B">
        <w:trPr>
          <w:trHeight w:val="47"/>
        </w:trPr>
        <w:tc>
          <w:tcPr>
            <w:tcW w:w="1985" w:type="dxa"/>
            <w:tcBorders>
              <w:top w:val="nil"/>
              <w:bottom w:val="nil"/>
            </w:tcBorders>
            <w:shd w:val="clear" w:color="auto" w:fill="auto"/>
          </w:tcPr>
          <w:p w14:paraId="1EA644A2" w14:textId="77777777" w:rsidR="006E6C4A" w:rsidRPr="004223AE" w:rsidRDefault="006E6C4A" w:rsidP="006E6C4A">
            <w:pPr>
              <w:pStyle w:val="TAC"/>
              <w:rPr>
                <w:lang w:eastAsia="fi-FI"/>
              </w:rPr>
            </w:pPr>
            <w:r w:rsidRPr="004223AE">
              <w:t>DC_3A-21A_n78(2A)</w:t>
            </w:r>
          </w:p>
        </w:tc>
        <w:tc>
          <w:tcPr>
            <w:tcW w:w="1701" w:type="dxa"/>
          </w:tcPr>
          <w:p w14:paraId="6BA3B06C" w14:textId="77777777" w:rsidR="006E6C4A" w:rsidRPr="004223AE" w:rsidRDefault="006E6C4A" w:rsidP="006E6C4A">
            <w:pPr>
              <w:pStyle w:val="TAC"/>
            </w:pPr>
            <w:r w:rsidRPr="004223AE">
              <w:t>DC_3A_n78A</w:t>
            </w:r>
          </w:p>
        </w:tc>
        <w:tc>
          <w:tcPr>
            <w:tcW w:w="1418" w:type="dxa"/>
            <w:shd w:val="clear" w:color="auto" w:fill="auto"/>
          </w:tcPr>
          <w:p w14:paraId="01B41A92" w14:textId="77777777" w:rsidR="006E6C4A" w:rsidRPr="004223AE" w:rsidRDefault="006E6C4A" w:rsidP="006E6C4A">
            <w:pPr>
              <w:pStyle w:val="TAC"/>
            </w:pPr>
            <w:r w:rsidRPr="004223AE">
              <w:t>CA_3A-21A</w:t>
            </w:r>
          </w:p>
        </w:tc>
        <w:tc>
          <w:tcPr>
            <w:tcW w:w="1418" w:type="dxa"/>
          </w:tcPr>
          <w:p w14:paraId="756C05EA" w14:textId="77777777" w:rsidR="006E6C4A" w:rsidRPr="004223AE" w:rsidRDefault="006E6C4A" w:rsidP="006E6C4A">
            <w:pPr>
              <w:pStyle w:val="TAC"/>
            </w:pPr>
            <w:r w:rsidRPr="004223AE">
              <w:rPr>
                <w:rFonts w:cs="Arial"/>
                <w:szCs w:val="18"/>
              </w:rPr>
              <w:t>CA_</w:t>
            </w:r>
            <w:r w:rsidRPr="004223AE">
              <w:t>n78(2A)</w:t>
            </w:r>
          </w:p>
        </w:tc>
        <w:tc>
          <w:tcPr>
            <w:tcW w:w="1418" w:type="dxa"/>
          </w:tcPr>
          <w:p w14:paraId="4C2BC8A9" w14:textId="77777777" w:rsidR="006E6C4A" w:rsidRPr="004223AE" w:rsidRDefault="006E6C4A" w:rsidP="006E6C4A">
            <w:pPr>
              <w:pStyle w:val="TAC"/>
            </w:pPr>
            <w:r w:rsidRPr="004223AE">
              <w:t>3A</w:t>
            </w:r>
          </w:p>
        </w:tc>
        <w:tc>
          <w:tcPr>
            <w:tcW w:w="1418" w:type="dxa"/>
          </w:tcPr>
          <w:p w14:paraId="46BDE678" w14:textId="77777777" w:rsidR="006E6C4A" w:rsidRPr="004223AE" w:rsidRDefault="006E6C4A" w:rsidP="006E6C4A">
            <w:pPr>
              <w:pStyle w:val="TAC"/>
            </w:pPr>
            <w:r w:rsidRPr="004223AE">
              <w:t>n78A</w:t>
            </w:r>
          </w:p>
        </w:tc>
        <w:tc>
          <w:tcPr>
            <w:tcW w:w="1418" w:type="dxa"/>
          </w:tcPr>
          <w:p w14:paraId="7E3F52B8" w14:textId="77777777" w:rsidR="006E6C4A" w:rsidRPr="004223AE" w:rsidRDefault="006E6C4A" w:rsidP="006E6C4A">
            <w:pPr>
              <w:pStyle w:val="TAC"/>
            </w:pPr>
            <w:r w:rsidRPr="004223AE">
              <w:t>No</w:t>
            </w:r>
          </w:p>
        </w:tc>
      </w:tr>
      <w:tr w:rsidR="006E6C4A" w:rsidRPr="004223AE" w14:paraId="182EB0F4" w14:textId="77777777" w:rsidTr="00FA5A8B">
        <w:trPr>
          <w:trHeight w:val="47"/>
        </w:trPr>
        <w:tc>
          <w:tcPr>
            <w:tcW w:w="1985" w:type="dxa"/>
            <w:tcBorders>
              <w:top w:val="nil"/>
              <w:bottom w:val="single" w:sz="4" w:space="0" w:color="auto"/>
            </w:tcBorders>
            <w:shd w:val="clear" w:color="auto" w:fill="auto"/>
          </w:tcPr>
          <w:p w14:paraId="0D7D547D" w14:textId="77777777" w:rsidR="006E6C4A" w:rsidRPr="004223AE" w:rsidRDefault="006E6C4A" w:rsidP="006E6C4A">
            <w:pPr>
              <w:pStyle w:val="TAC"/>
              <w:rPr>
                <w:lang w:eastAsia="fi-FI"/>
              </w:rPr>
            </w:pPr>
          </w:p>
        </w:tc>
        <w:tc>
          <w:tcPr>
            <w:tcW w:w="1701" w:type="dxa"/>
          </w:tcPr>
          <w:p w14:paraId="1C1EE76D" w14:textId="77777777" w:rsidR="006E6C4A" w:rsidRPr="004223AE" w:rsidRDefault="006E6C4A" w:rsidP="006E6C4A">
            <w:pPr>
              <w:pStyle w:val="TAC"/>
            </w:pPr>
            <w:r w:rsidRPr="004223AE">
              <w:t>DC_21A_n78A</w:t>
            </w:r>
          </w:p>
        </w:tc>
        <w:tc>
          <w:tcPr>
            <w:tcW w:w="1418" w:type="dxa"/>
            <w:shd w:val="clear" w:color="auto" w:fill="auto"/>
          </w:tcPr>
          <w:p w14:paraId="68A0F3EC" w14:textId="77777777" w:rsidR="006E6C4A" w:rsidRPr="004223AE" w:rsidRDefault="006E6C4A" w:rsidP="006E6C4A">
            <w:pPr>
              <w:pStyle w:val="TAC"/>
            </w:pPr>
            <w:r w:rsidRPr="004223AE">
              <w:t>CA_3A-21A</w:t>
            </w:r>
          </w:p>
        </w:tc>
        <w:tc>
          <w:tcPr>
            <w:tcW w:w="1418" w:type="dxa"/>
          </w:tcPr>
          <w:p w14:paraId="01BA8ED6" w14:textId="77777777" w:rsidR="006E6C4A" w:rsidRPr="004223AE" w:rsidRDefault="006E6C4A" w:rsidP="006E6C4A">
            <w:pPr>
              <w:pStyle w:val="TAC"/>
            </w:pPr>
            <w:r w:rsidRPr="004223AE">
              <w:rPr>
                <w:rFonts w:cs="Arial"/>
                <w:szCs w:val="18"/>
              </w:rPr>
              <w:t>CA_</w:t>
            </w:r>
            <w:r w:rsidRPr="004223AE">
              <w:t>n78(2A)</w:t>
            </w:r>
          </w:p>
        </w:tc>
        <w:tc>
          <w:tcPr>
            <w:tcW w:w="1418" w:type="dxa"/>
          </w:tcPr>
          <w:p w14:paraId="6D066302" w14:textId="77777777" w:rsidR="006E6C4A" w:rsidRPr="004223AE" w:rsidRDefault="006E6C4A" w:rsidP="006E6C4A">
            <w:pPr>
              <w:pStyle w:val="TAC"/>
            </w:pPr>
            <w:r w:rsidRPr="004223AE">
              <w:t>21A</w:t>
            </w:r>
          </w:p>
        </w:tc>
        <w:tc>
          <w:tcPr>
            <w:tcW w:w="1418" w:type="dxa"/>
          </w:tcPr>
          <w:p w14:paraId="29113792" w14:textId="77777777" w:rsidR="006E6C4A" w:rsidRPr="004223AE" w:rsidRDefault="006E6C4A" w:rsidP="006E6C4A">
            <w:pPr>
              <w:pStyle w:val="TAC"/>
            </w:pPr>
            <w:r w:rsidRPr="004223AE">
              <w:t>n78A</w:t>
            </w:r>
          </w:p>
        </w:tc>
        <w:tc>
          <w:tcPr>
            <w:tcW w:w="1418" w:type="dxa"/>
          </w:tcPr>
          <w:p w14:paraId="148D9F8D" w14:textId="77777777" w:rsidR="006E6C4A" w:rsidRPr="004223AE" w:rsidRDefault="006E6C4A" w:rsidP="006E6C4A">
            <w:pPr>
              <w:pStyle w:val="TAC"/>
            </w:pPr>
            <w:r w:rsidRPr="004223AE">
              <w:t>No</w:t>
            </w:r>
          </w:p>
        </w:tc>
      </w:tr>
      <w:tr w:rsidR="006E6C4A" w:rsidRPr="004223AE" w14:paraId="5E231FC2" w14:textId="77777777" w:rsidTr="00FA5A8B">
        <w:trPr>
          <w:trHeight w:val="47"/>
        </w:trPr>
        <w:tc>
          <w:tcPr>
            <w:tcW w:w="1985" w:type="dxa"/>
            <w:tcBorders>
              <w:bottom w:val="nil"/>
            </w:tcBorders>
            <w:shd w:val="clear" w:color="auto" w:fill="auto"/>
          </w:tcPr>
          <w:p w14:paraId="5247341E" w14:textId="77777777" w:rsidR="006E6C4A" w:rsidRPr="004223AE" w:rsidRDefault="006E6C4A" w:rsidP="006E6C4A">
            <w:pPr>
              <w:pStyle w:val="TAC"/>
              <w:rPr>
                <w:lang w:eastAsia="fi-FI"/>
              </w:rPr>
            </w:pPr>
            <w:r w:rsidRPr="004223AE">
              <w:t>DC_3A-21A_n79A</w:t>
            </w:r>
          </w:p>
        </w:tc>
        <w:tc>
          <w:tcPr>
            <w:tcW w:w="1701" w:type="dxa"/>
          </w:tcPr>
          <w:p w14:paraId="10A73493" w14:textId="77777777" w:rsidR="006E6C4A" w:rsidRPr="004223AE" w:rsidRDefault="006E6C4A" w:rsidP="006E6C4A">
            <w:pPr>
              <w:pStyle w:val="TAC"/>
              <w:rPr>
                <w:lang w:eastAsia="fi-FI"/>
              </w:rPr>
            </w:pPr>
            <w:r w:rsidRPr="004223AE">
              <w:t>DC_3A_n79A</w:t>
            </w:r>
          </w:p>
        </w:tc>
        <w:tc>
          <w:tcPr>
            <w:tcW w:w="1418" w:type="dxa"/>
            <w:shd w:val="clear" w:color="auto" w:fill="auto"/>
          </w:tcPr>
          <w:p w14:paraId="79989E6D" w14:textId="77777777" w:rsidR="006E6C4A" w:rsidRPr="004223AE" w:rsidRDefault="006E6C4A" w:rsidP="006E6C4A">
            <w:pPr>
              <w:pStyle w:val="TAC"/>
              <w:rPr>
                <w:lang w:eastAsia="fi-FI"/>
              </w:rPr>
            </w:pPr>
            <w:r w:rsidRPr="004223AE">
              <w:t>CA_3A-21A</w:t>
            </w:r>
          </w:p>
        </w:tc>
        <w:tc>
          <w:tcPr>
            <w:tcW w:w="1418" w:type="dxa"/>
          </w:tcPr>
          <w:p w14:paraId="6F02B02F" w14:textId="77777777" w:rsidR="006E6C4A" w:rsidRPr="004223AE" w:rsidRDefault="006E6C4A" w:rsidP="006E6C4A">
            <w:pPr>
              <w:pStyle w:val="TAC"/>
              <w:rPr>
                <w:lang w:eastAsia="fi-FI"/>
              </w:rPr>
            </w:pPr>
            <w:r w:rsidRPr="004223AE">
              <w:t>n79A</w:t>
            </w:r>
          </w:p>
        </w:tc>
        <w:tc>
          <w:tcPr>
            <w:tcW w:w="1418" w:type="dxa"/>
          </w:tcPr>
          <w:p w14:paraId="552DED30" w14:textId="77777777" w:rsidR="006E6C4A" w:rsidRPr="004223AE" w:rsidRDefault="006E6C4A" w:rsidP="006E6C4A">
            <w:pPr>
              <w:pStyle w:val="TAC"/>
            </w:pPr>
            <w:r w:rsidRPr="004223AE">
              <w:t>3A</w:t>
            </w:r>
          </w:p>
        </w:tc>
        <w:tc>
          <w:tcPr>
            <w:tcW w:w="1418" w:type="dxa"/>
          </w:tcPr>
          <w:p w14:paraId="5DF13CDA" w14:textId="77777777" w:rsidR="006E6C4A" w:rsidRPr="004223AE" w:rsidRDefault="006E6C4A" w:rsidP="006E6C4A">
            <w:pPr>
              <w:pStyle w:val="TAC"/>
            </w:pPr>
            <w:r w:rsidRPr="004223AE">
              <w:t>n79A</w:t>
            </w:r>
          </w:p>
        </w:tc>
        <w:tc>
          <w:tcPr>
            <w:tcW w:w="1418" w:type="dxa"/>
          </w:tcPr>
          <w:p w14:paraId="0AB85F0D" w14:textId="77777777" w:rsidR="006E6C4A" w:rsidRPr="004223AE" w:rsidRDefault="006E6C4A" w:rsidP="006E6C4A">
            <w:pPr>
              <w:pStyle w:val="TAC"/>
            </w:pPr>
            <w:r w:rsidRPr="004223AE">
              <w:t>No</w:t>
            </w:r>
          </w:p>
        </w:tc>
      </w:tr>
      <w:tr w:rsidR="006E6C4A" w:rsidRPr="004223AE" w14:paraId="4EEC9AF9" w14:textId="77777777" w:rsidTr="00FA5A8B">
        <w:trPr>
          <w:trHeight w:val="47"/>
        </w:trPr>
        <w:tc>
          <w:tcPr>
            <w:tcW w:w="1985" w:type="dxa"/>
            <w:tcBorders>
              <w:top w:val="nil"/>
              <w:bottom w:val="single" w:sz="4" w:space="0" w:color="auto"/>
            </w:tcBorders>
            <w:shd w:val="clear" w:color="auto" w:fill="auto"/>
          </w:tcPr>
          <w:p w14:paraId="04862B80" w14:textId="77777777" w:rsidR="006E6C4A" w:rsidRPr="004223AE" w:rsidRDefault="006E6C4A" w:rsidP="006E6C4A">
            <w:pPr>
              <w:pStyle w:val="TAC"/>
              <w:rPr>
                <w:lang w:eastAsia="fi-FI"/>
              </w:rPr>
            </w:pPr>
          </w:p>
        </w:tc>
        <w:tc>
          <w:tcPr>
            <w:tcW w:w="1701" w:type="dxa"/>
          </w:tcPr>
          <w:p w14:paraId="2A3F6EB2" w14:textId="77777777" w:rsidR="006E6C4A" w:rsidRPr="004223AE" w:rsidRDefault="006E6C4A" w:rsidP="006E6C4A">
            <w:pPr>
              <w:pStyle w:val="TAC"/>
              <w:rPr>
                <w:lang w:eastAsia="fi-FI"/>
              </w:rPr>
            </w:pPr>
            <w:r w:rsidRPr="004223AE">
              <w:t>DC_21A_n79A</w:t>
            </w:r>
          </w:p>
        </w:tc>
        <w:tc>
          <w:tcPr>
            <w:tcW w:w="1418" w:type="dxa"/>
            <w:shd w:val="clear" w:color="auto" w:fill="auto"/>
          </w:tcPr>
          <w:p w14:paraId="5E86680C" w14:textId="77777777" w:rsidR="006E6C4A" w:rsidRPr="004223AE" w:rsidRDefault="006E6C4A" w:rsidP="006E6C4A">
            <w:pPr>
              <w:pStyle w:val="TAC"/>
              <w:rPr>
                <w:lang w:eastAsia="fi-FI"/>
              </w:rPr>
            </w:pPr>
            <w:r w:rsidRPr="004223AE">
              <w:t>CA_3A-21A</w:t>
            </w:r>
          </w:p>
        </w:tc>
        <w:tc>
          <w:tcPr>
            <w:tcW w:w="1418" w:type="dxa"/>
          </w:tcPr>
          <w:p w14:paraId="655275D7" w14:textId="77777777" w:rsidR="006E6C4A" w:rsidRPr="004223AE" w:rsidRDefault="006E6C4A" w:rsidP="006E6C4A">
            <w:pPr>
              <w:pStyle w:val="TAC"/>
              <w:rPr>
                <w:lang w:eastAsia="fi-FI"/>
              </w:rPr>
            </w:pPr>
            <w:r w:rsidRPr="004223AE">
              <w:t>n79A</w:t>
            </w:r>
          </w:p>
        </w:tc>
        <w:tc>
          <w:tcPr>
            <w:tcW w:w="1418" w:type="dxa"/>
          </w:tcPr>
          <w:p w14:paraId="277F9F03" w14:textId="77777777" w:rsidR="006E6C4A" w:rsidRPr="004223AE" w:rsidRDefault="006E6C4A" w:rsidP="006E6C4A">
            <w:pPr>
              <w:pStyle w:val="TAC"/>
            </w:pPr>
            <w:r w:rsidRPr="004223AE">
              <w:t>21A</w:t>
            </w:r>
          </w:p>
        </w:tc>
        <w:tc>
          <w:tcPr>
            <w:tcW w:w="1418" w:type="dxa"/>
          </w:tcPr>
          <w:p w14:paraId="6603EAC3" w14:textId="77777777" w:rsidR="006E6C4A" w:rsidRPr="004223AE" w:rsidRDefault="006E6C4A" w:rsidP="006E6C4A">
            <w:pPr>
              <w:pStyle w:val="TAC"/>
            </w:pPr>
            <w:r w:rsidRPr="004223AE">
              <w:t>n79A</w:t>
            </w:r>
          </w:p>
        </w:tc>
        <w:tc>
          <w:tcPr>
            <w:tcW w:w="1418" w:type="dxa"/>
          </w:tcPr>
          <w:p w14:paraId="3F522F47" w14:textId="77777777" w:rsidR="006E6C4A" w:rsidRPr="004223AE" w:rsidRDefault="006E6C4A" w:rsidP="006E6C4A">
            <w:pPr>
              <w:pStyle w:val="TAC"/>
            </w:pPr>
            <w:r w:rsidRPr="004223AE">
              <w:t>No</w:t>
            </w:r>
          </w:p>
        </w:tc>
      </w:tr>
      <w:tr w:rsidR="006E6C4A" w:rsidRPr="004223AE" w14:paraId="4081F925" w14:textId="77777777" w:rsidTr="00FA5A8B">
        <w:trPr>
          <w:trHeight w:val="47"/>
        </w:trPr>
        <w:tc>
          <w:tcPr>
            <w:tcW w:w="1985" w:type="dxa"/>
            <w:tcBorders>
              <w:top w:val="nil"/>
              <w:bottom w:val="nil"/>
            </w:tcBorders>
            <w:shd w:val="clear" w:color="auto" w:fill="auto"/>
          </w:tcPr>
          <w:p w14:paraId="660216AD" w14:textId="77777777" w:rsidR="006E6C4A" w:rsidRPr="004223AE" w:rsidRDefault="006E6C4A" w:rsidP="006E6C4A">
            <w:pPr>
              <w:pStyle w:val="TAC"/>
              <w:rPr>
                <w:lang w:eastAsia="fi-FI"/>
              </w:rPr>
            </w:pPr>
            <w:r w:rsidRPr="004223AE">
              <w:t>DC_3A-28A_n78A</w:t>
            </w:r>
          </w:p>
        </w:tc>
        <w:tc>
          <w:tcPr>
            <w:tcW w:w="1701" w:type="dxa"/>
          </w:tcPr>
          <w:p w14:paraId="792CCAFA" w14:textId="77777777" w:rsidR="006E6C4A" w:rsidRPr="004223AE" w:rsidRDefault="006E6C4A" w:rsidP="006E6C4A">
            <w:pPr>
              <w:pStyle w:val="TAC"/>
            </w:pPr>
            <w:r w:rsidRPr="004223AE">
              <w:t>DC_3A_n78A</w:t>
            </w:r>
          </w:p>
        </w:tc>
        <w:tc>
          <w:tcPr>
            <w:tcW w:w="1418" w:type="dxa"/>
            <w:shd w:val="clear" w:color="auto" w:fill="auto"/>
          </w:tcPr>
          <w:p w14:paraId="4673DABF" w14:textId="77777777" w:rsidR="006E6C4A" w:rsidRPr="004223AE" w:rsidRDefault="006E6C4A" w:rsidP="006E6C4A">
            <w:pPr>
              <w:pStyle w:val="TAC"/>
            </w:pPr>
            <w:r w:rsidRPr="004223AE">
              <w:rPr>
                <w:lang w:eastAsia="zh-CN"/>
              </w:rPr>
              <w:t>CA_</w:t>
            </w:r>
            <w:r w:rsidRPr="004223AE">
              <w:t>3A-28A</w:t>
            </w:r>
          </w:p>
        </w:tc>
        <w:tc>
          <w:tcPr>
            <w:tcW w:w="1418" w:type="dxa"/>
          </w:tcPr>
          <w:p w14:paraId="659BAA06" w14:textId="77777777" w:rsidR="006E6C4A" w:rsidRPr="004223AE" w:rsidRDefault="006E6C4A" w:rsidP="006E6C4A">
            <w:pPr>
              <w:pStyle w:val="TAC"/>
            </w:pPr>
            <w:r w:rsidRPr="004223AE">
              <w:t>n78A</w:t>
            </w:r>
          </w:p>
        </w:tc>
        <w:tc>
          <w:tcPr>
            <w:tcW w:w="1418" w:type="dxa"/>
          </w:tcPr>
          <w:p w14:paraId="1FD6A3D0" w14:textId="77777777" w:rsidR="006E6C4A" w:rsidRPr="004223AE" w:rsidRDefault="006E6C4A" w:rsidP="006E6C4A">
            <w:pPr>
              <w:pStyle w:val="TAC"/>
            </w:pPr>
            <w:r w:rsidRPr="004223AE">
              <w:t>3A</w:t>
            </w:r>
          </w:p>
        </w:tc>
        <w:tc>
          <w:tcPr>
            <w:tcW w:w="1418" w:type="dxa"/>
          </w:tcPr>
          <w:p w14:paraId="0857312A" w14:textId="77777777" w:rsidR="006E6C4A" w:rsidRPr="004223AE" w:rsidRDefault="006E6C4A" w:rsidP="006E6C4A">
            <w:pPr>
              <w:pStyle w:val="TAC"/>
            </w:pPr>
            <w:r w:rsidRPr="004223AE">
              <w:t>n78A</w:t>
            </w:r>
          </w:p>
        </w:tc>
        <w:tc>
          <w:tcPr>
            <w:tcW w:w="1418" w:type="dxa"/>
          </w:tcPr>
          <w:p w14:paraId="1405E07E" w14:textId="77777777" w:rsidR="006E6C4A" w:rsidRPr="004223AE" w:rsidRDefault="006E6C4A" w:rsidP="006E6C4A">
            <w:pPr>
              <w:pStyle w:val="TAC"/>
            </w:pPr>
            <w:r w:rsidRPr="004223AE">
              <w:t>No</w:t>
            </w:r>
          </w:p>
        </w:tc>
      </w:tr>
      <w:tr w:rsidR="006E6C4A" w:rsidRPr="004223AE" w14:paraId="201EFF71" w14:textId="77777777" w:rsidTr="00FA5A8B">
        <w:trPr>
          <w:trHeight w:val="47"/>
        </w:trPr>
        <w:tc>
          <w:tcPr>
            <w:tcW w:w="1985" w:type="dxa"/>
            <w:tcBorders>
              <w:top w:val="nil"/>
              <w:bottom w:val="single" w:sz="4" w:space="0" w:color="auto"/>
            </w:tcBorders>
            <w:shd w:val="clear" w:color="auto" w:fill="auto"/>
          </w:tcPr>
          <w:p w14:paraId="553FE332" w14:textId="77777777" w:rsidR="006E6C4A" w:rsidRPr="004223AE" w:rsidRDefault="006E6C4A" w:rsidP="006E6C4A">
            <w:pPr>
              <w:pStyle w:val="TAC"/>
              <w:rPr>
                <w:lang w:eastAsia="fi-FI"/>
              </w:rPr>
            </w:pPr>
          </w:p>
        </w:tc>
        <w:tc>
          <w:tcPr>
            <w:tcW w:w="1701" w:type="dxa"/>
          </w:tcPr>
          <w:p w14:paraId="0EFBDE71" w14:textId="77777777" w:rsidR="006E6C4A" w:rsidRPr="004223AE" w:rsidRDefault="006E6C4A" w:rsidP="006E6C4A">
            <w:pPr>
              <w:pStyle w:val="TAC"/>
            </w:pPr>
            <w:r w:rsidRPr="004223AE">
              <w:t>DC_28A_n78A</w:t>
            </w:r>
          </w:p>
        </w:tc>
        <w:tc>
          <w:tcPr>
            <w:tcW w:w="1418" w:type="dxa"/>
            <w:shd w:val="clear" w:color="auto" w:fill="auto"/>
          </w:tcPr>
          <w:p w14:paraId="6F915064" w14:textId="77777777" w:rsidR="006E6C4A" w:rsidRPr="004223AE" w:rsidRDefault="006E6C4A" w:rsidP="006E6C4A">
            <w:pPr>
              <w:pStyle w:val="TAC"/>
            </w:pPr>
            <w:r w:rsidRPr="004223AE">
              <w:t>CA_3A-28A</w:t>
            </w:r>
          </w:p>
        </w:tc>
        <w:tc>
          <w:tcPr>
            <w:tcW w:w="1418" w:type="dxa"/>
          </w:tcPr>
          <w:p w14:paraId="34C60723" w14:textId="77777777" w:rsidR="006E6C4A" w:rsidRPr="004223AE" w:rsidRDefault="006E6C4A" w:rsidP="006E6C4A">
            <w:pPr>
              <w:pStyle w:val="TAC"/>
            </w:pPr>
            <w:r w:rsidRPr="004223AE">
              <w:t>n78A</w:t>
            </w:r>
          </w:p>
        </w:tc>
        <w:tc>
          <w:tcPr>
            <w:tcW w:w="1418" w:type="dxa"/>
          </w:tcPr>
          <w:p w14:paraId="2C0C9877" w14:textId="77777777" w:rsidR="006E6C4A" w:rsidRPr="004223AE" w:rsidRDefault="006E6C4A" w:rsidP="006E6C4A">
            <w:pPr>
              <w:pStyle w:val="TAC"/>
            </w:pPr>
            <w:r w:rsidRPr="004223AE">
              <w:t>28A</w:t>
            </w:r>
          </w:p>
        </w:tc>
        <w:tc>
          <w:tcPr>
            <w:tcW w:w="1418" w:type="dxa"/>
          </w:tcPr>
          <w:p w14:paraId="7A41E365" w14:textId="77777777" w:rsidR="006E6C4A" w:rsidRPr="004223AE" w:rsidRDefault="006E6C4A" w:rsidP="006E6C4A">
            <w:pPr>
              <w:pStyle w:val="TAC"/>
            </w:pPr>
            <w:r w:rsidRPr="004223AE">
              <w:t>n78A</w:t>
            </w:r>
          </w:p>
        </w:tc>
        <w:tc>
          <w:tcPr>
            <w:tcW w:w="1418" w:type="dxa"/>
          </w:tcPr>
          <w:p w14:paraId="4CBD958C" w14:textId="77777777" w:rsidR="006E6C4A" w:rsidRPr="004223AE" w:rsidRDefault="006E6C4A" w:rsidP="006E6C4A">
            <w:pPr>
              <w:pStyle w:val="TAC"/>
            </w:pPr>
            <w:r w:rsidRPr="004223AE">
              <w:t>No</w:t>
            </w:r>
          </w:p>
        </w:tc>
      </w:tr>
      <w:tr w:rsidR="006E6C4A" w:rsidRPr="004223AE" w14:paraId="383A03B8" w14:textId="77777777" w:rsidTr="00FA5A8B">
        <w:trPr>
          <w:trHeight w:val="47"/>
        </w:trPr>
        <w:tc>
          <w:tcPr>
            <w:tcW w:w="1985" w:type="dxa"/>
            <w:tcBorders>
              <w:bottom w:val="nil"/>
            </w:tcBorders>
            <w:shd w:val="clear" w:color="auto" w:fill="auto"/>
          </w:tcPr>
          <w:p w14:paraId="603A54E3" w14:textId="77777777" w:rsidR="006E6C4A" w:rsidRPr="004223AE" w:rsidRDefault="006E6C4A" w:rsidP="006E6C4A">
            <w:pPr>
              <w:pStyle w:val="TAC"/>
              <w:rPr>
                <w:lang w:eastAsia="fi-FI"/>
              </w:rPr>
            </w:pPr>
            <w:r w:rsidRPr="004223AE">
              <w:t>DC_3A_n28A-n78A</w:t>
            </w:r>
          </w:p>
        </w:tc>
        <w:tc>
          <w:tcPr>
            <w:tcW w:w="1701" w:type="dxa"/>
          </w:tcPr>
          <w:p w14:paraId="38D76334" w14:textId="77777777" w:rsidR="006E6C4A" w:rsidRPr="004223AE" w:rsidRDefault="006E6C4A" w:rsidP="006E6C4A">
            <w:pPr>
              <w:pStyle w:val="TAC"/>
              <w:rPr>
                <w:lang w:eastAsia="fi-FI"/>
              </w:rPr>
            </w:pPr>
            <w:r w:rsidRPr="004223AE">
              <w:t>DC_3A_n28A</w:t>
            </w:r>
          </w:p>
        </w:tc>
        <w:tc>
          <w:tcPr>
            <w:tcW w:w="1418" w:type="dxa"/>
            <w:shd w:val="clear" w:color="auto" w:fill="auto"/>
          </w:tcPr>
          <w:p w14:paraId="3A059A75" w14:textId="77777777" w:rsidR="006E6C4A" w:rsidRPr="004223AE" w:rsidRDefault="006E6C4A" w:rsidP="006E6C4A">
            <w:pPr>
              <w:pStyle w:val="TAC"/>
              <w:rPr>
                <w:lang w:eastAsia="fi-FI"/>
              </w:rPr>
            </w:pPr>
            <w:r w:rsidRPr="004223AE">
              <w:t>3A</w:t>
            </w:r>
          </w:p>
        </w:tc>
        <w:tc>
          <w:tcPr>
            <w:tcW w:w="1418" w:type="dxa"/>
          </w:tcPr>
          <w:p w14:paraId="040348CF" w14:textId="77777777" w:rsidR="006E6C4A" w:rsidRPr="004223AE" w:rsidRDefault="006E6C4A" w:rsidP="006E6C4A">
            <w:pPr>
              <w:pStyle w:val="TAC"/>
              <w:rPr>
                <w:lang w:eastAsia="fi-FI"/>
              </w:rPr>
            </w:pPr>
            <w:r w:rsidRPr="004223AE">
              <w:t>CA_n28A-n78A</w:t>
            </w:r>
          </w:p>
        </w:tc>
        <w:tc>
          <w:tcPr>
            <w:tcW w:w="1418" w:type="dxa"/>
          </w:tcPr>
          <w:p w14:paraId="0D0CD98F" w14:textId="77777777" w:rsidR="006E6C4A" w:rsidRPr="004223AE" w:rsidRDefault="006E6C4A" w:rsidP="006E6C4A">
            <w:pPr>
              <w:pStyle w:val="TAC"/>
            </w:pPr>
            <w:r w:rsidRPr="004223AE">
              <w:t>3A</w:t>
            </w:r>
          </w:p>
        </w:tc>
        <w:tc>
          <w:tcPr>
            <w:tcW w:w="1418" w:type="dxa"/>
          </w:tcPr>
          <w:p w14:paraId="41030ACE" w14:textId="77777777" w:rsidR="006E6C4A" w:rsidRPr="004223AE" w:rsidRDefault="006E6C4A" w:rsidP="006E6C4A">
            <w:pPr>
              <w:pStyle w:val="TAC"/>
            </w:pPr>
            <w:r w:rsidRPr="004223AE">
              <w:t>n28A</w:t>
            </w:r>
          </w:p>
        </w:tc>
        <w:tc>
          <w:tcPr>
            <w:tcW w:w="1418" w:type="dxa"/>
          </w:tcPr>
          <w:p w14:paraId="2CC26218" w14:textId="77777777" w:rsidR="006E6C4A" w:rsidRPr="004223AE" w:rsidRDefault="006E6C4A" w:rsidP="006E6C4A">
            <w:pPr>
              <w:pStyle w:val="TAC"/>
            </w:pPr>
            <w:r w:rsidRPr="004223AE">
              <w:t>Yes (NR 2CC)</w:t>
            </w:r>
          </w:p>
        </w:tc>
      </w:tr>
      <w:tr w:rsidR="006E6C4A" w:rsidRPr="004223AE" w14:paraId="390A6637" w14:textId="77777777" w:rsidTr="00FA5A8B">
        <w:trPr>
          <w:trHeight w:val="47"/>
        </w:trPr>
        <w:tc>
          <w:tcPr>
            <w:tcW w:w="1985" w:type="dxa"/>
            <w:tcBorders>
              <w:top w:val="nil"/>
            </w:tcBorders>
            <w:shd w:val="clear" w:color="auto" w:fill="auto"/>
          </w:tcPr>
          <w:p w14:paraId="24AD6AE2" w14:textId="77777777" w:rsidR="006E6C4A" w:rsidRPr="004223AE" w:rsidRDefault="006E6C4A" w:rsidP="006E6C4A">
            <w:pPr>
              <w:pStyle w:val="TAC"/>
              <w:rPr>
                <w:lang w:eastAsia="fi-FI"/>
              </w:rPr>
            </w:pPr>
          </w:p>
        </w:tc>
        <w:tc>
          <w:tcPr>
            <w:tcW w:w="1701" w:type="dxa"/>
          </w:tcPr>
          <w:p w14:paraId="2BEA2D0E" w14:textId="77777777" w:rsidR="006E6C4A" w:rsidRPr="004223AE" w:rsidRDefault="006E6C4A" w:rsidP="006E6C4A">
            <w:pPr>
              <w:pStyle w:val="TAC"/>
              <w:rPr>
                <w:lang w:eastAsia="fi-FI"/>
              </w:rPr>
            </w:pPr>
            <w:r w:rsidRPr="004223AE">
              <w:t>DC_3A_n78A</w:t>
            </w:r>
          </w:p>
        </w:tc>
        <w:tc>
          <w:tcPr>
            <w:tcW w:w="1418" w:type="dxa"/>
            <w:shd w:val="clear" w:color="auto" w:fill="auto"/>
          </w:tcPr>
          <w:p w14:paraId="51CF3A77" w14:textId="77777777" w:rsidR="006E6C4A" w:rsidRPr="004223AE" w:rsidRDefault="006E6C4A" w:rsidP="006E6C4A">
            <w:pPr>
              <w:pStyle w:val="TAC"/>
              <w:rPr>
                <w:lang w:eastAsia="fi-FI"/>
              </w:rPr>
            </w:pPr>
            <w:r w:rsidRPr="004223AE">
              <w:t>3A</w:t>
            </w:r>
          </w:p>
        </w:tc>
        <w:tc>
          <w:tcPr>
            <w:tcW w:w="1418" w:type="dxa"/>
          </w:tcPr>
          <w:p w14:paraId="1602D2E8" w14:textId="77777777" w:rsidR="006E6C4A" w:rsidRPr="004223AE" w:rsidRDefault="006E6C4A" w:rsidP="006E6C4A">
            <w:pPr>
              <w:pStyle w:val="TAC"/>
              <w:rPr>
                <w:lang w:eastAsia="fi-FI"/>
              </w:rPr>
            </w:pPr>
            <w:r w:rsidRPr="004223AE">
              <w:t>CA_n28A-n78A</w:t>
            </w:r>
          </w:p>
        </w:tc>
        <w:tc>
          <w:tcPr>
            <w:tcW w:w="1418" w:type="dxa"/>
          </w:tcPr>
          <w:p w14:paraId="0561C26F" w14:textId="77777777" w:rsidR="006E6C4A" w:rsidRPr="004223AE" w:rsidRDefault="006E6C4A" w:rsidP="006E6C4A">
            <w:pPr>
              <w:pStyle w:val="TAC"/>
            </w:pPr>
            <w:r w:rsidRPr="004223AE">
              <w:t>3A</w:t>
            </w:r>
          </w:p>
        </w:tc>
        <w:tc>
          <w:tcPr>
            <w:tcW w:w="1418" w:type="dxa"/>
          </w:tcPr>
          <w:p w14:paraId="126CDFFD" w14:textId="77777777" w:rsidR="006E6C4A" w:rsidRPr="004223AE" w:rsidRDefault="006E6C4A" w:rsidP="006E6C4A">
            <w:pPr>
              <w:pStyle w:val="TAC"/>
            </w:pPr>
            <w:r w:rsidRPr="004223AE">
              <w:t>n78A</w:t>
            </w:r>
          </w:p>
        </w:tc>
        <w:tc>
          <w:tcPr>
            <w:tcW w:w="1418" w:type="dxa"/>
          </w:tcPr>
          <w:p w14:paraId="75D9A135" w14:textId="77777777" w:rsidR="006E6C4A" w:rsidRPr="004223AE" w:rsidRDefault="006E6C4A" w:rsidP="006E6C4A">
            <w:pPr>
              <w:pStyle w:val="TAC"/>
            </w:pPr>
            <w:r w:rsidRPr="004223AE">
              <w:t>No</w:t>
            </w:r>
          </w:p>
        </w:tc>
      </w:tr>
      <w:tr w:rsidR="006E6C4A" w:rsidRPr="004223AE" w14:paraId="7F9EE32A" w14:textId="77777777" w:rsidTr="00FA5A8B">
        <w:trPr>
          <w:trHeight w:val="47"/>
        </w:trPr>
        <w:tc>
          <w:tcPr>
            <w:tcW w:w="1985" w:type="dxa"/>
            <w:tcBorders>
              <w:top w:val="nil"/>
              <w:bottom w:val="nil"/>
            </w:tcBorders>
            <w:shd w:val="clear" w:color="auto" w:fill="auto"/>
          </w:tcPr>
          <w:p w14:paraId="5F001E7A" w14:textId="77777777" w:rsidR="006E6C4A" w:rsidRPr="004223AE" w:rsidRDefault="006E6C4A" w:rsidP="006E6C4A">
            <w:pPr>
              <w:pStyle w:val="TAC"/>
              <w:rPr>
                <w:lang w:eastAsia="fi-FI"/>
              </w:rPr>
            </w:pPr>
            <w:r w:rsidRPr="004223AE">
              <w:t>DC_3A_n28A-n79A</w:t>
            </w:r>
          </w:p>
        </w:tc>
        <w:tc>
          <w:tcPr>
            <w:tcW w:w="1701" w:type="dxa"/>
          </w:tcPr>
          <w:p w14:paraId="229E07A3" w14:textId="77777777" w:rsidR="006E6C4A" w:rsidRPr="004223AE" w:rsidRDefault="006E6C4A" w:rsidP="006E6C4A">
            <w:pPr>
              <w:pStyle w:val="TAC"/>
            </w:pPr>
            <w:r w:rsidRPr="004223AE">
              <w:t>DC_3A_n28A</w:t>
            </w:r>
          </w:p>
        </w:tc>
        <w:tc>
          <w:tcPr>
            <w:tcW w:w="1418" w:type="dxa"/>
            <w:shd w:val="clear" w:color="auto" w:fill="auto"/>
          </w:tcPr>
          <w:p w14:paraId="2397BF79" w14:textId="77777777" w:rsidR="006E6C4A" w:rsidRPr="004223AE" w:rsidRDefault="006E6C4A" w:rsidP="006E6C4A">
            <w:pPr>
              <w:pStyle w:val="TAC"/>
            </w:pPr>
            <w:r w:rsidRPr="004223AE">
              <w:t>3A</w:t>
            </w:r>
          </w:p>
        </w:tc>
        <w:tc>
          <w:tcPr>
            <w:tcW w:w="1418" w:type="dxa"/>
          </w:tcPr>
          <w:p w14:paraId="0F9954D5" w14:textId="77777777" w:rsidR="006E6C4A" w:rsidRPr="004223AE" w:rsidRDefault="006E6C4A" w:rsidP="006E6C4A">
            <w:pPr>
              <w:pStyle w:val="TAC"/>
            </w:pPr>
            <w:r w:rsidRPr="004223AE">
              <w:t>CA_n28A-n79A</w:t>
            </w:r>
          </w:p>
        </w:tc>
        <w:tc>
          <w:tcPr>
            <w:tcW w:w="1418" w:type="dxa"/>
          </w:tcPr>
          <w:p w14:paraId="08583AFC" w14:textId="77777777" w:rsidR="006E6C4A" w:rsidRPr="004223AE" w:rsidRDefault="006E6C4A" w:rsidP="006E6C4A">
            <w:pPr>
              <w:pStyle w:val="TAC"/>
            </w:pPr>
            <w:r w:rsidRPr="004223AE">
              <w:t>3A</w:t>
            </w:r>
          </w:p>
        </w:tc>
        <w:tc>
          <w:tcPr>
            <w:tcW w:w="1418" w:type="dxa"/>
          </w:tcPr>
          <w:p w14:paraId="3BDB9397" w14:textId="77777777" w:rsidR="006E6C4A" w:rsidRPr="004223AE" w:rsidRDefault="006E6C4A" w:rsidP="006E6C4A">
            <w:pPr>
              <w:pStyle w:val="TAC"/>
            </w:pPr>
            <w:r w:rsidRPr="004223AE">
              <w:t>n28A</w:t>
            </w:r>
          </w:p>
        </w:tc>
        <w:tc>
          <w:tcPr>
            <w:tcW w:w="1418" w:type="dxa"/>
          </w:tcPr>
          <w:p w14:paraId="71B9CA9D" w14:textId="77777777" w:rsidR="006E6C4A" w:rsidRPr="004223AE" w:rsidRDefault="006E6C4A" w:rsidP="006E6C4A">
            <w:pPr>
              <w:pStyle w:val="TAC"/>
            </w:pPr>
            <w:r w:rsidRPr="004223AE">
              <w:t>Yes (NR 2CC)</w:t>
            </w:r>
          </w:p>
        </w:tc>
      </w:tr>
      <w:tr w:rsidR="006E6C4A" w:rsidRPr="004223AE" w14:paraId="1ACB502B" w14:textId="77777777" w:rsidTr="00FA5A8B">
        <w:trPr>
          <w:trHeight w:val="47"/>
        </w:trPr>
        <w:tc>
          <w:tcPr>
            <w:tcW w:w="1985" w:type="dxa"/>
            <w:tcBorders>
              <w:top w:val="nil"/>
            </w:tcBorders>
            <w:shd w:val="clear" w:color="auto" w:fill="auto"/>
          </w:tcPr>
          <w:p w14:paraId="0D7DC576" w14:textId="77777777" w:rsidR="006E6C4A" w:rsidRPr="004223AE" w:rsidRDefault="006E6C4A" w:rsidP="006E6C4A">
            <w:pPr>
              <w:pStyle w:val="TAC"/>
              <w:rPr>
                <w:lang w:eastAsia="fi-FI"/>
              </w:rPr>
            </w:pPr>
          </w:p>
        </w:tc>
        <w:tc>
          <w:tcPr>
            <w:tcW w:w="1701" w:type="dxa"/>
          </w:tcPr>
          <w:p w14:paraId="2D0CF571" w14:textId="77777777" w:rsidR="006E6C4A" w:rsidRPr="004223AE" w:rsidRDefault="006E6C4A" w:rsidP="006E6C4A">
            <w:pPr>
              <w:pStyle w:val="TAC"/>
            </w:pPr>
            <w:r w:rsidRPr="004223AE">
              <w:t>DC_3A_n79A</w:t>
            </w:r>
          </w:p>
        </w:tc>
        <w:tc>
          <w:tcPr>
            <w:tcW w:w="1418" w:type="dxa"/>
            <w:shd w:val="clear" w:color="auto" w:fill="auto"/>
          </w:tcPr>
          <w:p w14:paraId="6530C504" w14:textId="77777777" w:rsidR="006E6C4A" w:rsidRPr="004223AE" w:rsidRDefault="006E6C4A" w:rsidP="006E6C4A">
            <w:pPr>
              <w:pStyle w:val="TAC"/>
            </w:pPr>
            <w:r w:rsidRPr="004223AE">
              <w:t>3A</w:t>
            </w:r>
          </w:p>
        </w:tc>
        <w:tc>
          <w:tcPr>
            <w:tcW w:w="1418" w:type="dxa"/>
          </w:tcPr>
          <w:p w14:paraId="1B0329E9" w14:textId="77777777" w:rsidR="006E6C4A" w:rsidRPr="004223AE" w:rsidRDefault="006E6C4A" w:rsidP="006E6C4A">
            <w:pPr>
              <w:pStyle w:val="TAC"/>
            </w:pPr>
            <w:r w:rsidRPr="004223AE">
              <w:t>CA_n28A-n79A</w:t>
            </w:r>
          </w:p>
        </w:tc>
        <w:tc>
          <w:tcPr>
            <w:tcW w:w="1418" w:type="dxa"/>
          </w:tcPr>
          <w:p w14:paraId="636B81FF" w14:textId="77777777" w:rsidR="006E6C4A" w:rsidRPr="004223AE" w:rsidRDefault="006E6C4A" w:rsidP="006E6C4A">
            <w:pPr>
              <w:pStyle w:val="TAC"/>
            </w:pPr>
            <w:r w:rsidRPr="004223AE">
              <w:t>3A</w:t>
            </w:r>
          </w:p>
        </w:tc>
        <w:tc>
          <w:tcPr>
            <w:tcW w:w="1418" w:type="dxa"/>
          </w:tcPr>
          <w:p w14:paraId="2E66EFE0" w14:textId="77777777" w:rsidR="006E6C4A" w:rsidRPr="004223AE" w:rsidRDefault="006E6C4A" w:rsidP="006E6C4A">
            <w:pPr>
              <w:pStyle w:val="TAC"/>
            </w:pPr>
            <w:r w:rsidRPr="004223AE">
              <w:t>n79A</w:t>
            </w:r>
          </w:p>
        </w:tc>
        <w:tc>
          <w:tcPr>
            <w:tcW w:w="1418" w:type="dxa"/>
          </w:tcPr>
          <w:p w14:paraId="3E0D2EDB" w14:textId="77777777" w:rsidR="006E6C4A" w:rsidRPr="004223AE" w:rsidRDefault="006E6C4A" w:rsidP="006E6C4A">
            <w:pPr>
              <w:pStyle w:val="TAC"/>
            </w:pPr>
            <w:r w:rsidRPr="004223AE">
              <w:t>No</w:t>
            </w:r>
          </w:p>
        </w:tc>
      </w:tr>
      <w:tr w:rsidR="006E6C4A" w:rsidRPr="004223AE" w14:paraId="3520A013" w14:textId="77777777" w:rsidTr="00FA5A8B">
        <w:trPr>
          <w:trHeight w:val="47"/>
        </w:trPr>
        <w:tc>
          <w:tcPr>
            <w:tcW w:w="1985" w:type="dxa"/>
            <w:tcBorders>
              <w:bottom w:val="nil"/>
            </w:tcBorders>
            <w:shd w:val="clear" w:color="auto" w:fill="auto"/>
          </w:tcPr>
          <w:p w14:paraId="04CF357A" w14:textId="77777777" w:rsidR="006E6C4A" w:rsidRPr="004223AE" w:rsidRDefault="006E6C4A" w:rsidP="006E6C4A">
            <w:pPr>
              <w:pStyle w:val="TAC"/>
              <w:rPr>
                <w:lang w:eastAsia="fi-FI"/>
              </w:rPr>
            </w:pPr>
            <w:r w:rsidRPr="004223AE">
              <w:t>DC_3A-40A_n1A</w:t>
            </w:r>
          </w:p>
        </w:tc>
        <w:tc>
          <w:tcPr>
            <w:tcW w:w="1701" w:type="dxa"/>
          </w:tcPr>
          <w:p w14:paraId="1C43311C" w14:textId="77777777" w:rsidR="006E6C4A" w:rsidRPr="004223AE" w:rsidRDefault="006E6C4A" w:rsidP="006E6C4A">
            <w:pPr>
              <w:pStyle w:val="TAC"/>
              <w:rPr>
                <w:lang w:eastAsia="fi-FI"/>
              </w:rPr>
            </w:pPr>
            <w:r w:rsidRPr="004223AE">
              <w:t>DC_3A_n1A</w:t>
            </w:r>
          </w:p>
        </w:tc>
        <w:tc>
          <w:tcPr>
            <w:tcW w:w="1418" w:type="dxa"/>
            <w:shd w:val="clear" w:color="auto" w:fill="auto"/>
          </w:tcPr>
          <w:p w14:paraId="58BFC3F4" w14:textId="77777777" w:rsidR="006E6C4A" w:rsidRPr="004223AE" w:rsidRDefault="006E6C4A" w:rsidP="006E6C4A">
            <w:pPr>
              <w:pStyle w:val="TAC"/>
              <w:rPr>
                <w:lang w:eastAsia="fi-FI"/>
              </w:rPr>
            </w:pPr>
            <w:r w:rsidRPr="004223AE">
              <w:t>CA_3A-40A</w:t>
            </w:r>
          </w:p>
        </w:tc>
        <w:tc>
          <w:tcPr>
            <w:tcW w:w="1418" w:type="dxa"/>
          </w:tcPr>
          <w:p w14:paraId="4FCD5E1A" w14:textId="77777777" w:rsidR="006E6C4A" w:rsidRPr="004223AE" w:rsidRDefault="006E6C4A" w:rsidP="006E6C4A">
            <w:pPr>
              <w:pStyle w:val="TAC"/>
              <w:rPr>
                <w:lang w:eastAsia="fi-FI"/>
              </w:rPr>
            </w:pPr>
            <w:r w:rsidRPr="004223AE">
              <w:t>n1A</w:t>
            </w:r>
          </w:p>
        </w:tc>
        <w:tc>
          <w:tcPr>
            <w:tcW w:w="1418" w:type="dxa"/>
          </w:tcPr>
          <w:p w14:paraId="149FEBF5" w14:textId="77777777" w:rsidR="006E6C4A" w:rsidRPr="004223AE" w:rsidRDefault="006E6C4A" w:rsidP="006E6C4A">
            <w:pPr>
              <w:pStyle w:val="TAC"/>
            </w:pPr>
            <w:r w:rsidRPr="004223AE">
              <w:t>3A</w:t>
            </w:r>
          </w:p>
        </w:tc>
        <w:tc>
          <w:tcPr>
            <w:tcW w:w="1418" w:type="dxa"/>
          </w:tcPr>
          <w:p w14:paraId="562BC7AE" w14:textId="77777777" w:rsidR="006E6C4A" w:rsidRPr="004223AE" w:rsidRDefault="006E6C4A" w:rsidP="006E6C4A">
            <w:pPr>
              <w:pStyle w:val="TAC"/>
            </w:pPr>
            <w:r w:rsidRPr="004223AE">
              <w:t>n1A</w:t>
            </w:r>
          </w:p>
        </w:tc>
        <w:tc>
          <w:tcPr>
            <w:tcW w:w="1418" w:type="dxa"/>
          </w:tcPr>
          <w:p w14:paraId="68984875" w14:textId="77777777" w:rsidR="006E6C4A" w:rsidRPr="004223AE" w:rsidRDefault="006E6C4A" w:rsidP="006E6C4A">
            <w:pPr>
              <w:pStyle w:val="TAC"/>
            </w:pPr>
            <w:r w:rsidRPr="004223AE">
              <w:t>No</w:t>
            </w:r>
          </w:p>
        </w:tc>
      </w:tr>
      <w:tr w:rsidR="006E6C4A" w:rsidRPr="004223AE" w14:paraId="335205E1" w14:textId="77777777" w:rsidTr="00FA5A8B">
        <w:trPr>
          <w:trHeight w:val="47"/>
        </w:trPr>
        <w:tc>
          <w:tcPr>
            <w:tcW w:w="1985" w:type="dxa"/>
            <w:tcBorders>
              <w:top w:val="nil"/>
              <w:bottom w:val="single" w:sz="4" w:space="0" w:color="auto"/>
            </w:tcBorders>
            <w:shd w:val="clear" w:color="auto" w:fill="auto"/>
          </w:tcPr>
          <w:p w14:paraId="3FA9BE23" w14:textId="77777777" w:rsidR="006E6C4A" w:rsidRPr="004223AE" w:rsidRDefault="006E6C4A" w:rsidP="006E6C4A">
            <w:pPr>
              <w:pStyle w:val="TAC"/>
              <w:rPr>
                <w:lang w:eastAsia="fi-FI"/>
              </w:rPr>
            </w:pPr>
          </w:p>
        </w:tc>
        <w:tc>
          <w:tcPr>
            <w:tcW w:w="1701" w:type="dxa"/>
          </w:tcPr>
          <w:p w14:paraId="6DF01842" w14:textId="77777777" w:rsidR="006E6C4A" w:rsidRPr="004223AE" w:rsidRDefault="006E6C4A" w:rsidP="006E6C4A">
            <w:pPr>
              <w:pStyle w:val="TAC"/>
              <w:rPr>
                <w:lang w:eastAsia="fi-FI"/>
              </w:rPr>
            </w:pPr>
            <w:r w:rsidRPr="004223AE">
              <w:t>DC_40A_n1A</w:t>
            </w:r>
          </w:p>
        </w:tc>
        <w:tc>
          <w:tcPr>
            <w:tcW w:w="1418" w:type="dxa"/>
            <w:shd w:val="clear" w:color="auto" w:fill="auto"/>
          </w:tcPr>
          <w:p w14:paraId="2EDF8A1F" w14:textId="77777777" w:rsidR="006E6C4A" w:rsidRPr="004223AE" w:rsidRDefault="006E6C4A" w:rsidP="006E6C4A">
            <w:pPr>
              <w:pStyle w:val="TAC"/>
              <w:rPr>
                <w:lang w:eastAsia="fi-FI"/>
              </w:rPr>
            </w:pPr>
            <w:r w:rsidRPr="004223AE">
              <w:t>CA_3A-40A</w:t>
            </w:r>
          </w:p>
        </w:tc>
        <w:tc>
          <w:tcPr>
            <w:tcW w:w="1418" w:type="dxa"/>
          </w:tcPr>
          <w:p w14:paraId="50C2A1B3" w14:textId="77777777" w:rsidR="006E6C4A" w:rsidRPr="004223AE" w:rsidRDefault="006E6C4A" w:rsidP="006E6C4A">
            <w:pPr>
              <w:pStyle w:val="TAC"/>
              <w:rPr>
                <w:lang w:eastAsia="fi-FI"/>
              </w:rPr>
            </w:pPr>
            <w:r w:rsidRPr="004223AE">
              <w:t>n1A</w:t>
            </w:r>
          </w:p>
        </w:tc>
        <w:tc>
          <w:tcPr>
            <w:tcW w:w="1418" w:type="dxa"/>
          </w:tcPr>
          <w:p w14:paraId="55C23315" w14:textId="77777777" w:rsidR="006E6C4A" w:rsidRPr="004223AE" w:rsidRDefault="006E6C4A" w:rsidP="006E6C4A">
            <w:pPr>
              <w:pStyle w:val="TAC"/>
            </w:pPr>
            <w:r w:rsidRPr="004223AE">
              <w:t>40A</w:t>
            </w:r>
          </w:p>
        </w:tc>
        <w:tc>
          <w:tcPr>
            <w:tcW w:w="1418" w:type="dxa"/>
          </w:tcPr>
          <w:p w14:paraId="162E8B6B" w14:textId="77777777" w:rsidR="006E6C4A" w:rsidRPr="004223AE" w:rsidRDefault="006E6C4A" w:rsidP="006E6C4A">
            <w:pPr>
              <w:pStyle w:val="TAC"/>
            </w:pPr>
            <w:r w:rsidRPr="004223AE">
              <w:t>n1A</w:t>
            </w:r>
          </w:p>
        </w:tc>
        <w:tc>
          <w:tcPr>
            <w:tcW w:w="1418" w:type="dxa"/>
          </w:tcPr>
          <w:p w14:paraId="12A732BC" w14:textId="77777777" w:rsidR="006E6C4A" w:rsidRPr="004223AE" w:rsidRDefault="006E6C4A" w:rsidP="006E6C4A">
            <w:pPr>
              <w:pStyle w:val="TAC"/>
            </w:pPr>
            <w:r w:rsidRPr="004223AE">
              <w:t>No</w:t>
            </w:r>
          </w:p>
        </w:tc>
      </w:tr>
      <w:tr w:rsidR="006E6C4A" w:rsidRPr="004223AE" w14:paraId="28E066BD" w14:textId="77777777" w:rsidTr="00FA5A8B">
        <w:trPr>
          <w:trHeight w:val="47"/>
        </w:trPr>
        <w:tc>
          <w:tcPr>
            <w:tcW w:w="1985" w:type="dxa"/>
            <w:tcBorders>
              <w:top w:val="single" w:sz="4" w:space="0" w:color="auto"/>
              <w:bottom w:val="nil"/>
            </w:tcBorders>
            <w:shd w:val="clear" w:color="auto" w:fill="auto"/>
          </w:tcPr>
          <w:p w14:paraId="6CB84953" w14:textId="77777777" w:rsidR="006E6C4A" w:rsidRPr="004223AE" w:rsidRDefault="006E6C4A" w:rsidP="006E6C4A">
            <w:pPr>
              <w:pStyle w:val="TAC"/>
              <w:rPr>
                <w:lang w:eastAsia="fi-FI"/>
              </w:rPr>
            </w:pPr>
            <w:r w:rsidRPr="004223AE">
              <w:t>DC_3A-41A_n28A</w:t>
            </w:r>
          </w:p>
        </w:tc>
        <w:tc>
          <w:tcPr>
            <w:tcW w:w="1701" w:type="dxa"/>
          </w:tcPr>
          <w:p w14:paraId="74E1E504" w14:textId="77777777" w:rsidR="006E6C4A" w:rsidRPr="004223AE" w:rsidRDefault="006E6C4A" w:rsidP="006E6C4A">
            <w:pPr>
              <w:pStyle w:val="TAC"/>
            </w:pPr>
            <w:r w:rsidRPr="004223AE">
              <w:t>DC_3A_n28A</w:t>
            </w:r>
          </w:p>
        </w:tc>
        <w:tc>
          <w:tcPr>
            <w:tcW w:w="1418" w:type="dxa"/>
            <w:shd w:val="clear" w:color="auto" w:fill="auto"/>
          </w:tcPr>
          <w:p w14:paraId="191BD200" w14:textId="77777777" w:rsidR="006E6C4A" w:rsidRPr="004223AE" w:rsidRDefault="006E6C4A" w:rsidP="006E6C4A">
            <w:pPr>
              <w:pStyle w:val="TAC"/>
            </w:pPr>
            <w:r w:rsidRPr="004223AE">
              <w:t>CA_3A-41A</w:t>
            </w:r>
          </w:p>
        </w:tc>
        <w:tc>
          <w:tcPr>
            <w:tcW w:w="1418" w:type="dxa"/>
          </w:tcPr>
          <w:p w14:paraId="5B54141A" w14:textId="77777777" w:rsidR="006E6C4A" w:rsidRPr="004223AE" w:rsidRDefault="006E6C4A" w:rsidP="006E6C4A">
            <w:pPr>
              <w:pStyle w:val="TAC"/>
            </w:pPr>
            <w:r w:rsidRPr="004223AE">
              <w:t>n28A</w:t>
            </w:r>
          </w:p>
        </w:tc>
        <w:tc>
          <w:tcPr>
            <w:tcW w:w="1418" w:type="dxa"/>
          </w:tcPr>
          <w:p w14:paraId="43941BF0" w14:textId="77777777" w:rsidR="006E6C4A" w:rsidRPr="004223AE" w:rsidRDefault="006E6C4A" w:rsidP="006E6C4A">
            <w:pPr>
              <w:pStyle w:val="TAC"/>
            </w:pPr>
            <w:r w:rsidRPr="004223AE">
              <w:t>3A</w:t>
            </w:r>
          </w:p>
        </w:tc>
        <w:tc>
          <w:tcPr>
            <w:tcW w:w="1418" w:type="dxa"/>
          </w:tcPr>
          <w:p w14:paraId="24008EA5" w14:textId="77777777" w:rsidR="006E6C4A" w:rsidRPr="004223AE" w:rsidRDefault="006E6C4A" w:rsidP="006E6C4A">
            <w:pPr>
              <w:pStyle w:val="TAC"/>
            </w:pPr>
            <w:r w:rsidRPr="004223AE">
              <w:t>n28A</w:t>
            </w:r>
          </w:p>
        </w:tc>
        <w:tc>
          <w:tcPr>
            <w:tcW w:w="1418" w:type="dxa"/>
          </w:tcPr>
          <w:p w14:paraId="446D1C38" w14:textId="77777777" w:rsidR="006E6C4A" w:rsidRPr="004223AE" w:rsidRDefault="006E6C4A" w:rsidP="006E6C4A">
            <w:pPr>
              <w:pStyle w:val="TAC"/>
            </w:pPr>
            <w:r w:rsidRPr="004223AE">
              <w:t>No</w:t>
            </w:r>
          </w:p>
        </w:tc>
      </w:tr>
      <w:tr w:rsidR="006E6C4A" w:rsidRPr="004223AE" w14:paraId="44AC9805" w14:textId="77777777" w:rsidTr="00FA5A8B">
        <w:trPr>
          <w:trHeight w:val="47"/>
        </w:trPr>
        <w:tc>
          <w:tcPr>
            <w:tcW w:w="1985" w:type="dxa"/>
            <w:tcBorders>
              <w:top w:val="nil"/>
              <w:bottom w:val="single" w:sz="4" w:space="0" w:color="auto"/>
            </w:tcBorders>
            <w:shd w:val="clear" w:color="auto" w:fill="auto"/>
          </w:tcPr>
          <w:p w14:paraId="43D224B2" w14:textId="77777777" w:rsidR="006E6C4A" w:rsidRPr="004223AE" w:rsidRDefault="006E6C4A" w:rsidP="006E6C4A">
            <w:pPr>
              <w:pStyle w:val="TAC"/>
            </w:pPr>
          </w:p>
        </w:tc>
        <w:tc>
          <w:tcPr>
            <w:tcW w:w="1701" w:type="dxa"/>
          </w:tcPr>
          <w:p w14:paraId="6FD697CE" w14:textId="77777777" w:rsidR="006E6C4A" w:rsidRPr="004223AE" w:rsidRDefault="006E6C4A" w:rsidP="006E6C4A">
            <w:pPr>
              <w:pStyle w:val="TAC"/>
            </w:pPr>
            <w:r w:rsidRPr="004223AE">
              <w:t>DC_41A_n28A</w:t>
            </w:r>
          </w:p>
        </w:tc>
        <w:tc>
          <w:tcPr>
            <w:tcW w:w="1418" w:type="dxa"/>
            <w:shd w:val="clear" w:color="auto" w:fill="auto"/>
          </w:tcPr>
          <w:p w14:paraId="168A9D32" w14:textId="77777777" w:rsidR="006E6C4A" w:rsidRPr="004223AE" w:rsidRDefault="006E6C4A" w:rsidP="006E6C4A">
            <w:pPr>
              <w:pStyle w:val="TAC"/>
            </w:pPr>
            <w:r w:rsidRPr="004223AE">
              <w:t>CA_3A-41A</w:t>
            </w:r>
          </w:p>
        </w:tc>
        <w:tc>
          <w:tcPr>
            <w:tcW w:w="1418" w:type="dxa"/>
          </w:tcPr>
          <w:p w14:paraId="5EBD353E" w14:textId="77777777" w:rsidR="006E6C4A" w:rsidRPr="004223AE" w:rsidRDefault="006E6C4A" w:rsidP="006E6C4A">
            <w:pPr>
              <w:pStyle w:val="TAC"/>
            </w:pPr>
            <w:r w:rsidRPr="004223AE">
              <w:t>n28A</w:t>
            </w:r>
          </w:p>
        </w:tc>
        <w:tc>
          <w:tcPr>
            <w:tcW w:w="1418" w:type="dxa"/>
          </w:tcPr>
          <w:p w14:paraId="1BB08090" w14:textId="77777777" w:rsidR="006E6C4A" w:rsidRPr="004223AE" w:rsidRDefault="006E6C4A" w:rsidP="006E6C4A">
            <w:pPr>
              <w:pStyle w:val="TAC"/>
            </w:pPr>
            <w:r w:rsidRPr="004223AE">
              <w:t>41A</w:t>
            </w:r>
          </w:p>
        </w:tc>
        <w:tc>
          <w:tcPr>
            <w:tcW w:w="1418" w:type="dxa"/>
          </w:tcPr>
          <w:p w14:paraId="5D40E383" w14:textId="77777777" w:rsidR="006E6C4A" w:rsidRPr="004223AE" w:rsidRDefault="006E6C4A" w:rsidP="006E6C4A">
            <w:pPr>
              <w:pStyle w:val="TAC"/>
            </w:pPr>
            <w:r w:rsidRPr="004223AE">
              <w:t>n28A</w:t>
            </w:r>
          </w:p>
        </w:tc>
        <w:tc>
          <w:tcPr>
            <w:tcW w:w="1418" w:type="dxa"/>
          </w:tcPr>
          <w:p w14:paraId="1D64F235" w14:textId="77777777" w:rsidR="006E6C4A" w:rsidRPr="004223AE" w:rsidRDefault="006E6C4A" w:rsidP="006E6C4A">
            <w:pPr>
              <w:pStyle w:val="TAC"/>
            </w:pPr>
            <w:r w:rsidRPr="004223AE">
              <w:t>No</w:t>
            </w:r>
          </w:p>
        </w:tc>
      </w:tr>
      <w:tr w:rsidR="006E6C4A" w:rsidRPr="004223AE" w14:paraId="4B4CEF2A" w14:textId="77777777" w:rsidTr="00FA5A8B">
        <w:trPr>
          <w:trHeight w:val="47"/>
        </w:trPr>
        <w:tc>
          <w:tcPr>
            <w:tcW w:w="1985" w:type="dxa"/>
            <w:tcBorders>
              <w:top w:val="single" w:sz="4" w:space="0" w:color="auto"/>
              <w:bottom w:val="nil"/>
            </w:tcBorders>
            <w:shd w:val="clear" w:color="auto" w:fill="auto"/>
          </w:tcPr>
          <w:p w14:paraId="2C50DD92" w14:textId="77777777" w:rsidR="006E6C4A" w:rsidRPr="004223AE" w:rsidRDefault="006E6C4A" w:rsidP="006E6C4A">
            <w:pPr>
              <w:pStyle w:val="TAC"/>
            </w:pPr>
            <w:r w:rsidRPr="004223AE">
              <w:t>DC_3A-41C_n28A</w:t>
            </w:r>
          </w:p>
        </w:tc>
        <w:tc>
          <w:tcPr>
            <w:tcW w:w="1701" w:type="dxa"/>
          </w:tcPr>
          <w:p w14:paraId="3550F724" w14:textId="77777777" w:rsidR="006E6C4A" w:rsidRPr="004223AE" w:rsidRDefault="006E6C4A" w:rsidP="006E6C4A">
            <w:pPr>
              <w:pStyle w:val="TAC"/>
            </w:pPr>
            <w:r w:rsidRPr="004223AE">
              <w:t>DC_3A_n28A</w:t>
            </w:r>
          </w:p>
        </w:tc>
        <w:tc>
          <w:tcPr>
            <w:tcW w:w="1418" w:type="dxa"/>
            <w:shd w:val="clear" w:color="auto" w:fill="auto"/>
          </w:tcPr>
          <w:p w14:paraId="7E25F664" w14:textId="77777777" w:rsidR="006E6C4A" w:rsidRPr="004223AE" w:rsidRDefault="006E6C4A" w:rsidP="006E6C4A">
            <w:pPr>
              <w:pStyle w:val="TAC"/>
            </w:pPr>
            <w:r w:rsidRPr="004223AE">
              <w:t>CA_3A-41C</w:t>
            </w:r>
          </w:p>
        </w:tc>
        <w:tc>
          <w:tcPr>
            <w:tcW w:w="1418" w:type="dxa"/>
          </w:tcPr>
          <w:p w14:paraId="116A6420" w14:textId="77777777" w:rsidR="006E6C4A" w:rsidRPr="004223AE" w:rsidRDefault="006E6C4A" w:rsidP="006E6C4A">
            <w:pPr>
              <w:pStyle w:val="TAC"/>
            </w:pPr>
            <w:r w:rsidRPr="004223AE">
              <w:t>n28A</w:t>
            </w:r>
          </w:p>
        </w:tc>
        <w:tc>
          <w:tcPr>
            <w:tcW w:w="1418" w:type="dxa"/>
          </w:tcPr>
          <w:p w14:paraId="398FD49A" w14:textId="77777777" w:rsidR="006E6C4A" w:rsidRPr="004223AE" w:rsidRDefault="006E6C4A" w:rsidP="006E6C4A">
            <w:pPr>
              <w:pStyle w:val="TAC"/>
            </w:pPr>
            <w:r w:rsidRPr="004223AE">
              <w:t>3A</w:t>
            </w:r>
          </w:p>
        </w:tc>
        <w:tc>
          <w:tcPr>
            <w:tcW w:w="1418" w:type="dxa"/>
          </w:tcPr>
          <w:p w14:paraId="5DDBDB87" w14:textId="77777777" w:rsidR="006E6C4A" w:rsidRPr="004223AE" w:rsidRDefault="006E6C4A" w:rsidP="006E6C4A">
            <w:pPr>
              <w:pStyle w:val="TAC"/>
            </w:pPr>
            <w:r w:rsidRPr="004223AE">
              <w:t>n28A</w:t>
            </w:r>
          </w:p>
        </w:tc>
        <w:tc>
          <w:tcPr>
            <w:tcW w:w="1418" w:type="dxa"/>
          </w:tcPr>
          <w:p w14:paraId="5681C41A" w14:textId="77777777" w:rsidR="006E6C4A" w:rsidRPr="004223AE" w:rsidRDefault="006E6C4A" w:rsidP="006E6C4A">
            <w:pPr>
              <w:pStyle w:val="TAC"/>
            </w:pPr>
            <w:r w:rsidRPr="004223AE">
              <w:t>No</w:t>
            </w:r>
          </w:p>
        </w:tc>
      </w:tr>
      <w:tr w:rsidR="006E6C4A" w:rsidRPr="004223AE" w14:paraId="6626BE31" w14:textId="77777777" w:rsidTr="00FA5A8B">
        <w:trPr>
          <w:trHeight w:val="47"/>
        </w:trPr>
        <w:tc>
          <w:tcPr>
            <w:tcW w:w="1985" w:type="dxa"/>
            <w:tcBorders>
              <w:top w:val="nil"/>
              <w:bottom w:val="nil"/>
            </w:tcBorders>
            <w:shd w:val="clear" w:color="auto" w:fill="auto"/>
          </w:tcPr>
          <w:p w14:paraId="617FF04D" w14:textId="77777777" w:rsidR="006E6C4A" w:rsidRPr="004223AE" w:rsidRDefault="006E6C4A" w:rsidP="006E6C4A">
            <w:pPr>
              <w:pStyle w:val="TAC"/>
            </w:pPr>
          </w:p>
        </w:tc>
        <w:tc>
          <w:tcPr>
            <w:tcW w:w="1701" w:type="dxa"/>
          </w:tcPr>
          <w:p w14:paraId="0432B635" w14:textId="77777777" w:rsidR="006E6C4A" w:rsidRPr="004223AE" w:rsidRDefault="006E6C4A" w:rsidP="006E6C4A">
            <w:pPr>
              <w:pStyle w:val="TAC"/>
            </w:pPr>
            <w:r w:rsidRPr="004223AE">
              <w:t>DC_41A_n28A</w:t>
            </w:r>
          </w:p>
        </w:tc>
        <w:tc>
          <w:tcPr>
            <w:tcW w:w="1418" w:type="dxa"/>
            <w:shd w:val="clear" w:color="auto" w:fill="auto"/>
          </w:tcPr>
          <w:p w14:paraId="2884C8E0" w14:textId="77777777" w:rsidR="006E6C4A" w:rsidRPr="004223AE" w:rsidRDefault="006E6C4A" w:rsidP="006E6C4A">
            <w:pPr>
              <w:pStyle w:val="TAC"/>
            </w:pPr>
            <w:r w:rsidRPr="004223AE">
              <w:t>CA_3A-41C</w:t>
            </w:r>
          </w:p>
        </w:tc>
        <w:tc>
          <w:tcPr>
            <w:tcW w:w="1418" w:type="dxa"/>
          </w:tcPr>
          <w:p w14:paraId="091B0701" w14:textId="77777777" w:rsidR="006E6C4A" w:rsidRPr="004223AE" w:rsidRDefault="006E6C4A" w:rsidP="006E6C4A">
            <w:pPr>
              <w:pStyle w:val="TAC"/>
            </w:pPr>
            <w:r w:rsidRPr="004223AE">
              <w:t>n28A</w:t>
            </w:r>
          </w:p>
        </w:tc>
        <w:tc>
          <w:tcPr>
            <w:tcW w:w="1418" w:type="dxa"/>
          </w:tcPr>
          <w:p w14:paraId="6CE86BBB" w14:textId="77777777" w:rsidR="006E6C4A" w:rsidRPr="004223AE" w:rsidRDefault="006E6C4A" w:rsidP="006E6C4A">
            <w:pPr>
              <w:pStyle w:val="TAC"/>
            </w:pPr>
            <w:r w:rsidRPr="004223AE">
              <w:t>41A</w:t>
            </w:r>
          </w:p>
        </w:tc>
        <w:tc>
          <w:tcPr>
            <w:tcW w:w="1418" w:type="dxa"/>
          </w:tcPr>
          <w:p w14:paraId="2B79D1E2" w14:textId="77777777" w:rsidR="006E6C4A" w:rsidRPr="004223AE" w:rsidRDefault="006E6C4A" w:rsidP="006E6C4A">
            <w:pPr>
              <w:pStyle w:val="TAC"/>
            </w:pPr>
            <w:r w:rsidRPr="004223AE">
              <w:t>n28A</w:t>
            </w:r>
          </w:p>
        </w:tc>
        <w:tc>
          <w:tcPr>
            <w:tcW w:w="1418" w:type="dxa"/>
          </w:tcPr>
          <w:p w14:paraId="7B7582C5" w14:textId="77777777" w:rsidR="006E6C4A" w:rsidRPr="004223AE" w:rsidRDefault="006E6C4A" w:rsidP="006E6C4A">
            <w:pPr>
              <w:pStyle w:val="TAC"/>
            </w:pPr>
            <w:r w:rsidRPr="004223AE">
              <w:t>No</w:t>
            </w:r>
          </w:p>
        </w:tc>
      </w:tr>
      <w:tr w:rsidR="006E6C4A" w:rsidRPr="004223AE" w14:paraId="00E0A786" w14:textId="77777777" w:rsidTr="00FA5A8B">
        <w:trPr>
          <w:trHeight w:val="47"/>
        </w:trPr>
        <w:tc>
          <w:tcPr>
            <w:tcW w:w="1985" w:type="dxa"/>
            <w:tcBorders>
              <w:top w:val="nil"/>
              <w:bottom w:val="single" w:sz="4" w:space="0" w:color="auto"/>
            </w:tcBorders>
            <w:shd w:val="clear" w:color="auto" w:fill="auto"/>
          </w:tcPr>
          <w:p w14:paraId="775B5D1A" w14:textId="77777777" w:rsidR="006E6C4A" w:rsidRPr="004223AE" w:rsidRDefault="006E6C4A" w:rsidP="006E6C4A">
            <w:pPr>
              <w:pStyle w:val="TAC"/>
            </w:pPr>
          </w:p>
        </w:tc>
        <w:tc>
          <w:tcPr>
            <w:tcW w:w="1701" w:type="dxa"/>
          </w:tcPr>
          <w:p w14:paraId="070F9F97" w14:textId="77777777" w:rsidR="006E6C4A" w:rsidRPr="004223AE" w:rsidRDefault="006E6C4A" w:rsidP="006E6C4A">
            <w:pPr>
              <w:pStyle w:val="TAC"/>
            </w:pPr>
            <w:r w:rsidRPr="004223AE">
              <w:t>DC_41C_n28A</w:t>
            </w:r>
          </w:p>
        </w:tc>
        <w:tc>
          <w:tcPr>
            <w:tcW w:w="1418" w:type="dxa"/>
            <w:shd w:val="clear" w:color="auto" w:fill="auto"/>
          </w:tcPr>
          <w:p w14:paraId="7D6A221E" w14:textId="77777777" w:rsidR="006E6C4A" w:rsidRPr="004223AE" w:rsidRDefault="006E6C4A" w:rsidP="006E6C4A">
            <w:pPr>
              <w:pStyle w:val="TAC"/>
            </w:pPr>
            <w:r w:rsidRPr="004223AE">
              <w:t>CA_3A-41C</w:t>
            </w:r>
          </w:p>
        </w:tc>
        <w:tc>
          <w:tcPr>
            <w:tcW w:w="1418" w:type="dxa"/>
          </w:tcPr>
          <w:p w14:paraId="6BABD6ED" w14:textId="77777777" w:rsidR="006E6C4A" w:rsidRPr="004223AE" w:rsidRDefault="006E6C4A" w:rsidP="006E6C4A">
            <w:pPr>
              <w:pStyle w:val="TAC"/>
            </w:pPr>
            <w:r w:rsidRPr="004223AE">
              <w:t>n28A</w:t>
            </w:r>
          </w:p>
        </w:tc>
        <w:tc>
          <w:tcPr>
            <w:tcW w:w="1418" w:type="dxa"/>
          </w:tcPr>
          <w:p w14:paraId="3A613005" w14:textId="77777777" w:rsidR="006E6C4A" w:rsidRPr="004223AE" w:rsidRDefault="006E6C4A" w:rsidP="006E6C4A">
            <w:pPr>
              <w:pStyle w:val="TAC"/>
            </w:pPr>
            <w:r w:rsidRPr="004223AE">
              <w:t>41C</w:t>
            </w:r>
          </w:p>
        </w:tc>
        <w:tc>
          <w:tcPr>
            <w:tcW w:w="1418" w:type="dxa"/>
          </w:tcPr>
          <w:p w14:paraId="3D7BF547" w14:textId="77777777" w:rsidR="006E6C4A" w:rsidRPr="004223AE" w:rsidRDefault="006E6C4A" w:rsidP="006E6C4A">
            <w:pPr>
              <w:pStyle w:val="TAC"/>
            </w:pPr>
            <w:r w:rsidRPr="004223AE">
              <w:t>n28A</w:t>
            </w:r>
          </w:p>
        </w:tc>
        <w:tc>
          <w:tcPr>
            <w:tcW w:w="1418" w:type="dxa"/>
          </w:tcPr>
          <w:p w14:paraId="577D66E1" w14:textId="77777777" w:rsidR="006E6C4A" w:rsidRPr="004223AE" w:rsidRDefault="006E6C4A" w:rsidP="006E6C4A">
            <w:pPr>
              <w:pStyle w:val="TAC"/>
            </w:pPr>
            <w:r w:rsidRPr="004223AE">
              <w:t>No</w:t>
            </w:r>
          </w:p>
        </w:tc>
      </w:tr>
      <w:tr w:rsidR="006E6C4A" w:rsidRPr="004223AE" w14:paraId="4A9DFB20" w14:textId="77777777" w:rsidTr="00FA5A8B">
        <w:trPr>
          <w:trHeight w:val="47"/>
        </w:trPr>
        <w:tc>
          <w:tcPr>
            <w:tcW w:w="1985" w:type="dxa"/>
            <w:tcBorders>
              <w:top w:val="nil"/>
              <w:bottom w:val="single" w:sz="4" w:space="0" w:color="auto"/>
            </w:tcBorders>
            <w:shd w:val="clear" w:color="auto" w:fill="auto"/>
          </w:tcPr>
          <w:p w14:paraId="458774BB" w14:textId="77777777" w:rsidR="006E6C4A" w:rsidRPr="004223AE" w:rsidRDefault="006E6C4A" w:rsidP="006E6C4A">
            <w:pPr>
              <w:pStyle w:val="TAC"/>
            </w:pPr>
            <w:r w:rsidRPr="004223AE">
              <w:t>DC_3A-41A_n41A</w:t>
            </w:r>
          </w:p>
        </w:tc>
        <w:tc>
          <w:tcPr>
            <w:tcW w:w="1701" w:type="dxa"/>
          </w:tcPr>
          <w:p w14:paraId="7895F47C" w14:textId="77777777" w:rsidR="006E6C4A" w:rsidRPr="004223AE" w:rsidRDefault="006E6C4A" w:rsidP="006E6C4A">
            <w:pPr>
              <w:pStyle w:val="TAC"/>
            </w:pPr>
            <w:r w:rsidRPr="004223AE">
              <w:t>DC_3A_n41A</w:t>
            </w:r>
          </w:p>
        </w:tc>
        <w:tc>
          <w:tcPr>
            <w:tcW w:w="1418" w:type="dxa"/>
            <w:shd w:val="clear" w:color="auto" w:fill="auto"/>
          </w:tcPr>
          <w:p w14:paraId="2BD13A73" w14:textId="77777777" w:rsidR="006E6C4A" w:rsidRPr="004223AE" w:rsidRDefault="006E6C4A" w:rsidP="006E6C4A">
            <w:pPr>
              <w:pStyle w:val="TAC"/>
            </w:pPr>
            <w:r w:rsidRPr="004223AE">
              <w:t>CA_3A-41A</w:t>
            </w:r>
          </w:p>
        </w:tc>
        <w:tc>
          <w:tcPr>
            <w:tcW w:w="1418" w:type="dxa"/>
          </w:tcPr>
          <w:p w14:paraId="14BC1BEE" w14:textId="77777777" w:rsidR="006E6C4A" w:rsidRPr="004223AE" w:rsidRDefault="006E6C4A" w:rsidP="006E6C4A">
            <w:pPr>
              <w:pStyle w:val="TAC"/>
            </w:pPr>
            <w:r w:rsidRPr="004223AE">
              <w:t>n41A</w:t>
            </w:r>
          </w:p>
        </w:tc>
        <w:tc>
          <w:tcPr>
            <w:tcW w:w="1418" w:type="dxa"/>
          </w:tcPr>
          <w:p w14:paraId="0F883E40" w14:textId="77777777" w:rsidR="006E6C4A" w:rsidRPr="004223AE" w:rsidRDefault="006E6C4A" w:rsidP="006E6C4A">
            <w:pPr>
              <w:pStyle w:val="TAC"/>
            </w:pPr>
            <w:r w:rsidRPr="004223AE">
              <w:t>3A</w:t>
            </w:r>
          </w:p>
        </w:tc>
        <w:tc>
          <w:tcPr>
            <w:tcW w:w="1418" w:type="dxa"/>
          </w:tcPr>
          <w:p w14:paraId="78C8C6FB" w14:textId="77777777" w:rsidR="006E6C4A" w:rsidRPr="004223AE" w:rsidRDefault="006E6C4A" w:rsidP="006E6C4A">
            <w:pPr>
              <w:pStyle w:val="TAC"/>
            </w:pPr>
            <w:r w:rsidRPr="004223AE">
              <w:t>n41A</w:t>
            </w:r>
          </w:p>
        </w:tc>
        <w:tc>
          <w:tcPr>
            <w:tcW w:w="1418" w:type="dxa"/>
          </w:tcPr>
          <w:p w14:paraId="4986920E" w14:textId="77777777" w:rsidR="006E6C4A" w:rsidRPr="004223AE" w:rsidRDefault="006E6C4A" w:rsidP="006E6C4A">
            <w:pPr>
              <w:pStyle w:val="TAC"/>
            </w:pPr>
            <w:r w:rsidRPr="004223AE">
              <w:t>No</w:t>
            </w:r>
          </w:p>
        </w:tc>
      </w:tr>
      <w:tr w:rsidR="006E6C4A" w:rsidRPr="004223AE" w14:paraId="04CA9289" w14:textId="77777777" w:rsidTr="00FA5A8B">
        <w:trPr>
          <w:trHeight w:val="47"/>
        </w:trPr>
        <w:tc>
          <w:tcPr>
            <w:tcW w:w="1985" w:type="dxa"/>
            <w:tcBorders>
              <w:top w:val="single" w:sz="4" w:space="0" w:color="auto"/>
              <w:bottom w:val="nil"/>
            </w:tcBorders>
            <w:shd w:val="clear" w:color="auto" w:fill="auto"/>
          </w:tcPr>
          <w:p w14:paraId="29B7E4E0" w14:textId="77777777" w:rsidR="006E6C4A" w:rsidRPr="004223AE" w:rsidRDefault="006E6C4A" w:rsidP="006E6C4A">
            <w:pPr>
              <w:pStyle w:val="TAC"/>
              <w:rPr>
                <w:lang w:eastAsia="fi-FI"/>
              </w:rPr>
            </w:pPr>
            <w:r w:rsidRPr="004223AE">
              <w:t>DC_3A-41A_n77A</w:t>
            </w:r>
          </w:p>
        </w:tc>
        <w:tc>
          <w:tcPr>
            <w:tcW w:w="1701" w:type="dxa"/>
          </w:tcPr>
          <w:p w14:paraId="0ED42E95" w14:textId="77777777" w:rsidR="006E6C4A" w:rsidRPr="004223AE" w:rsidRDefault="006E6C4A" w:rsidP="006E6C4A">
            <w:pPr>
              <w:pStyle w:val="TAC"/>
            </w:pPr>
            <w:r w:rsidRPr="004223AE">
              <w:t>DC_3A_n77A</w:t>
            </w:r>
          </w:p>
        </w:tc>
        <w:tc>
          <w:tcPr>
            <w:tcW w:w="1418" w:type="dxa"/>
            <w:shd w:val="clear" w:color="auto" w:fill="auto"/>
          </w:tcPr>
          <w:p w14:paraId="7D0BCF5C" w14:textId="77777777" w:rsidR="006E6C4A" w:rsidRPr="004223AE" w:rsidRDefault="006E6C4A" w:rsidP="006E6C4A">
            <w:pPr>
              <w:pStyle w:val="TAC"/>
            </w:pPr>
            <w:r w:rsidRPr="004223AE">
              <w:t>CA_3A-41A</w:t>
            </w:r>
          </w:p>
        </w:tc>
        <w:tc>
          <w:tcPr>
            <w:tcW w:w="1418" w:type="dxa"/>
          </w:tcPr>
          <w:p w14:paraId="491EF654" w14:textId="77777777" w:rsidR="006E6C4A" w:rsidRPr="004223AE" w:rsidRDefault="006E6C4A" w:rsidP="006E6C4A">
            <w:pPr>
              <w:pStyle w:val="TAC"/>
            </w:pPr>
            <w:r w:rsidRPr="004223AE">
              <w:t>n77A</w:t>
            </w:r>
          </w:p>
        </w:tc>
        <w:tc>
          <w:tcPr>
            <w:tcW w:w="1418" w:type="dxa"/>
          </w:tcPr>
          <w:p w14:paraId="43DCE2BC" w14:textId="77777777" w:rsidR="006E6C4A" w:rsidRPr="004223AE" w:rsidRDefault="006E6C4A" w:rsidP="006E6C4A">
            <w:pPr>
              <w:pStyle w:val="TAC"/>
            </w:pPr>
            <w:r w:rsidRPr="004223AE">
              <w:t>3A</w:t>
            </w:r>
          </w:p>
        </w:tc>
        <w:tc>
          <w:tcPr>
            <w:tcW w:w="1418" w:type="dxa"/>
          </w:tcPr>
          <w:p w14:paraId="0BF3278F" w14:textId="77777777" w:rsidR="006E6C4A" w:rsidRPr="004223AE" w:rsidRDefault="006E6C4A" w:rsidP="006E6C4A">
            <w:pPr>
              <w:pStyle w:val="TAC"/>
            </w:pPr>
            <w:r w:rsidRPr="004223AE">
              <w:t>n77A</w:t>
            </w:r>
          </w:p>
        </w:tc>
        <w:tc>
          <w:tcPr>
            <w:tcW w:w="1418" w:type="dxa"/>
          </w:tcPr>
          <w:p w14:paraId="0A414396" w14:textId="77777777" w:rsidR="006E6C4A" w:rsidRPr="004223AE" w:rsidRDefault="006E6C4A" w:rsidP="006E6C4A">
            <w:pPr>
              <w:pStyle w:val="TAC"/>
            </w:pPr>
            <w:r w:rsidRPr="004223AE">
              <w:t>No</w:t>
            </w:r>
          </w:p>
        </w:tc>
      </w:tr>
      <w:tr w:rsidR="006E6C4A" w:rsidRPr="004223AE" w14:paraId="4D801DCD" w14:textId="77777777" w:rsidTr="00FA5A8B">
        <w:trPr>
          <w:trHeight w:val="47"/>
        </w:trPr>
        <w:tc>
          <w:tcPr>
            <w:tcW w:w="1985" w:type="dxa"/>
            <w:tcBorders>
              <w:top w:val="nil"/>
              <w:bottom w:val="single" w:sz="4" w:space="0" w:color="auto"/>
            </w:tcBorders>
            <w:shd w:val="clear" w:color="auto" w:fill="auto"/>
          </w:tcPr>
          <w:p w14:paraId="6A64385B" w14:textId="77777777" w:rsidR="006E6C4A" w:rsidRPr="004223AE" w:rsidRDefault="006E6C4A" w:rsidP="006E6C4A">
            <w:pPr>
              <w:pStyle w:val="TAC"/>
            </w:pPr>
          </w:p>
        </w:tc>
        <w:tc>
          <w:tcPr>
            <w:tcW w:w="1701" w:type="dxa"/>
          </w:tcPr>
          <w:p w14:paraId="21D2E9CE" w14:textId="77777777" w:rsidR="006E6C4A" w:rsidRPr="004223AE" w:rsidRDefault="006E6C4A" w:rsidP="006E6C4A">
            <w:pPr>
              <w:pStyle w:val="TAC"/>
            </w:pPr>
            <w:r w:rsidRPr="004223AE">
              <w:t>DC_41A_n77A</w:t>
            </w:r>
          </w:p>
        </w:tc>
        <w:tc>
          <w:tcPr>
            <w:tcW w:w="1418" w:type="dxa"/>
            <w:shd w:val="clear" w:color="auto" w:fill="auto"/>
          </w:tcPr>
          <w:p w14:paraId="33604925" w14:textId="77777777" w:rsidR="006E6C4A" w:rsidRPr="004223AE" w:rsidRDefault="006E6C4A" w:rsidP="006E6C4A">
            <w:pPr>
              <w:pStyle w:val="TAC"/>
            </w:pPr>
            <w:r w:rsidRPr="004223AE">
              <w:t>CA_3A-41A</w:t>
            </w:r>
          </w:p>
        </w:tc>
        <w:tc>
          <w:tcPr>
            <w:tcW w:w="1418" w:type="dxa"/>
          </w:tcPr>
          <w:p w14:paraId="0FE2EAF5" w14:textId="77777777" w:rsidR="006E6C4A" w:rsidRPr="004223AE" w:rsidRDefault="006E6C4A" w:rsidP="006E6C4A">
            <w:pPr>
              <w:pStyle w:val="TAC"/>
            </w:pPr>
            <w:r w:rsidRPr="004223AE">
              <w:t>n77A</w:t>
            </w:r>
          </w:p>
        </w:tc>
        <w:tc>
          <w:tcPr>
            <w:tcW w:w="1418" w:type="dxa"/>
          </w:tcPr>
          <w:p w14:paraId="0F5C7CAB" w14:textId="77777777" w:rsidR="006E6C4A" w:rsidRPr="004223AE" w:rsidRDefault="006E6C4A" w:rsidP="006E6C4A">
            <w:pPr>
              <w:pStyle w:val="TAC"/>
            </w:pPr>
            <w:r w:rsidRPr="004223AE">
              <w:t>41A</w:t>
            </w:r>
          </w:p>
        </w:tc>
        <w:tc>
          <w:tcPr>
            <w:tcW w:w="1418" w:type="dxa"/>
          </w:tcPr>
          <w:p w14:paraId="6A27606B" w14:textId="77777777" w:rsidR="006E6C4A" w:rsidRPr="004223AE" w:rsidRDefault="006E6C4A" w:rsidP="006E6C4A">
            <w:pPr>
              <w:pStyle w:val="TAC"/>
            </w:pPr>
            <w:r w:rsidRPr="004223AE">
              <w:t>n77A</w:t>
            </w:r>
          </w:p>
        </w:tc>
        <w:tc>
          <w:tcPr>
            <w:tcW w:w="1418" w:type="dxa"/>
          </w:tcPr>
          <w:p w14:paraId="03AAE0D6" w14:textId="77777777" w:rsidR="006E6C4A" w:rsidRPr="004223AE" w:rsidRDefault="006E6C4A" w:rsidP="006E6C4A">
            <w:pPr>
              <w:pStyle w:val="TAC"/>
            </w:pPr>
            <w:r w:rsidRPr="004223AE">
              <w:t>No</w:t>
            </w:r>
          </w:p>
        </w:tc>
      </w:tr>
      <w:tr w:rsidR="006E6C4A" w:rsidRPr="004223AE" w14:paraId="0F650D1D" w14:textId="77777777" w:rsidTr="00FA5A8B">
        <w:trPr>
          <w:trHeight w:val="47"/>
        </w:trPr>
        <w:tc>
          <w:tcPr>
            <w:tcW w:w="1985" w:type="dxa"/>
            <w:tcBorders>
              <w:top w:val="single" w:sz="4" w:space="0" w:color="auto"/>
              <w:bottom w:val="nil"/>
            </w:tcBorders>
            <w:shd w:val="clear" w:color="auto" w:fill="auto"/>
          </w:tcPr>
          <w:p w14:paraId="470413D2" w14:textId="77777777" w:rsidR="006E6C4A" w:rsidRPr="004223AE" w:rsidRDefault="006E6C4A" w:rsidP="006E6C4A">
            <w:pPr>
              <w:pStyle w:val="TAC"/>
            </w:pPr>
            <w:r w:rsidRPr="004223AE">
              <w:rPr>
                <w:rFonts w:cs="Arial"/>
                <w:szCs w:val="18"/>
              </w:rPr>
              <w:t>DC_3A-41A_n77(2A)</w:t>
            </w:r>
          </w:p>
        </w:tc>
        <w:tc>
          <w:tcPr>
            <w:tcW w:w="1701" w:type="dxa"/>
          </w:tcPr>
          <w:p w14:paraId="02792AAC" w14:textId="77777777" w:rsidR="006E6C4A" w:rsidRPr="004223AE" w:rsidRDefault="006E6C4A" w:rsidP="006E6C4A">
            <w:pPr>
              <w:pStyle w:val="TAC"/>
            </w:pPr>
            <w:r w:rsidRPr="004223AE">
              <w:rPr>
                <w:rFonts w:cs="Arial"/>
                <w:szCs w:val="18"/>
              </w:rPr>
              <w:t>DC_3A_n77A</w:t>
            </w:r>
          </w:p>
        </w:tc>
        <w:tc>
          <w:tcPr>
            <w:tcW w:w="1418" w:type="dxa"/>
            <w:shd w:val="clear" w:color="auto" w:fill="auto"/>
          </w:tcPr>
          <w:p w14:paraId="7D66B19E" w14:textId="77777777" w:rsidR="006E6C4A" w:rsidRPr="004223AE" w:rsidRDefault="006E6C4A" w:rsidP="006E6C4A">
            <w:pPr>
              <w:pStyle w:val="TAC"/>
            </w:pPr>
            <w:r w:rsidRPr="004223AE">
              <w:rPr>
                <w:rFonts w:cs="Arial"/>
                <w:szCs w:val="18"/>
              </w:rPr>
              <w:t>CA_3A-41A</w:t>
            </w:r>
          </w:p>
        </w:tc>
        <w:tc>
          <w:tcPr>
            <w:tcW w:w="1418" w:type="dxa"/>
          </w:tcPr>
          <w:p w14:paraId="67B8EFE3" w14:textId="77777777" w:rsidR="006E6C4A" w:rsidRPr="004223AE" w:rsidRDefault="006E6C4A" w:rsidP="006E6C4A">
            <w:pPr>
              <w:pStyle w:val="TAC"/>
            </w:pPr>
            <w:r w:rsidRPr="004223AE">
              <w:rPr>
                <w:rFonts w:cs="Arial"/>
                <w:szCs w:val="18"/>
              </w:rPr>
              <w:t>CA_n77(2A)</w:t>
            </w:r>
          </w:p>
        </w:tc>
        <w:tc>
          <w:tcPr>
            <w:tcW w:w="1418" w:type="dxa"/>
          </w:tcPr>
          <w:p w14:paraId="3CD7C130" w14:textId="77777777" w:rsidR="006E6C4A" w:rsidRPr="004223AE" w:rsidRDefault="006E6C4A" w:rsidP="006E6C4A">
            <w:pPr>
              <w:pStyle w:val="TAC"/>
            </w:pPr>
            <w:r w:rsidRPr="004223AE">
              <w:rPr>
                <w:rFonts w:cs="Arial"/>
                <w:szCs w:val="18"/>
              </w:rPr>
              <w:t>3A</w:t>
            </w:r>
          </w:p>
        </w:tc>
        <w:tc>
          <w:tcPr>
            <w:tcW w:w="1418" w:type="dxa"/>
          </w:tcPr>
          <w:p w14:paraId="3C1B3397" w14:textId="77777777" w:rsidR="006E6C4A" w:rsidRPr="004223AE" w:rsidRDefault="006E6C4A" w:rsidP="006E6C4A">
            <w:pPr>
              <w:pStyle w:val="TAC"/>
            </w:pPr>
            <w:r w:rsidRPr="004223AE">
              <w:rPr>
                <w:rFonts w:cs="Arial"/>
                <w:szCs w:val="18"/>
              </w:rPr>
              <w:t>n77A</w:t>
            </w:r>
          </w:p>
        </w:tc>
        <w:tc>
          <w:tcPr>
            <w:tcW w:w="1418" w:type="dxa"/>
          </w:tcPr>
          <w:p w14:paraId="7A9709EF" w14:textId="77777777" w:rsidR="006E6C4A" w:rsidRPr="004223AE" w:rsidRDefault="006E6C4A" w:rsidP="006E6C4A">
            <w:pPr>
              <w:pStyle w:val="TAC"/>
            </w:pPr>
            <w:r w:rsidRPr="004223AE">
              <w:rPr>
                <w:rFonts w:cs="Arial"/>
                <w:szCs w:val="18"/>
              </w:rPr>
              <w:t>No</w:t>
            </w:r>
          </w:p>
        </w:tc>
      </w:tr>
      <w:tr w:rsidR="006E6C4A" w:rsidRPr="004223AE" w14:paraId="157974A1" w14:textId="77777777" w:rsidTr="00FA5A8B">
        <w:trPr>
          <w:trHeight w:val="47"/>
        </w:trPr>
        <w:tc>
          <w:tcPr>
            <w:tcW w:w="1985" w:type="dxa"/>
            <w:tcBorders>
              <w:top w:val="nil"/>
              <w:bottom w:val="single" w:sz="4" w:space="0" w:color="auto"/>
            </w:tcBorders>
            <w:shd w:val="clear" w:color="auto" w:fill="auto"/>
          </w:tcPr>
          <w:p w14:paraId="32B4CB9B" w14:textId="77777777" w:rsidR="006E6C4A" w:rsidRPr="004223AE" w:rsidRDefault="006E6C4A" w:rsidP="006E6C4A">
            <w:pPr>
              <w:pStyle w:val="TAC"/>
            </w:pPr>
          </w:p>
        </w:tc>
        <w:tc>
          <w:tcPr>
            <w:tcW w:w="1701" w:type="dxa"/>
          </w:tcPr>
          <w:p w14:paraId="5CF3CA61" w14:textId="77777777" w:rsidR="006E6C4A" w:rsidRPr="004223AE" w:rsidRDefault="006E6C4A" w:rsidP="006E6C4A">
            <w:pPr>
              <w:pStyle w:val="TAC"/>
            </w:pPr>
            <w:r w:rsidRPr="004223AE">
              <w:rPr>
                <w:rFonts w:cs="Arial"/>
                <w:szCs w:val="18"/>
              </w:rPr>
              <w:t>DC_41A_n77A</w:t>
            </w:r>
          </w:p>
        </w:tc>
        <w:tc>
          <w:tcPr>
            <w:tcW w:w="1418" w:type="dxa"/>
            <w:shd w:val="clear" w:color="auto" w:fill="auto"/>
          </w:tcPr>
          <w:p w14:paraId="0FA7D99C" w14:textId="77777777" w:rsidR="006E6C4A" w:rsidRPr="004223AE" w:rsidRDefault="006E6C4A" w:rsidP="006E6C4A">
            <w:pPr>
              <w:pStyle w:val="TAC"/>
            </w:pPr>
            <w:r w:rsidRPr="004223AE">
              <w:rPr>
                <w:rFonts w:cs="Arial"/>
                <w:szCs w:val="18"/>
              </w:rPr>
              <w:t>CA_3A-41A</w:t>
            </w:r>
          </w:p>
        </w:tc>
        <w:tc>
          <w:tcPr>
            <w:tcW w:w="1418" w:type="dxa"/>
          </w:tcPr>
          <w:p w14:paraId="3553FE81" w14:textId="77777777" w:rsidR="006E6C4A" w:rsidRPr="004223AE" w:rsidRDefault="006E6C4A" w:rsidP="006E6C4A">
            <w:pPr>
              <w:pStyle w:val="TAC"/>
            </w:pPr>
            <w:r w:rsidRPr="004223AE">
              <w:rPr>
                <w:rFonts w:cs="Arial"/>
                <w:szCs w:val="18"/>
              </w:rPr>
              <w:t>CA_n77(2A)</w:t>
            </w:r>
          </w:p>
        </w:tc>
        <w:tc>
          <w:tcPr>
            <w:tcW w:w="1418" w:type="dxa"/>
          </w:tcPr>
          <w:p w14:paraId="7257639E" w14:textId="77777777" w:rsidR="006E6C4A" w:rsidRPr="004223AE" w:rsidRDefault="006E6C4A" w:rsidP="006E6C4A">
            <w:pPr>
              <w:pStyle w:val="TAC"/>
            </w:pPr>
            <w:r w:rsidRPr="004223AE">
              <w:rPr>
                <w:rFonts w:cs="Arial"/>
                <w:szCs w:val="18"/>
              </w:rPr>
              <w:t>41A</w:t>
            </w:r>
          </w:p>
        </w:tc>
        <w:tc>
          <w:tcPr>
            <w:tcW w:w="1418" w:type="dxa"/>
          </w:tcPr>
          <w:p w14:paraId="1D958C8D" w14:textId="77777777" w:rsidR="006E6C4A" w:rsidRPr="004223AE" w:rsidRDefault="006E6C4A" w:rsidP="006E6C4A">
            <w:pPr>
              <w:pStyle w:val="TAC"/>
            </w:pPr>
            <w:r w:rsidRPr="004223AE">
              <w:rPr>
                <w:rFonts w:cs="Arial"/>
                <w:szCs w:val="18"/>
              </w:rPr>
              <w:t>n77A</w:t>
            </w:r>
          </w:p>
        </w:tc>
        <w:tc>
          <w:tcPr>
            <w:tcW w:w="1418" w:type="dxa"/>
          </w:tcPr>
          <w:p w14:paraId="0D3DC349" w14:textId="77777777" w:rsidR="006E6C4A" w:rsidRPr="004223AE" w:rsidRDefault="006E6C4A" w:rsidP="006E6C4A">
            <w:pPr>
              <w:pStyle w:val="TAC"/>
            </w:pPr>
            <w:r w:rsidRPr="004223AE">
              <w:rPr>
                <w:rFonts w:cs="Arial"/>
                <w:szCs w:val="18"/>
              </w:rPr>
              <w:t>No</w:t>
            </w:r>
          </w:p>
        </w:tc>
      </w:tr>
      <w:tr w:rsidR="006E6C4A" w:rsidRPr="004223AE" w14:paraId="7C06F9FA" w14:textId="77777777" w:rsidTr="00FA5A8B">
        <w:trPr>
          <w:trHeight w:val="47"/>
        </w:trPr>
        <w:tc>
          <w:tcPr>
            <w:tcW w:w="1985" w:type="dxa"/>
            <w:tcBorders>
              <w:top w:val="single" w:sz="4" w:space="0" w:color="auto"/>
              <w:bottom w:val="nil"/>
            </w:tcBorders>
            <w:shd w:val="clear" w:color="auto" w:fill="auto"/>
          </w:tcPr>
          <w:p w14:paraId="6F7C054C" w14:textId="77777777" w:rsidR="006E6C4A" w:rsidRPr="004223AE" w:rsidRDefault="006E6C4A" w:rsidP="006E6C4A">
            <w:pPr>
              <w:pStyle w:val="TAC"/>
            </w:pPr>
            <w:r w:rsidRPr="004223AE">
              <w:t>DC_3A-41C_n77A</w:t>
            </w:r>
          </w:p>
        </w:tc>
        <w:tc>
          <w:tcPr>
            <w:tcW w:w="1701" w:type="dxa"/>
          </w:tcPr>
          <w:p w14:paraId="03E43963" w14:textId="77777777" w:rsidR="006E6C4A" w:rsidRPr="004223AE" w:rsidRDefault="006E6C4A" w:rsidP="006E6C4A">
            <w:pPr>
              <w:pStyle w:val="TAC"/>
            </w:pPr>
            <w:r w:rsidRPr="004223AE">
              <w:t>DC_3A_n77A</w:t>
            </w:r>
          </w:p>
        </w:tc>
        <w:tc>
          <w:tcPr>
            <w:tcW w:w="1418" w:type="dxa"/>
            <w:shd w:val="clear" w:color="auto" w:fill="auto"/>
          </w:tcPr>
          <w:p w14:paraId="657A3958" w14:textId="77777777" w:rsidR="006E6C4A" w:rsidRPr="004223AE" w:rsidRDefault="006E6C4A" w:rsidP="006E6C4A">
            <w:pPr>
              <w:pStyle w:val="TAC"/>
            </w:pPr>
            <w:r w:rsidRPr="004223AE">
              <w:t>CA_3A-41C</w:t>
            </w:r>
          </w:p>
        </w:tc>
        <w:tc>
          <w:tcPr>
            <w:tcW w:w="1418" w:type="dxa"/>
          </w:tcPr>
          <w:p w14:paraId="1CF6CF85" w14:textId="77777777" w:rsidR="006E6C4A" w:rsidRPr="004223AE" w:rsidRDefault="006E6C4A" w:rsidP="006E6C4A">
            <w:pPr>
              <w:pStyle w:val="TAC"/>
            </w:pPr>
            <w:r w:rsidRPr="004223AE">
              <w:t>n77A</w:t>
            </w:r>
          </w:p>
        </w:tc>
        <w:tc>
          <w:tcPr>
            <w:tcW w:w="1418" w:type="dxa"/>
          </w:tcPr>
          <w:p w14:paraId="4383E008" w14:textId="77777777" w:rsidR="006E6C4A" w:rsidRPr="004223AE" w:rsidRDefault="006E6C4A" w:rsidP="006E6C4A">
            <w:pPr>
              <w:pStyle w:val="TAC"/>
            </w:pPr>
            <w:r w:rsidRPr="004223AE">
              <w:t>3A</w:t>
            </w:r>
          </w:p>
        </w:tc>
        <w:tc>
          <w:tcPr>
            <w:tcW w:w="1418" w:type="dxa"/>
          </w:tcPr>
          <w:p w14:paraId="35366E05" w14:textId="77777777" w:rsidR="006E6C4A" w:rsidRPr="004223AE" w:rsidRDefault="006E6C4A" w:rsidP="006E6C4A">
            <w:pPr>
              <w:pStyle w:val="TAC"/>
            </w:pPr>
            <w:r w:rsidRPr="004223AE">
              <w:t>n77A</w:t>
            </w:r>
          </w:p>
        </w:tc>
        <w:tc>
          <w:tcPr>
            <w:tcW w:w="1418" w:type="dxa"/>
          </w:tcPr>
          <w:p w14:paraId="04278ADD" w14:textId="77777777" w:rsidR="006E6C4A" w:rsidRPr="004223AE" w:rsidRDefault="006E6C4A" w:rsidP="006E6C4A">
            <w:pPr>
              <w:pStyle w:val="TAC"/>
            </w:pPr>
            <w:r w:rsidRPr="004223AE">
              <w:t>No</w:t>
            </w:r>
          </w:p>
        </w:tc>
      </w:tr>
      <w:tr w:rsidR="006E6C4A" w:rsidRPr="004223AE" w14:paraId="0917BB4F" w14:textId="77777777" w:rsidTr="00FA5A8B">
        <w:trPr>
          <w:trHeight w:val="47"/>
        </w:trPr>
        <w:tc>
          <w:tcPr>
            <w:tcW w:w="1985" w:type="dxa"/>
            <w:tcBorders>
              <w:top w:val="nil"/>
              <w:bottom w:val="single" w:sz="4" w:space="0" w:color="auto"/>
            </w:tcBorders>
            <w:shd w:val="clear" w:color="auto" w:fill="auto"/>
          </w:tcPr>
          <w:p w14:paraId="32B0E6C7" w14:textId="77777777" w:rsidR="006E6C4A" w:rsidRPr="004223AE" w:rsidRDefault="006E6C4A" w:rsidP="006E6C4A">
            <w:pPr>
              <w:pStyle w:val="TAC"/>
            </w:pPr>
          </w:p>
        </w:tc>
        <w:tc>
          <w:tcPr>
            <w:tcW w:w="1701" w:type="dxa"/>
          </w:tcPr>
          <w:p w14:paraId="47923CFB" w14:textId="77777777" w:rsidR="006E6C4A" w:rsidRPr="004223AE" w:rsidRDefault="006E6C4A" w:rsidP="006E6C4A">
            <w:pPr>
              <w:pStyle w:val="TAC"/>
            </w:pPr>
            <w:r w:rsidRPr="004223AE">
              <w:t>DC_41A_n77A</w:t>
            </w:r>
          </w:p>
        </w:tc>
        <w:tc>
          <w:tcPr>
            <w:tcW w:w="1418" w:type="dxa"/>
            <w:shd w:val="clear" w:color="auto" w:fill="auto"/>
          </w:tcPr>
          <w:p w14:paraId="503A371C" w14:textId="77777777" w:rsidR="006E6C4A" w:rsidRPr="004223AE" w:rsidRDefault="006E6C4A" w:rsidP="006E6C4A">
            <w:pPr>
              <w:pStyle w:val="TAC"/>
            </w:pPr>
            <w:r w:rsidRPr="004223AE">
              <w:t>CA_3A-41C</w:t>
            </w:r>
          </w:p>
        </w:tc>
        <w:tc>
          <w:tcPr>
            <w:tcW w:w="1418" w:type="dxa"/>
          </w:tcPr>
          <w:p w14:paraId="6461036A" w14:textId="77777777" w:rsidR="006E6C4A" w:rsidRPr="004223AE" w:rsidRDefault="006E6C4A" w:rsidP="006E6C4A">
            <w:pPr>
              <w:pStyle w:val="TAC"/>
            </w:pPr>
            <w:r w:rsidRPr="004223AE">
              <w:t>n77A</w:t>
            </w:r>
          </w:p>
        </w:tc>
        <w:tc>
          <w:tcPr>
            <w:tcW w:w="1418" w:type="dxa"/>
          </w:tcPr>
          <w:p w14:paraId="78CCD5F7" w14:textId="77777777" w:rsidR="006E6C4A" w:rsidRPr="004223AE" w:rsidRDefault="006E6C4A" w:rsidP="006E6C4A">
            <w:pPr>
              <w:pStyle w:val="TAC"/>
            </w:pPr>
            <w:r w:rsidRPr="004223AE">
              <w:t>41C</w:t>
            </w:r>
          </w:p>
        </w:tc>
        <w:tc>
          <w:tcPr>
            <w:tcW w:w="1418" w:type="dxa"/>
          </w:tcPr>
          <w:p w14:paraId="65396A7A" w14:textId="77777777" w:rsidR="006E6C4A" w:rsidRPr="004223AE" w:rsidRDefault="006E6C4A" w:rsidP="006E6C4A">
            <w:pPr>
              <w:pStyle w:val="TAC"/>
            </w:pPr>
            <w:r w:rsidRPr="004223AE">
              <w:t>n77A</w:t>
            </w:r>
          </w:p>
        </w:tc>
        <w:tc>
          <w:tcPr>
            <w:tcW w:w="1418" w:type="dxa"/>
          </w:tcPr>
          <w:p w14:paraId="66B6AD00" w14:textId="77777777" w:rsidR="006E6C4A" w:rsidRPr="004223AE" w:rsidRDefault="006E6C4A" w:rsidP="006E6C4A">
            <w:pPr>
              <w:pStyle w:val="TAC"/>
            </w:pPr>
            <w:r w:rsidRPr="004223AE">
              <w:t>No</w:t>
            </w:r>
          </w:p>
        </w:tc>
      </w:tr>
      <w:tr w:rsidR="006E6C4A" w:rsidRPr="004223AE" w14:paraId="2143A4E8" w14:textId="77777777" w:rsidTr="00FA5A8B">
        <w:trPr>
          <w:trHeight w:val="47"/>
        </w:trPr>
        <w:tc>
          <w:tcPr>
            <w:tcW w:w="1985" w:type="dxa"/>
            <w:tcBorders>
              <w:top w:val="nil"/>
              <w:bottom w:val="single" w:sz="4" w:space="0" w:color="auto"/>
            </w:tcBorders>
            <w:shd w:val="clear" w:color="auto" w:fill="auto"/>
          </w:tcPr>
          <w:p w14:paraId="6E798529" w14:textId="77777777" w:rsidR="006E6C4A" w:rsidRPr="004223AE" w:rsidRDefault="006E6C4A" w:rsidP="006E6C4A">
            <w:pPr>
              <w:pStyle w:val="TAC"/>
              <w:rPr>
                <w:lang w:eastAsia="fi-FI"/>
              </w:rPr>
            </w:pPr>
            <w:r w:rsidRPr="004223AE">
              <w:t>DC_3A-42A_n1A</w:t>
            </w:r>
          </w:p>
        </w:tc>
        <w:tc>
          <w:tcPr>
            <w:tcW w:w="1701" w:type="dxa"/>
          </w:tcPr>
          <w:p w14:paraId="46F67054" w14:textId="77777777" w:rsidR="006E6C4A" w:rsidRPr="004223AE" w:rsidRDefault="006E6C4A" w:rsidP="006E6C4A">
            <w:pPr>
              <w:pStyle w:val="TAC"/>
            </w:pPr>
            <w:r w:rsidRPr="004223AE">
              <w:t>DC_3A_n1A</w:t>
            </w:r>
          </w:p>
        </w:tc>
        <w:tc>
          <w:tcPr>
            <w:tcW w:w="1418" w:type="dxa"/>
            <w:shd w:val="clear" w:color="auto" w:fill="auto"/>
          </w:tcPr>
          <w:p w14:paraId="774018DC" w14:textId="77777777" w:rsidR="006E6C4A" w:rsidRPr="004223AE" w:rsidRDefault="006E6C4A" w:rsidP="006E6C4A">
            <w:pPr>
              <w:pStyle w:val="TAC"/>
            </w:pPr>
            <w:r w:rsidRPr="004223AE">
              <w:t>CA_3A-42A</w:t>
            </w:r>
          </w:p>
        </w:tc>
        <w:tc>
          <w:tcPr>
            <w:tcW w:w="1418" w:type="dxa"/>
          </w:tcPr>
          <w:p w14:paraId="7106A1A9" w14:textId="77777777" w:rsidR="006E6C4A" w:rsidRPr="004223AE" w:rsidRDefault="006E6C4A" w:rsidP="006E6C4A">
            <w:pPr>
              <w:pStyle w:val="TAC"/>
            </w:pPr>
            <w:r w:rsidRPr="004223AE">
              <w:t>n1A</w:t>
            </w:r>
          </w:p>
        </w:tc>
        <w:tc>
          <w:tcPr>
            <w:tcW w:w="1418" w:type="dxa"/>
          </w:tcPr>
          <w:p w14:paraId="2674C669" w14:textId="77777777" w:rsidR="006E6C4A" w:rsidRPr="004223AE" w:rsidRDefault="006E6C4A" w:rsidP="006E6C4A">
            <w:pPr>
              <w:pStyle w:val="TAC"/>
            </w:pPr>
            <w:r w:rsidRPr="004223AE">
              <w:t>3A</w:t>
            </w:r>
          </w:p>
        </w:tc>
        <w:tc>
          <w:tcPr>
            <w:tcW w:w="1418" w:type="dxa"/>
          </w:tcPr>
          <w:p w14:paraId="68EC60EA" w14:textId="77777777" w:rsidR="006E6C4A" w:rsidRPr="004223AE" w:rsidRDefault="006E6C4A" w:rsidP="006E6C4A">
            <w:pPr>
              <w:pStyle w:val="TAC"/>
            </w:pPr>
            <w:r w:rsidRPr="004223AE">
              <w:t>n1A</w:t>
            </w:r>
          </w:p>
        </w:tc>
        <w:tc>
          <w:tcPr>
            <w:tcW w:w="1418" w:type="dxa"/>
          </w:tcPr>
          <w:p w14:paraId="4F4EE8BE" w14:textId="77777777" w:rsidR="006E6C4A" w:rsidRPr="004223AE" w:rsidRDefault="006E6C4A" w:rsidP="006E6C4A">
            <w:pPr>
              <w:pStyle w:val="TAC"/>
            </w:pPr>
            <w:r w:rsidRPr="004223AE">
              <w:t>No</w:t>
            </w:r>
          </w:p>
        </w:tc>
      </w:tr>
      <w:tr w:rsidR="006E6C4A" w:rsidRPr="004223AE" w14:paraId="287D6CD8" w14:textId="77777777" w:rsidTr="00FA5A8B">
        <w:trPr>
          <w:trHeight w:val="47"/>
        </w:trPr>
        <w:tc>
          <w:tcPr>
            <w:tcW w:w="1985" w:type="dxa"/>
            <w:tcBorders>
              <w:top w:val="nil"/>
              <w:bottom w:val="single" w:sz="4" w:space="0" w:color="auto"/>
            </w:tcBorders>
            <w:shd w:val="clear" w:color="auto" w:fill="auto"/>
          </w:tcPr>
          <w:p w14:paraId="3B1A10A1" w14:textId="77777777" w:rsidR="006E6C4A" w:rsidRPr="004223AE" w:rsidRDefault="006E6C4A" w:rsidP="006E6C4A">
            <w:pPr>
              <w:pStyle w:val="TAC"/>
              <w:rPr>
                <w:lang w:eastAsia="fi-FI"/>
              </w:rPr>
            </w:pPr>
            <w:r w:rsidRPr="004223AE">
              <w:t>DC_3A-42C_n1A</w:t>
            </w:r>
          </w:p>
        </w:tc>
        <w:tc>
          <w:tcPr>
            <w:tcW w:w="1701" w:type="dxa"/>
          </w:tcPr>
          <w:p w14:paraId="71FCBABD" w14:textId="77777777" w:rsidR="006E6C4A" w:rsidRPr="004223AE" w:rsidRDefault="006E6C4A" w:rsidP="006E6C4A">
            <w:pPr>
              <w:pStyle w:val="TAC"/>
            </w:pPr>
            <w:r w:rsidRPr="004223AE">
              <w:t>DC_3A_n1A</w:t>
            </w:r>
          </w:p>
        </w:tc>
        <w:tc>
          <w:tcPr>
            <w:tcW w:w="1418" w:type="dxa"/>
            <w:shd w:val="clear" w:color="auto" w:fill="auto"/>
          </w:tcPr>
          <w:p w14:paraId="0794E517" w14:textId="77777777" w:rsidR="006E6C4A" w:rsidRPr="004223AE" w:rsidRDefault="006E6C4A" w:rsidP="006E6C4A">
            <w:pPr>
              <w:pStyle w:val="TAC"/>
            </w:pPr>
            <w:r w:rsidRPr="004223AE">
              <w:t>CA_3A-42C</w:t>
            </w:r>
          </w:p>
        </w:tc>
        <w:tc>
          <w:tcPr>
            <w:tcW w:w="1418" w:type="dxa"/>
          </w:tcPr>
          <w:p w14:paraId="762563B7" w14:textId="77777777" w:rsidR="006E6C4A" w:rsidRPr="004223AE" w:rsidRDefault="006E6C4A" w:rsidP="006E6C4A">
            <w:pPr>
              <w:pStyle w:val="TAC"/>
            </w:pPr>
            <w:r w:rsidRPr="004223AE">
              <w:t>n1A</w:t>
            </w:r>
          </w:p>
        </w:tc>
        <w:tc>
          <w:tcPr>
            <w:tcW w:w="1418" w:type="dxa"/>
          </w:tcPr>
          <w:p w14:paraId="136F64CF" w14:textId="77777777" w:rsidR="006E6C4A" w:rsidRPr="004223AE" w:rsidRDefault="006E6C4A" w:rsidP="006E6C4A">
            <w:pPr>
              <w:pStyle w:val="TAC"/>
            </w:pPr>
            <w:r w:rsidRPr="004223AE">
              <w:t>3A</w:t>
            </w:r>
          </w:p>
        </w:tc>
        <w:tc>
          <w:tcPr>
            <w:tcW w:w="1418" w:type="dxa"/>
          </w:tcPr>
          <w:p w14:paraId="337B2075" w14:textId="77777777" w:rsidR="006E6C4A" w:rsidRPr="004223AE" w:rsidRDefault="006E6C4A" w:rsidP="006E6C4A">
            <w:pPr>
              <w:pStyle w:val="TAC"/>
            </w:pPr>
            <w:r w:rsidRPr="004223AE">
              <w:t>n1A</w:t>
            </w:r>
          </w:p>
        </w:tc>
        <w:tc>
          <w:tcPr>
            <w:tcW w:w="1418" w:type="dxa"/>
          </w:tcPr>
          <w:p w14:paraId="1598F861" w14:textId="77777777" w:rsidR="006E6C4A" w:rsidRPr="004223AE" w:rsidRDefault="006E6C4A" w:rsidP="006E6C4A">
            <w:pPr>
              <w:pStyle w:val="TAC"/>
            </w:pPr>
            <w:r w:rsidRPr="004223AE">
              <w:t>No</w:t>
            </w:r>
          </w:p>
        </w:tc>
      </w:tr>
      <w:tr w:rsidR="006E6C4A" w:rsidRPr="004223AE" w14:paraId="2E35C153" w14:textId="77777777" w:rsidTr="00FA5A8B">
        <w:trPr>
          <w:trHeight w:val="47"/>
        </w:trPr>
        <w:tc>
          <w:tcPr>
            <w:tcW w:w="1985" w:type="dxa"/>
            <w:shd w:val="clear" w:color="auto" w:fill="auto"/>
          </w:tcPr>
          <w:p w14:paraId="6EC55882" w14:textId="77777777" w:rsidR="006E6C4A" w:rsidRPr="004223AE" w:rsidRDefault="006E6C4A" w:rsidP="006E6C4A">
            <w:pPr>
              <w:pStyle w:val="TAC"/>
              <w:rPr>
                <w:lang w:eastAsia="fi-FI"/>
              </w:rPr>
            </w:pPr>
            <w:r w:rsidRPr="004223AE">
              <w:t>DC_3A-42A_n78A</w:t>
            </w:r>
          </w:p>
        </w:tc>
        <w:tc>
          <w:tcPr>
            <w:tcW w:w="1701" w:type="dxa"/>
          </w:tcPr>
          <w:p w14:paraId="23E15C5A" w14:textId="77777777" w:rsidR="006E6C4A" w:rsidRPr="004223AE" w:rsidRDefault="006E6C4A" w:rsidP="006E6C4A">
            <w:pPr>
              <w:pStyle w:val="TAC"/>
              <w:rPr>
                <w:lang w:eastAsia="fi-FI"/>
              </w:rPr>
            </w:pPr>
            <w:r w:rsidRPr="004223AE">
              <w:t>DC_3A_n78A</w:t>
            </w:r>
          </w:p>
        </w:tc>
        <w:tc>
          <w:tcPr>
            <w:tcW w:w="1418" w:type="dxa"/>
            <w:shd w:val="clear" w:color="auto" w:fill="auto"/>
          </w:tcPr>
          <w:p w14:paraId="17A0BC8B" w14:textId="77777777" w:rsidR="006E6C4A" w:rsidRPr="004223AE" w:rsidRDefault="006E6C4A" w:rsidP="006E6C4A">
            <w:pPr>
              <w:pStyle w:val="TAC"/>
              <w:rPr>
                <w:lang w:eastAsia="fi-FI"/>
              </w:rPr>
            </w:pPr>
            <w:r w:rsidRPr="004223AE">
              <w:t>CA_3A-42A</w:t>
            </w:r>
          </w:p>
        </w:tc>
        <w:tc>
          <w:tcPr>
            <w:tcW w:w="1418" w:type="dxa"/>
          </w:tcPr>
          <w:p w14:paraId="0C6DDDCA" w14:textId="77777777" w:rsidR="006E6C4A" w:rsidRPr="004223AE" w:rsidRDefault="006E6C4A" w:rsidP="006E6C4A">
            <w:pPr>
              <w:pStyle w:val="TAC"/>
              <w:rPr>
                <w:lang w:eastAsia="fi-FI"/>
              </w:rPr>
            </w:pPr>
            <w:r w:rsidRPr="004223AE">
              <w:t>n78A</w:t>
            </w:r>
          </w:p>
        </w:tc>
        <w:tc>
          <w:tcPr>
            <w:tcW w:w="1418" w:type="dxa"/>
          </w:tcPr>
          <w:p w14:paraId="6DE2582F" w14:textId="77777777" w:rsidR="006E6C4A" w:rsidRPr="004223AE" w:rsidRDefault="006E6C4A" w:rsidP="006E6C4A">
            <w:pPr>
              <w:pStyle w:val="TAC"/>
            </w:pPr>
            <w:r w:rsidRPr="004223AE">
              <w:t>3A</w:t>
            </w:r>
          </w:p>
        </w:tc>
        <w:tc>
          <w:tcPr>
            <w:tcW w:w="1418" w:type="dxa"/>
          </w:tcPr>
          <w:p w14:paraId="1F5E000F" w14:textId="77777777" w:rsidR="006E6C4A" w:rsidRPr="004223AE" w:rsidRDefault="006E6C4A" w:rsidP="006E6C4A">
            <w:pPr>
              <w:pStyle w:val="TAC"/>
            </w:pPr>
            <w:r w:rsidRPr="004223AE">
              <w:t>n78A</w:t>
            </w:r>
          </w:p>
        </w:tc>
        <w:tc>
          <w:tcPr>
            <w:tcW w:w="1418" w:type="dxa"/>
          </w:tcPr>
          <w:p w14:paraId="7434F206" w14:textId="77777777" w:rsidR="006E6C4A" w:rsidRPr="004223AE" w:rsidRDefault="006E6C4A" w:rsidP="006E6C4A">
            <w:pPr>
              <w:pStyle w:val="TAC"/>
            </w:pPr>
            <w:r w:rsidRPr="004223AE">
              <w:t>No</w:t>
            </w:r>
          </w:p>
        </w:tc>
      </w:tr>
      <w:tr w:rsidR="006E6C4A" w:rsidRPr="004223AE" w14:paraId="2AF66E8B" w14:textId="77777777" w:rsidTr="00FA5A8B">
        <w:trPr>
          <w:trHeight w:val="47"/>
        </w:trPr>
        <w:tc>
          <w:tcPr>
            <w:tcW w:w="1985" w:type="dxa"/>
            <w:shd w:val="clear" w:color="auto" w:fill="auto"/>
          </w:tcPr>
          <w:p w14:paraId="5F464B6B" w14:textId="77777777" w:rsidR="006E6C4A" w:rsidRPr="004223AE" w:rsidRDefault="006E6C4A" w:rsidP="006E6C4A">
            <w:pPr>
              <w:pStyle w:val="TAC"/>
              <w:rPr>
                <w:lang w:eastAsia="fi-FI"/>
              </w:rPr>
            </w:pPr>
            <w:r w:rsidRPr="004223AE">
              <w:t>DC_3A-42C_n78A</w:t>
            </w:r>
          </w:p>
        </w:tc>
        <w:tc>
          <w:tcPr>
            <w:tcW w:w="1701" w:type="dxa"/>
          </w:tcPr>
          <w:p w14:paraId="26C81F8A" w14:textId="77777777" w:rsidR="006E6C4A" w:rsidRPr="004223AE" w:rsidRDefault="006E6C4A" w:rsidP="006E6C4A">
            <w:pPr>
              <w:pStyle w:val="TAC"/>
              <w:rPr>
                <w:lang w:eastAsia="fi-FI"/>
              </w:rPr>
            </w:pPr>
            <w:r w:rsidRPr="004223AE">
              <w:t>DC_3A_n78A</w:t>
            </w:r>
          </w:p>
        </w:tc>
        <w:tc>
          <w:tcPr>
            <w:tcW w:w="1418" w:type="dxa"/>
            <w:shd w:val="clear" w:color="auto" w:fill="auto"/>
          </w:tcPr>
          <w:p w14:paraId="666EB88A" w14:textId="77777777" w:rsidR="006E6C4A" w:rsidRPr="004223AE" w:rsidRDefault="006E6C4A" w:rsidP="006E6C4A">
            <w:pPr>
              <w:pStyle w:val="TAC"/>
              <w:rPr>
                <w:lang w:eastAsia="fi-FI"/>
              </w:rPr>
            </w:pPr>
            <w:r w:rsidRPr="004223AE">
              <w:t>CA_3A-42C</w:t>
            </w:r>
          </w:p>
        </w:tc>
        <w:tc>
          <w:tcPr>
            <w:tcW w:w="1418" w:type="dxa"/>
          </w:tcPr>
          <w:p w14:paraId="40AA63F1" w14:textId="77777777" w:rsidR="006E6C4A" w:rsidRPr="004223AE" w:rsidRDefault="006E6C4A" w:rsidP="006E6C4A">
            <w:pPr>
              <w:pStyle w:val="TAC"/>
              <w:rPr>
                <w:lang w:eastAsia="fi-FI"/>
              </w:rPr>
            </w:pPr>
            <w:r w:rsidRPr="004223AE">
              <w:t>n78A</w:t>
            </w:r>
          </w:p>
        </w:tc>
        <w:tc>
          <w:tcPr>
            <w:tcW w:w="1418" w:type="dxa"/>
          </w:tcPr>
          <w:p w14:paraId="63C8FE46" w14:textId="77777777" w:rsidR="006E6C4A" w:rsidRPr="004223AE" w:rsidRDefault="006E6C4A" w:rsidP="006E6C4A">
            <w:pPr>
              <w:pStyle w:val="TAC"/>
            </w:pPr>
            <w:r w:rsidRPr="004223AE">
              <w:t>3A</w:t>
            </w:r>
          </w:p>
        </w:tc>
        <w:tc>
          <w:tcPr>
            <w:tcW w:w="1418" w:type="dxa"/>
          </w:tcPr>
          <w:p w14:paraId="30CFA896" w14:textId="77777777" w:rsidR="006E6C4A" w:rsidRPr="004223AE" w:rsidRDefault="006E6C4A" w:rsidP="006E6C4A">
            <w:pPr>
              <w:pStyle w:val="TAC"/>
            </w:pPr>
            <w:r w:rsidRPr="004223AE">
              <w:t>n78A</w:t>
            </w:r>
          </w:p>
        </w:tc>
        <w:tc>
          <w:tcPr>
            <w:tcW w:w="1418" w:type="dxa"/>
          </w:tcPr>
          <w:p w14:paraId="29833E36" w14:textId="77777777" w:rsidR="006E6C4A" w:rsidRPr="004223AE" w:rsidRDefault="006E6C4A" w:rsidP="006E6C4A">
            <w:pPr>
              <w:pStyle w:val="TAC"/>
            </w:pPr>
            <w:r w:rsidRPr="004223AE">
              <w:t>No</w:t>
            </w:r>
          </w:p>
        </w:tc>
      </w:tr>
      <w:tr w:rsidR="006E6C4A" w:rsidRPr="004223AE" w14:paraId="4754CB11" w14:textId="77777777" w:rsidTr="00FA5A8B">
        <w:trPr>
          <w:trHeight w:val="47"/>
        </w:trPr>
        <w:tc>
          <w:tcPr>
            <w:tcW w:w="1985" w:type="dxa"/>
            <w:shd w:val="clear" w:color="auto" w:fill="auto"/>
          </w:tcPr>
          <w:p w14:paraId="4AFB8491" w14:textId="77777777" w:rsidR="006E6C4A" w:rsidRPr="004223AE" w:rsidRDefault="006E6C4A" w:rsidP="006E6C4A">
            <w:pPr>
              <w:pStyle w:val="TAC"/>
              <w:rPr>
                <w:lang w:eastAsia="fi-FI"/>
              </w:rPr>
            </w:pPr>
            <w:r w:rsidRPr="004223AE">
              <w:t>DC_3A-42D_n78A</w:t>
            </w:r>
          </w:p>
        </w:tc>
        <w:tc>
          <w:tcPr>
            <w:tcW w:w="1701" w:type="dxa"/>
          </w:tcPr>
          <w:p w14:paraId="2E197FC0" w14:textId="77777777" w:rsidR="006E6C4A" w:rsidRPr="004223AE" w:rsidRDefault="006E6C4A" w:rsidP="006E6C4A">
            <w:pPr>
              <w:pStyle w:val="TAC"/>
              <w:rPr>
                <w:lang w:eastAsia="fi-FI"/>
              </w:rPr>
            </w:pPr>
            <w:r w:rsidRPr="004223AE">
              <w:t>DC_3A_n78A</w:t>
            </w:r>
          </w:p>
        </w:tc>
        <w:tc>
          <w:tcPr>
            <w:tcW w:w="1418" w:type="dxa"/>
            <w:shd w:val="clear" w:color="auto" w:fill="auto"/>
          </w:tcPr>
          <w:p w14:paraId="2346B0C2" w14:textId="77777777" w:rsidR="006E6C4A" w:rsidRPr="004223AE" w:rsidRDefault="006E6C4A" w:rsidP="006E6C4A">
            <w:pPr>
              <w:pStyle w:val="TAC"/>
              <w:rPr>
                <w:lang w:eastAsia="fi-FI"/>
              </w:rPr>
            </w:pPr>
            <w:r w:rsidRPr="004223AE">
              <w:t>CA_3A-42D</w:t>
            </w:r>
          </w:p>
        </w:tc>
        <w:tc>
          <w:tcPr>
            <w:tcW w:w="1418" w:type="dxa"/>
          </w:tcPr>
          <w:p w14:paraId="69F7CB4E" w14:textId="77777777" w:rsidR="006E6C4A" w:rsidRPr="004223AE" w:rsidRDefault="006E6C4A" w:rsidP="006E6C4A">
            <w:pPr>
              <w:pStyle w:val="TAC"/>
              <w:rPr>
                <w:lang w:eastAsia="fi-FI"/>
              </w:rPr>
            </w:pPr>
            <w:r w:rsidRPr="004223AE">
              <w:t>n78A</w:t>
            </w:r>
          </w:p>
        </w:tc>
        <w:tc>
          <w:tcPr>
            <w:tcW w:w="1418" w:type="dxa"/>
          </w:tcPr>
          <w:p w14:paraId="623F5E74" w14:textId="77777777" w:rsidR="006E6C4A" w:rsidRPr="004223AE" w:rsidRDefault="006E6C4A" w:rsidP="006E6C4A">
            <w:pPr>
              <w:pStyle w:val="TAC"/>
            </w:pPr>
            <w:r w:rsidRPr="004223AE">
              <w:t>3A</w:t>
            </w:r>
          </w:p>
        </w:tc>
        <w:tc>
          <w:tcPr>
            <w:tcW w:w="1418" w:type="dxa"/>
          </w:tcPr>
          <w:p w14:paraId="3417704B" w14:textId="77777777" w:rsidR="006E6C4A" w:rsidRPr="004223AE" w:rsidRDefault="006E6C4A" w:rsidP="006E6C4A">
            <w:pPr>
              <w:pStyle w:val="TAC"/>
            </w:pPr>
            <w:r w:rsidRPr="004223AE">
              <w:t>n78A</w:t>
            </w:r>
          </w:p>
        </w:tc>
        <w:tc>
          <w:tcPr>
            <w:tcW w:w="1418" w:type="dxa"/>
          </w:tcPr>
          <w:p w14:paraId="023BB329" w14:textId="77777777" w:rsidR="006E6C4A" w:rsidRPr="004223AE" w:rsidRDefault="006E6C4A" w:rsidP="006E6C4A">
            <w:pPr>
              <w:pStyle w:val="TAC"/>
            </w:pPr>
            <w:r w:rsidRPr="004223AE">
              <w:t>No</w:t>
            </w:r>
          </w:p>
        </w:tc>
      </w:tr>
      <w:tr w:rsidR="006E6C4A" w:rsidRPr="004223AE" w14:paraId="5F78733F" w14:textId="77777777" w:rsidTr="00FA5A8B">
        <w:trPr>
          <w:trHeight w:val="47"/>
        </w:trPr>
        <w:tc>
          <w:tcPr>
            <w:tcW w:w="1985" w:type="dxa"/>
            <w:shd w:val="clear" w:color="auto" w:fill="auto"/>
          </w:tcPr>
          <w:p w14:paraId="1AFF143C" w14:textId="77777777" w:rsidR="006E6C4A" w:rsidRPr="004223AE" w:rsidRDefault="006E6C4A" w:rsidP="006E6C4A">
            <w:pPr>
              <w:pStyle w:val="TAC"/>
              <w:rPr>
                <w:lang w:eastAsia="fi-FI"/>
              </w:rPr>
            </w:pPr>
            <w:r w:rsidRPr="004223AE">
              <w:t>DC_3A-42E_n78A</w:t>
            </w:r>
          </w:p>
        </w:tc>
        <w:tc>
          <w:tcPr>
            <w:tcW w:w="1701" w:type="dxa"/>
          </w:tcPr>
          <w:p w14:paraId="46B81019" w14:textId="77777777" w:rsidR="006E6C4A" w:rsidRPr="004223AE" w:rsidRDefault="006E6C4A" w:rsidP="006E6C4A">
            <w:pPr>
              <w:pStyle w:val="TAC"/>
              <w:rPr>
                <w:lang w:eastAsia="fi-FI"/>
              </w:rPr>
            </w:pPr>
            <w:r w:rsidRPr="004223AE">
              <w:t>DC_3A_n78A</w:t>
            </w:r>
          </w:p>
        </w:tc>
        <w:tc>
          <w:tcPr>
            <w:tcW w:w="1418" w:type="dxa"/>
            <w:shd w:val="clear" w:color="auto" w:fill="auto"/>
          </w:tcPr>
          <w:p w14:paraId="1E4E61CE" w14:textId="77777777" w:rsidR="006E6C4A" w:rsidRPr="004223AE" w:rsidRDefault="006E6C4A" w:rsidP="006E6C4A">
            <w:pPr>
              <w:pStyle w:val="TAC"/>
              <w:rPr>
                <w:lang w:eastAsia="fi-FI"/>
              </w:rPr>
            </w:pPr>
            <w:r w:rsidRPr="004223AE">
              <w:t>CA_3A-42E</w:t>
            </w:r>
          </w:p>
        </w:tc>
        <w:tc>
          <w:tcPr>
            <w:tcW w:w="1418" w:type="dxa"/>
          </w:tcPr>
          <w:p w14:paraId="400AE3B1" w14:textId="77777777" w:rsidR="006E6C4A" w:rsidRPr="004223AE" w:rsidRDefault="006E6C4A" w:rsidP="006E6C4A">
            <w:pPr>
              <w:pStyle w:val="TAC"/>
              <w:rPr>
                <w:lang w:eastAsia="fi-FI"/>
              </w:rPr>
            </w:pPr>
            <w:r w:rsidRPr="004223AE">
              <w:t>n78A</w:t>
            </w:r>
          </w:p>
        </w:tc>
        <w:tc>
          <w:tcPr>
            <w:tcW w:w="1418" w:type="dxa"/>
          </w:tcPr>
          <w:p w14:paraId="7CCDDE8E" w14:textId="77777777" w:rsidR="006E6C4A" w:rsidRPr="004223AE" w:rsidRDefault="006E6C4A" w:rsidP="006E6C4A">
            <w:pPr>
              <w:pStyle w:val="TAC"/>
            </w:pPr>
            <w:r w:rsidRPr="004223AE">
              <w:t>3A</w:t>
            </w:r>
          </w:p>
        </w:tc>
        <w:tc>
          <w:tcPr>
            <w:tcW w:w="1418" w:type="dxa"/>
          </w:tcPr>
          <w:p w14:paraId="00DFE4F3" w14:textId="77777777" w:rsidR="006E6C4A" w:rsidRPr="004223AE" w:rsidRDefault="006E6C4A" w:rsidP="006E6C4A">
            <w:pPr>
              <w:pStyle w:val="TAC"/>
            </w:pPr>
            <w:r w:rsidRPr="004223AE">
              <w:t>n78A</w:t>
            </w:r>
          </w:p>
        </w:tc>
        <w:tc>
          <w:tcPr>
            <w:tcW w:w="1418" w:type="dxa"/>
          </w:tcPr>
          <w:p w14:paraId="285EFF64" w14:textId="77777777" w:rsidR="006E6C4A" w:rsidRPr="004223AE" w:rsidRDefault="006E6C4A" w:rsidP="006E6C4A">
            <w:pPr>
              <w:pStyle w:val="TAC"/>
            </w:pPr>
            <w:r w:rsidRPr="004223AE">
              <w:t>No</w:t>
            </w:r>
          </w:p>
        </w:tc>
      </w:tr>
      <w:tr w:rsidR="006E6C4A" w:rsidRPr="004223AE" w14:paraId="7564BDBA" w14:textId="77777777" w:rsidTr="00FA5A8B">
        <w:trPr>
          <w:trHeight w:val="47"/>
        </w:trPr>
        <w:tc>
          <w:tcPr>
            <w:tcW w:w="1985" w:type="dxa"/>
            <w:shd w:val="clear" w:color="auto" w:fill="auto"/>
          </w:tcPr>
          <w:p w14:paraId="2AEA2E03" w14:textId="77777777" w:rsidR="006E6C4A" w:rsidRPr="004223AE" w:rsidRDefault="006E6C4A" w:rsidP="006E6C4A">
            <w:pPr>
              <w:pStyle w:val="TAC"/>
              <w:rPr>
                <w:lang w:eastAsia="fi-FI"/>
              </w:rPr>
            </w:pPr>
            <w:r w:rsidRPr="004223AE">
              <w:t>DC_3A-42A_n79A</w:t>
            </w:r>
          </w:p>
        </w:tc>
        <w:tc>
          <w:tcPr>
            <w:tcW w:w="1701" w:type="dxa"/>
          </w:tcPr>
          <w:p w14:paraId="74F3FD75" w14:textId="77777777" w:rsidR="006E6C4A" w:rsidRPr="004223AE" w:rsidRDefault="006E6C4A" w:rsidP="006E6C4A">
            <w:pPr>
              <w:pStyle w:val="TAC"/>
              <w:rPr>
                <w:lang w:eastAsia="fi-FI"/>
              </w:rPr>
            </w:pPr>
            <w:r w:rsidRPr="004223AE">
              <w:t>DC_3A_n79A</w:t>
            </w:r>
          </w:p>
        </w:tc>
        <w:tc>
          <w:tcPr>
            <w:tcW w:w="1418" w:type="dxa"/>
            <w:shd w:val="clear" w:color="auto" w:fill="auto"/>
          </w:tcPr>
          <w:p w14:paraId="4F4F5F93" w14:textId="77777777" w:rsidR="006E6C4A" w:rsidRPr="004223AE" w:rsidRDefault="006E6C4A" w:rsidP="006E6C4A">
            <w:pPr>
              <w:pStyle w:val="TAC"/>
              <w:rPr>
                <w:lang w:eastAsia="fi-FI"/>
              </w:rPr>
            </w:pPr>
            <w:r w:rsidRPr="004223AE">
              <w:t>CA_3A-42A</w:t>
            </w:r>
          </w:p>
        </w:tc>
        <w:tc>
          <w:tcPr>
            <w:tcW w:w="1418" w:type="dxa"/>
          </w:tcPr>
          <w:p w14:paraId="33125DCC" w14:textId="77777777" w:rsidR="006E6C4A" w:rsidRPr="004223AE" w:rsidRDefault="006E6C4A" w:rsidP="006E6C4A">
            <w:pPr>
              <w:pStyle w:val="TAC"/>
              <w:rPr>
                <w:lang w:eastAsia="fi-FI"/>
              </w:rPr>
            </w:pPr>
            <w:r w:rsidRPr="004223AE">
              <w:t>n79A</w:t>
            </w:r>
          </w:p>
        </w:tc>
        <w:tc>
          <w:tcPr>
            <w:tcW w:w="1418" w:type="dxa"/>
          </w:tcPr>
          <w:p w14:paraId="62A53B51" w14:textId="77777777" w:rsidR="006E6C4A" w:rsidRPr="004223AE" w:rsidRDefault="006E6C4A" w:rsidP="006E6C4A">
            <w:pPr>
              <w:pStyle w:val="TAC"/>
            </w:pPr>
            <w:r w:rsidRPr="004223AE">
              <w:t>3A</w:t>
            </w:r>
          </w:p>
        </w:tc>
        <w:tc>
          <w:tcPr>
            <w:tcW w:w="1418" w:type="dxa"/>
          </w:tcPr>
          <w:p w14:paraId="77E174F4" w14:textId="77777777" w:rsidR="006E6C4A" w:rsidRPr="004223AE" w:rsidRDefault="006E6C4A" w:rsidP="006E6C4A">
            <w:pPr>
              <w:pStyle w:val="TAC"/>
            </w:pPr>
            <w:r w:rsidRPr="004223AE">
              <w:t>n79A</w:t>
            </w:r>
          </w:p>
        </w:tc>
        <w:tc>
          <w:tcPr>
            <w:tcW w:w="1418" w:type="dxa"/>
          </w:tcPr>
          <w:p w14:paraId="1F50AF60" w14:textId="77777777" w:rsidR="006E6C4A" w:rsidRPr="004223AE" w:rsidRDefault="006E6C4A" w:rsidP="006E6C4A">
            <w:pPr>
              <w:pStyle w:val="TAC"/>
            </w:pPr>
            <w:r w:rsidRPr="004223AE">
              <w:t>No</w:t>
            </w:r>
          </w:p>
        </w:tc>
      </w:tr>
      <w:tr w:rsidR="006E6C4A" w:rsidRPr="004223AE" w14:paraId="5064DF7E" w14:textId="77777777" w:rsidTr="00FA5A8B">
        <w:trPr>
          <w:trHeight w:val="47"/>
        </w:trPr>
        <w:tc>
          <w:tcPr>
            <w:tcW w:w="1985" w:type="dxa"/>
            <w:shd w:val="clear" w:color="auto" w:fill="auto"/>
          </w:tcPr>
          <w:p w14:paraId="34CF9031" w14:textId="77777777" w:rsidR="006E6C4A" w:rsidRPr="004223AE" w:rsidRDefault="006E6C4A" w:rsidP="006E6C4A">
            <w:pPr>
              <w:pStyle w:val="TAC"/>
              <w:rPr>
                <w:lang w:eastAsia="fi-FI"/>
              </w:rPr>
            </w:pPr>
            <w:r w:rsidRPr="004223AE">
              <w:t>DC_3A-42C_n79A</w:t>
            </w:r>
          </w:p>
        </w:tc>
        <w:tc>
          <w:tcPr>
            <w:tcW w:w="1701" w:type="dxa"/>
          </w:tcPr>
          <w:p w14:paraId="19DB78F3" w14:textId="77777777" w:rsidR="006E6C4A" w:rsidRPr="004223AE" w:rsidRDefault="006E6C4A" w:rsidP="006E6C4A">
            <w:pPr>
              <w:pStyle w:val="TAC"/>
              <w:rPr>
                <w:lang w:eastAsia="fi-FI"/>
              </w:rPr>
            </w:pPr>
            <w:r w:rsidRPr="004223AE">
              <w:t>DC_3A_n79A</w:t>
            </w:r>
          </w:p>
        </w:tc>
        <w:tc>
          <w:tcPr>
            <w:tcW w:w="1418" w:type="dxa"/>
            <w:shd w:val="clear" w:color="auto" w:fill="auto"/>
          </w:tcPr>
          <w:p w14:paraId="13BBD141" w14:textId="77777777" w:rsidR="006E6C4A" w:rsidRPr="004223AE" w:rsidRDefault="006E6C4A" w:rsidP="006E6C4A">
            <w:pPr>
              <w:pStyle w:val="TAC"/>
              <w:rPr>
                <w:lang w:eastAsia="fi-FI"/>
              </w:rPr>
            </w:pPr>
            <w:r w:rsidRPr="004223AE">
              <w:t>CA_3A-42C</w:t>
            </w:r>
          </w:p>
        </w:tc>
        <w:tc>
          <w:tcPr>
            <w:tcW w:w="1418" w:type="dxa"/>
          </w:tcPr>
          <w:p w14:paraId="27576F53" w14:textId="77777777" w:rsidR="006E6C4A" w:rsidRPr="004223AE" w:rsidRDefault="006E6C4A" w:rsidP="006E6C4A">
            <w:pPr>
              <w:pStyle w:val="TAC"/>
              <w:rPr>
                <w:lang w:eastAsia="fi-FI"/>
              </w:rPr>
            </w:pPr>
            <w:r w:rsidRPr="004223AE">
              <w:t>n79A</w:t>
            </w:r>
          </w:p>
        </w:tc>
        <w:tc>
          <w:tcPr>
            <w:tcW w:w="1418" w:type="dxa"/>
          </w:tcPr>
          <w:p w14:paraId="60568C48" w14:textId="77777777" w:rsidR="006E6C4A" w:rsidRPr="004223AE" w:rsidRDefault="006E6C4A" w:rsidP="006E6C4A">
            <w:pPr>
              <w:pStyle w:val="TAC"/>
            </w:pPr>
            <w:r w:rsidRPr="004223AE">
              <w:t>3A</w:t>
            </w:r>
          </w:p>
        </w:tc>
        <w:tc>
          <w:tcPr>
            <w:tcW w:w="1418" w:type="dxa"/>
          </w:tcPr>
          <w:p w14:paraId="73508AC8" w14:textId="77777777" w:rsidR="006E6C4A" w:rsidRPr="004223AE" w:rsidRDefault="006E6C4A" w:rsidP="006E6C4A">
            <w:pPr>
              <w:pStyle w:val="TAC"/>
            </w:pPr>
            <w:r w:rsidRPr="004223AE">
              <w:t>n79A</w:t>
            </w:r>
          </w:p>
        </w:tc>
        <w:tc>
          <w:tcPr>
            <w:tcW w:w="1418" w:type="dxa"/>
          </w:tcPr>
          <w:p w14:paraId="73E918AF" w14:textId="77777777" w:rsidR="006E6C4A" w:rsidRPr="004223AE" w:rsidRDefault="006E6C4A" w:rsidP="006E6C4A">
            <w:pPr>
              <w:pStyle w:val="TAC"/>
            </w:pPr>
            <w:r w:rsidRPr="004223AE">
              <w:t>No</w:t>
            </w:r>
          </w:p>
        </w:tc>
      </w:tr>
      <w:tr w:rsidR="006E6C4A" w:rsidRPr="004223AE" w14:paraId="633A60D4" w14:textId="77777777" w:rsidTr="00FA5A8B">
        <w:trPr>
          <w:trHeight w:val="47"/>
        </w:trPr>
        <w:tc>
          <w:tcPr>
            <w:tcW w:w="1985" w:type="dxa"/>
            <w:shd w:val="clear" w:color="auto" w:fill="auto"/>
          </w:tcPr>
          <w:p w14:paraId="48DED098" w14:textId="77777777" w:rsidR="006E6C4A" w:rsidRPr="004223AE" w:rsidRDefault="006E6C4A" w:rsidP="006E6C4A">
            <w:pPr>
              <w:pStyle w:val="TAC"/>
              <w:rPr>
                <w:lang w:eastAsia="fi-FI"/>
              </w:rPr>
            </w:pPr>
            <w:r w:rsidRPr="004223AE">
              <w:t>DC_3A-42D_n79A</w:t>
            </w:r>
          </w:p>
        </w:tc>
        <w:tc>
          <w:tcPr>
            <w:tcW w:w="1701" w:type="dxa"/>
          </w:tcPr>
          <w:p w14:paraId="26F53FAC" w14:textId="77777777" w:rsidR="006E6C4A" w:rsidRPr="004223AE" w:rsidRDefault="006E6C4A" w:rsidP="006E6C4A">
            <w:pPr>
              <w:pStyle w:val="TAC"/>
              <w:rPr>
                <w:lang w:eastAsia="fi-FI"/>
              </w:rPr>
            </w:pPr>
            <w:r w:rsidRPr="004223AE">
              <w:t>DC_3A_n79A</w:t>
            </w:r>
          </w:p>
        </w:tc>
        <w:tc>
          <w:tcPr>
            <w:tcW w:w="1418" w:type="dxa"/>
            <w:shd w:val="clear" w:color="auto" w:fill="auto"/>
          </w:tcPr>
          <w:p w14:paraId="299864E7" w14:textId="77777777" w:rsidR="006E6C4A" w:rsidRPr="004223AE" w:rsidRDefault="006E6C4A" w:rsidP="006E6C4A">
            <w:pPr>
              <w:pStyle w:val="TAC"/>
              <w:rPr>
                <w:lang w:eastAsia="fi-FI"/>
              </w:rPr>
            </w:pPr>
            <w:r w:rsidRPr="004223AE">
              <w:t>CA_3A-42D</w:t>
            </w:r>
          </w:p>
        </w:tc>
        <w:tc>
          <w:tcPr>
            <w:tcW w:w="1418" w:type="dxa"/>
          </w:tcPr>
          <w:p w14:paraId="5663CD54" w14:textId="77777777" w:rsidR="006E6C4A" w:rsidRPr="004223AE" w:rsidRDefault="006E6C4A" w:rsidP="006E6C4A">
            <w:pPr>
              <w:pStyle w:val="TAC"/>
              <w:rPr>
                <w:lang w:eastAsia="fi-FI"/>
              </w:rPr>
            </w:pPr>
            <w:r w:rsidRPr="004223AE">
              <w:t>n79A</w:t>
            </w:r>
          </w:p>
        </w:tc>
        <w:tc>
          <w:tcPr>
            <w:tcW w:w="1418" w:type="dxa"/>
          </w:tcPr>
          <w:p w14:paraId="4DC9006F" w14:textId="77777777" w:rsidR="006E6C4A" w:rsidRPr="004223AE" w:rsidRDefault="006E6C4A" w:rsidP="006E6C4A">
            <w:pPr>
              <w:pStyle w:val="TAC"/>
            </w:pPr>
            <w:r w:rsidRPr="004223AE">
              <w:t>3A</w:t>
            </w:r>
          </w:p>
        </w:tc>
        <w:tc>
          <w:tcPr>
            <w:tcW w:w="1418" w:type="dxa"/>
          </w:tcPr>
          <w:p w14:paraId="332271E6" w14:textId="77777777" w:rsidR="006E6C4A" w:rsidRPr="004223AE" w:rsidRDefault="006E6C4A" w:rsidP="006E6C4A">
            <w:pPr>
              <w:pStyle w:val="TAC"/>
            </w:pPr>
            <w:r w:rsidRPr="004223AE">
              <w:t>n79A</w:t>
            </w:r>
          </w:p>
        </w:tc>
        <w:tc>
          <w:tcPr>
            <w:tcW w:w="1418" w:type="dxa"/>
          </w:tcPr>
          <w:p w14:paraId="4B785AA6" w14:textId="77777777" w:rsidR="006E6C4A" w:rsidRPr="004223AE" w:rsidRDefault="006E6C4A" w:rsidP="006E6C4A">
            <w:pPr>
              <w:pStyle w:val="TAC"/>
            </w:pPr>
            <w:r w:rsidRPr="004223AE">
              <w:t>No</w:t>
            </w:r>
          </w:p>
        </w:tc>
      </w:tr>
      <w:tr w:rsidR="006E6C4A" w:rsidRPr="004223AE" w14:paraId="56197438" w14:textId="77777777" w:rsidTr="00FA5A8B">
        <w:trPr>
          <w:trHeight w:val="47"/>
        </w:trPr>
        <w:tc>
          <w:tcPr>
            <w:tcW w:w="1985" w:type="dxa"/>
            <w:tcBorders>
              <w:bottom w:val="single" w:sz="4" w:space="0" w:color="auto"/>
            </w:tcBorders>
            <w:shd w:val="clear" w:color="auto" w:fill="auto"/>
          </w:tcPr>
          <w:p w14:paraId="51A18CA4" w14:textId="77777777" w:rsidR="006E6C4A" w:rsidRPr="004223AE" w:rsidRDefault="006E6C4A" w:rsidP="006E6C4A">
            <w:pPr>
              <w:pStyle w:val="TAC"/>
              <w:rPr>
                <w:lang w:eastAsia="fi-FI"/>
              </w:rPr>
            </w:pPr>
            <w:r w:rsidRPr="004223AE">
              <w:t>DC_3A-42E_n79A</w:t>
            </w:r>
          </w:p>
        </w:tc>
        <w:tc>
          <w:tcPr>
            <w:tcW w:w="1701" w:type="dxa"/>
          </w:tcPr>
          <w:p w14:paraId="3D9D516F" w14:textId="77777777" w:rsidR="006E6C4A" w:rsidRPr="004223AE" w:rsidRDefault="006E6C4A" w:rsidP="006E6C4A">
            <w:pPr>
              <w:pStyle w:val="TAC"/>
              <w:rPr>
                <w:lang w:eastAsia="fi-FI"/>
              </w:rPr>
            </w:pPr>
            <w:r w:rsidRPr="004223AE">
              <w:t>DC_3A_n79A</w:t>
            </w:r>
          </w:p>
        </w:tc>
        <w:tc>
          <w:tcPr>
            <w:tcW w:w="1418" w:type="dxa"/>
            <w:shd w:val="clear" w:color="auto" w:fill="auto"/>
          </w:tcPr>
          <w:p w14:paraId="5749F1B4" w14:textId="77777777" w:rsidR="006E6C4A" w:rsidRPr="004223AE" w:rsidRDefault="006E6C4A" w:rsidP="006E6C4A">
            <w:pPr>
              <w:pStyle w:val="TAC"/>
              <w:rPr>
                <w:lang w:eastAsia="fi-FI"/>
              </w:rPr>
            </w:pPr>
            <w:r w:rsidRPr="004223AE">
              <w:t>CA_3A-42E</w:t>
            </w:r>
          </w:p>
        </w:tc>
        <w:tc>
          <w:tcPr>
            <w:tcW w:w="1418" w:type="dxa"/>
          </w:tcPr>
          <w:p w14:paraId="4ACA7330" w14:textId="77777777" w:rsidR="006E6C4A" w:rsidRPr="004223AE" w:rsidRDefault="006E6C4A" w:rsidP="006E6C4A">
            <w:pPr>
              <w:pStyle w:val="TAC"/>
              <w:rPr>
                <w:lang w:eastAsia="fi-FI"/>
              </w:rPr>
            </w:pPr>
            <w:r w:rsidRPr="004223AE">
              <w:t>n79A</w:t>
            </w:r>
          </w:p>
        </w:tc>
        <w:tc>
          <w:tcPr>
            <w:tcW w:w="1418" w:type="dxa"/>
          </w:tcPr>
          <w:p w14:paraId="53B1C863" w14:textId="77777777" w:rsidR="006E6C4A" w:rsidRPr="004223AE" w:rsidRDefault="006E6C4A" w:rsidP="006E6C4A">
            <w:pPr>
              <w:pStyle w:val="TAC"/>
            </w:pPr>
            <w:r w:rsidRPr="004223AE">
              <w:t>3A</w:t>
            </w:r>
          </w:p>
        </w:tc>
        <w:tc>
          <w:tcPr>
            <w:tcW w:w="1418" w:type="dxa"/>
          </w:tcPr>
          <w:p w14:paraId="66615089" w14:textId="77777777" w:rsidR="006E6C4A" w:rsidRPr="004223AE" w:rsidRDefault="006E6C4A" w:rsidP="006E6C4A">
            <w:pPr>
              <w:pStyle w:val="TAC"/>
            </w:pPr>
            <w:r w:rsidRPr="004223AE">
              <w:t>n79A</w:t>
            </w:r>
          </w:p>
        </w:tc>
        <w:tc>
          <w:tcPr>
            <w:tcW w:w="1418" w:type="dxa"/>
          </w:tcPr>
          <w:p w14:paraId="3E5B780E" w14:textId="77777777" w:rsidR="006E6C4A" w:rsidRPr="004223AE" w:rsidRDefault="006E6C4A" w:rsidP="006E6C4A">
            <w:pPr>
              <w:pStyle w:val="TAC"/>
            </w:pPr>
            <w:r w:rsidRPr="004223AE">
              <w:t>No</w:t>
            </w:r>
          </w:p>
        </w:tc>
      </w:tr>
      <w:tr w:rsidR="006E6C4A" w:rsidRPr="004223AE" w14:paraId="4AC41EBC" w14:textId="77777777" w:rsidTr="00FA5A8B">
        <w:trPr>
          <w:trHeight w:val="47"/>
        </w:trPr>
        <w:tc>
          <w:tcPr>
            <w:tcW w:w="1985" w:type="dxa"/>
            <w:tcBorders>
              <w:bottom w:val="nil"/>
            </w:tcBorders>
            <w:shd w:val="clear" w:color="auto" w:fill="auto"/>
          </w:tcPr>
          <w:p w14:paraId="298C7EF5" w14:textId="77777777" w:rsidR="006E6C4A" w:rsidRPr="004223AE" w:rsidRDefault="006E6C4A" w:rsidP="006E6C4A">
            <w:pPr>
              <w:pStyle w:val="TAC"/>
              <w:rPr>
                <w:lang w:eastAsia="fi-FI"/>
              </w:rPr>
            </w:pPr>
            <w:r w:rsidRPr="004223AE">
              <w:t>DC_3A_n78A-n79A</w:t>
            </w:r>
          </w:p>
        </w:tc>
        <w:tc>
          <w:tcPr>
            <w:tcW w:w="1701" w:type="dxa"/>
          </w:tcPr>
          <w:p w14:paraId="0DEF4517" w14:textId="77777777" w:rsidR="006E6C4A" w:rsidRPr="004223AE" w:rsidRDefault="006E6C4A" w:rsidP="006E6C4A">
            <w:pPr>
              <w:pStyle w:val="TAC"/>
              <w:rPr>
                <w:lang w:eastAsia="fi-FI"/>
              </w:rPr>
            </w:pPr>
            <w:r w:rsidRPr="004223AE">
              <w:t>DC_3A_n78A</w:t>
            </w:r>
          </w:p>
        </w:tc>
        <w:tc>
          <w:tcPr>
            <w:tcW w:w="1418" w:type="dxa"/>
            <w:shd w:val="clear" w:color="auto" w:fill="auto"/>
          </w:tcPr>
          <w:p w14:paraId="2F3A2CCB" w14:textId="77777777" w:rsidR="006E6C4A" w:rsidRPr="004223AE" w:rsidRDefault="006E6C4A" w:rsidP="006E6C4A">
            <w:pPr>
              <w:pStyle w:val="TAC"/>
              <w:rPr>
                <w:lang w:eastAsia="fi-FI"/>
              </w:rPr>
            </w:pPr>
            <w:r w:rsidRPr="004223AE">
              <w:t>3A</w:t>
            </w:r>
          </w:p>
        </w:tc>
        <w:tc>
          <w:tcPr>
            <w:tcW w:w="1418" w:type="dxa"/>
          </w:tcPr>
          <w:p w14:paraId="65D52C61" w14:textId="77777777" w:rsidR="006E6C4A" w:rsidRPr="004223AE" w:rsidRDefault="006E6C4A" w:rsidP="006E6C4A">
            <w:pPr>
              <w:pStyle w:val="TAC"/>
              <w:rPr>
                <w:lang w:eastAsia="fi-FI"/>
              </w:rPr>
            </w:pPr>
            <w:r w:rsidRPr="004223AE">
              <w:t>CA_n78A-n79A</w:t>
            </w:r>
          </w:p>
        </w:tc>
        <w:tc>
          <w:tcPr>
            <w:tcW w:w="1418" w:type="dxa"/>
          </w:tcPr>
          <w:p w14:paraId="3E146DC4" w14:textId="77777777" w:rsidR="006E6C4A" w:rsidRPr="004223AE" w:rsidRDefault="006E6C4A" w:rsidP="006E6C4A">
            <w:pPr>
              <w:pStyle w:val="TAC"/>
            </w:pPr>
            <w:r w:rsidRPr="004223AE">
              <w:t>3A</w:t>
            </w:r>
          </w:p>
        </w:tc>
        <w:tc>
          <w:tcPr>
            <w:tcW w:w="1418" w:type="dxa"/>
          </w:tcPr>
          <w:p w14:paraId="30C3BA97" w14:textId="77777777" w:rsidR="006E6C4A" w:rsidRPr="004223AE" w:rsidRDefault="006E6C4A" w:rsidP="006E6C4A">
            <w:pPr>
              <w:pStyle w:val="TAC"/>
            </w:pPr>
            <w:r w:rsidRPr="004223AE">
              <w:t>n78A</w:t>
            </w:r>
          </w:p>
        </w:tc>
        <w:tc>
          <w:tcPr>
            <w:tcW w:w="1418" w:type="dxa"/>
          </w:tcPr>
          <w:p w14:paraId="5FDA0A25" w14:textId="77777777" w:rsidR="006E6C4A" w:rsidRPr="004223AE" w:rsidRDefault="006E6C4A" w:rsidP="006E6C4A">
            <w:pPr>
              <w:pStyle w:val="TAC"/>
            </w:pPr>
            <w:r w:rsidRPr="004223AE">
              <w:t>Yes (NR 2CC)</w:t>
            </w:r>
          </w:p>
        </w:tc>
      </w:tr>
      <w:tr w:rsidR="006E6C4A" w:rsidRPr="004223AE" w14:paraId="69B5E6CB" w14:textId="77777777" w:rsidTr="00FA5A8B">
        <w:trPr>
          <w:trHeight w:val="47"/>
        </w:trPr>
        <w:tc>
          <w:tcPr>
            <w:tcW w:w="1985" w:type="dxa"/>
            <w:tcBorders>
              <w:top w:val="nil"/>
              <w:bottom w:val="single" w:sz="4" w:space="0" w:color="auto"/>
            </w:tcBorders>
            <w:shd w:val="clear" w:color="auto" w:fill="auto"/>
          </w:tcPr>
          <w:p w14:paraId="60DBDE59" w14:textId="77777777" w:rsidR="006E6C4A" w:rsidRPr="004223AE" w:rsidRDefault="006E6C4A" w:rsidP="006E6C4A">
            <w:pPr>
              <w:pStyle w:val="TAC"/>
              <w:rPr>
                <w:lang w:eastAsia="fi-FI"/>
              </w:rPr>
            </w:pPr>
          </w:p>
        </w:tc>
        <w:tc>
          <w:tcPr>
            <w:tcW w:w="1701" w:type="dxa"/>
          </w:tcPr>
          <w:p w14:paraId="6DEDE42E" w14:textId="77777777" w:rsidR="006E6C4A" w:rsidRPr="004223AE" w:rsidRDefault="006E6C4A" w:rsidP="006E6C4A">
            <w:pPr>
              <w:pStyle w:val="TAC"/>
              <w:rPr>
                <w:lang w:eastAsia="fi-FI"/>
              </w:rPr>
            </w:pPr>
            <w:r w:rsidRPr="004223AE">
              <w:t>DC_3A_n79A</w:t>
            </w:r>
          </w:p>
        </w:tc>
        <w:tc>
          <w:tcPr>
            <w:tcW w:w="1418" w:type="dxa"/>
            <w:shd w:val="clear" w:color="auto" w:fill="auto"/>
          </w:tcPr>
          <w:p w14:paraId="5A57AF79" w14:textId="77777777" w:rsidR="006E6C4A" w:rsidRPr="004223AE" w:rsidRDefault="006E6C4A" w:rsidP="006E6C4A">
            <w:pPr>
              <w:pStyle w:val="TAC"/>
              <w:rPr>
                <w:lang w:eastAsia="fi-FI"/>
              </w:rPr>
            </w:pPr>
            <w:r w:rsidRPr="004223AE">
              <w:t>3A</w:t>
            </w:r>
          </w:p>
        </w:tc>
        <w:tc>
          <w:tcPr>
            <w:tcW w:w="1418" w:type="dxa"/>
          </w:tcPr>
          <w:p w14:paraId="70F38B0C" w14:textId="77777777" w:rsidR="006E6C4A" w:rsidRPr="004223AE" w:rsidRDefault="006E6C4A" w:rsidP="006E6C4A">
            <w:pPr>
              <w:pStyle w:val="TAC"/>
              <w:rPr>
                <w:lang w:eastAsia="fi-FI"/>
              </w:rPr>
            </w:pPr>
            <w:r w:rsidRPr="004223AE">
              <w:t>CA_n78A-n79A</w:t>
            </w:r>
          </w:p>
        </w:tc>
        <w:tc>
          <w:tcPr>
            <w:tcW w:w="1418" w:type="dxa"/>
          </w:tcPr>
          <w:p w14:paraId="4A2A403F" w14:textId="77777777" w:rsidR="006E6C4A" w:rsidRPr="004223AE" w:rsidRDefault="006E6C4A" w:rsidP="006E6C4A">
            <w:pPr>
              <w:pStyle w:val="TAC"/>
            </w:pPr>
            <w:r w:rsidRPr="004223AE">
              <w:t>3A</w:t>
            </w:r>
          </w:p>
        </w:tc>
        <w:tc>
          <w:tcPr>
            <w:tcW w:w="1418" w:type="dxa"/>
          </w:tcPr>
          <w:p w14:paraId="51EF9883" w14:textId="77777777" w:rsidR="006E6C4A" w:rsidRPr="004223AE" w:rsidRDefault="006E6C4A" w:rsidP="006E6C4A">
            <w:pPr>
              <w:pStyle w:val="TAC"/>
            </w:pPr>
            <w:r w:rsidRPr="004223AE">
              <w:t>n79A</w:t>
            </w:r>
          </w:p>
        </w:tc>
        <w:tc>
          <w:tcPr>
            <w:tcW w:w="1418" w:type="dxa"/>
          </w:tcPr>
          <w:p w14:paraId="6FBABB72" w14:textId="77777777" w:rsidR="006E6C4A" w:rsidRPr="004223AE" w:rsidRDefault="006E6C4A" w:rsidP="006E6C4A">
            <w:pPr>
              <w:pStyle w:val="TAC"/>
            </w:pPr>
            <w:r w:rsidRPr="004223AE">
              <w:t>No</w:t>
            </w:r>
          </w:p>
        </w:tc>
      </w:tr>
      <w:tr w:rsidR="006E6C4A" w:rsidRPr="004223AE" w14:paraId="17DBAB77" w14:textId="77777777" w:rsidTr="00FA5A8B">
        <w:trPr>
          <w:trHeight w:val="47"/>
        </w:trPr>
        <w:tc>
          <w:tcPr>
            <w:tcW w:w="1985" w:type="dxa"/>
            <w:tcBorders>
              <w:bottom w:val="nil"/>
            </w:tcBorders>
            <w:shd w:val="clear" w:color="auto" w:fill="auto"/>
          </w:tcPr>
          <w:p w14:paraId="0263E69F" w14:textId="77777777" w:rsidR="006E6C4A" w:rsidRPr="004223AE" w:rsidRDefault="006E6C4A" w:rsidP="006E6C4A">
            <w:pPr>
              <w:pStyle w:val="TAC"/>
              <w:rPr>
                <w:lang w:eastAsia="fi-FI"/>
              </w:rPr>
            </w:pPr>
            <w:r w:rsidRPr="004223AE">
              <w:t>DC_5A-7A_n78A</w:t>
            </w:r>
          </w:p>
        </w:tc>
        <w:tc>
          <w:tcPr>
            <w:tcW w:w="1701" w:type="dxa"/>
          </w:tcPr>
          <w:p w14:paraId="4D931251" w14:textId="77777777" w:rsidR="006E6C4A" w:rsidRPr="004223AE" w:rsidRDefault="006E6C4A" w:rsidP="006E6C4A">
            <w:pPr>
              <w:pStyle w:val="TAC"/>
              <w:rPr>
                <w:lang w:eastAsia="fi-FI"/>
              </w:rPr>
            </w:pPr>
            <w:r w:rsidRPr="004223AE">
              <w:t>DC_5A_n78A</w:t>
            </w:r>
          </w:p>
        </w:tc>
        <w:tc>
          <w:tcPr>
            <w:tcW w:w="1418" w:type="dxa"/>
            <w:shd w:val="clear" w:color="auto" w:fill="auto"/>
          </w:tcPr>
          <w:p w14:paraId="1E327BE1" w14:textId="77777777" w:rsidR="006E6C4A" w:rsidRPr="004223AE" w:rsidRDefault="006E6C4A" w:rsidP="006E6C4A">
            <w:pPr>
              <w:pStyle w:val="TAC"/>
              <w:rPr>
                <w:lang w:eastAsia="fi-FI"/>
              </w:rPr>
            </w:pPr>
            <w:r w:rsidRPr="004223AE">
              <w:t>CA_5A-7A</w:t>
            </w:r>
          </w:p>
        </w:tc>
        <w:tc>
          <w:tcPr>
            <w:tcW w:w="1418" w:type="dxa"/>
          </w:tcPr>
          <w:p w14:paraId="11C7380A" w14:textId="77777777" w:rsidR="006E6C4A" w:rsidRPr="004223AE" w:rsidRDefault="006E6C4A" w:rsidP="006E6C4A">
            <w:pPr>
              <w:pStyle w:val="TAC"/>
              <w:rPr>
                <w:lang w:eastAsia="fi-FI"/>
              </w:rPr>
            </w:pPr>
            <w:r w:rsidRPr="004223AE">
              <w:t>n78A</w:t>
            </w:r>
          </w:p>
        </w:tc>
        <w:tc>
          <w:tcPr>
            <w:tcW w:w="1418" w:type="dxa"/>
          </w:tcPr>
          <w:p w14:paraId="22BD8E2F" w14:textId="77777777" w:rsidR="006E6C4A" w:rsidRPr="004223AE" w:rsidRDefault="006E6C4A" w:rsidP="006E6C4A">
            <w:pPr>
              <w:pStyle w:val="TAC"/>
            </w:pPr>
            <w:r w:rsidRPr="004223AE">
              <w:t>5A</w:t>
            </w:r>
          </w:p>
        </w:tc>
        <w:tc>
          <w:tcPr>
            <w:tcW w:w="1418" w:type="dxa"/>
          </w:tcPr>
          <w:p w14:paraId="5D045D8A" w14:textId="77777777" w:rsidR="006E6C4A" w:rsidRPr="004223AE" w:rsidRDefault="006E6C4A" w:rsidP="006E6C4A">
            <w:pPr>
              <w:pStyle w:val="TAC"/>
            </w:pPr>
            <w:r w:rsidRPr="004223AE">
              <w:t>n78A</w:t>
            </w:r>
          </w:p>
        </w:tc>
        <w:tc>
          <w:tcPr>
            <w:tcW w:w="1418" w:type="dxa"/>
          </w:tcPr>
          <w:p w14:paraId="0B856761" w14:textId="77777777" w:rsidR="006E6C4A" w:rsidRPr="004223AE" w:rsidRDefault="006E6C4A" w:rsidP="006E6C4A">
            <w:pPr>
              <w:pStyle w:val="TAC"/>
            </w:pPr>
            <w:r w:rsidRPr="004223AE">
              <w:t>No</w:t>
            </w:r>
          </w:p>
        </w:tc>
      </w:tr>
      <w:tr w:rsidR="006E6C4A" w:rsidRPr="004223AE" w14:paraId="0BB73726" w14:textId="77777777" w:rsidTr="00FA5A8B">
        <w:trPr>
          <w:trHeight w:val="47"/>
        </w:trPr>
        <w:tc>
          <w:tcPr>
            <w:tcW w:w="1985" w:type="dxa"/>
            <w:tcBorders>
              <w:top w:val="nil"/>
              <w:bottom w:val="single" w:sz="4" w:space="0" w:color="auto"/>
            </w:tcBorders>
            <w:shd w:val="clear" w:color="auto" w:fill="auto"/>
          </w:tcPr>
          <w:p w14:paraId="614DA2AF" w14:textId="77777777" w:rsidR="006E6C4A" w:rsidRPr="004223AE" w:rsidRDefault="006E6C4A" w:rsidP="006E6C4A">
            <w:pPr>
              <w:pStyle w:val="TAC"/>
              <w:rPr>
                <w:lang w:eastAsia="fi-FI"/>
              </w:rPr>
            </w:pPr>
          </w:p>
        </w:tc>
        <w:tc>
          <w:tcPr>
            <w:tcW w:w="1701" w:type="dxa"/>
          </w:tcPr>
          <w:p w14:paraId="7A670516" w14:textId="77777777" w:rsidR="006E6C4A" w:rsidRPr="004223AE" w:rsidRDefault="006E6C4A" w:rsidP="006E6C4A">
            <w:pPr>
              <w:pStyle w:val="TAC"/>
              <w:rPr>
                <w:lang w:eastAsia="fi-FI"/>
              </w:rPr>
            </w:pPr>
            <w:r w:rsidRPr="004223AE">
              <w:t>DC_7A_n78A</w:t>
            </w:r>
          </w:p>
        </w:tc>
        <w:tc>
          <w:tcPr>
            <w:tcW w:w="1418" w:type="dxa"/>
            <w:shd w:val="clear" w:color="auto" w:fill="auto"/>
          </w:tcPr>
          <w:p w14:paraId="5D3B2450" w14:textId="77777777" w:rsidR="006E6C4A" w:rsidRPr="004223AE" w:rsidRDefault="006E6C4A" w:rsidP="006E6C4A">
            <w:pPr>
              <w:pStyle w:val="TAC"/>
              <w:rPr>
                <w:lang w:eastAsia="fi-FI"/>
              </w:rPr>
            </w:pPr>
            <w:r w:rsidRPr="004223AE">
              <w:t>CA_5A-7A</w:t>
            </w:r>
          </w:p>
        </w:tc>
        <w:tc>
          <w:tcPr>
            <w:tcW w:w="1418" w:type="dxa"/>
          </w:tcPr>
          <w:p w14:paraId="40ECECB3" w14:textId="77777777" w:rsidR="006E6C4A" w:rsidRPr="004223AE" w:rsidRDefault="006E6C4A" w:rsidP="006E6C4A">
            <w:pPr>
              <w:pStyle w:val="TAC"/>
              <w:rPr>
                <w:lang w:eastAsia="fi-FI"/>
              </w:rPr>
            </w:pPr>
            <w:r w:rsidRPr="004223AE">
              <w:t>n78A</w:t>
            </w:r>
          </w:p>
        </w:tc>
        <w:tc>
          <w:tcPr>
            <w:tcW w:w="1418" w:type="dxa"/>
          </w:tcPr>
          <w:p w14:paraId="5C416E7C" w14:textId="77777777" w:rsidR="006E6C4A" w:rsidRPr="004223AE" w:rsidRDefault="006E6C4A" w:rsidP="006E6C4A">
            <w:pPr>
              <w:pStyle w:val="TAC"/>
            </w:pPr>
            <w:r w:rsidRPr="004223AE">
              <w:t>7A</w:t>
            </w:r>
          </w:p>
        </w:tc>
        <w:tc>
          <w:tcPr>
            <w:tcW w:w="1418" w:type="dxa"/>
          </w:tcPr>
          <w:p w14:paraId="5538749F" w14:textId="77777777" w:rsidR="006E6C4A" w:rsidRPr="004223AE" w:rsidRDefault="006E6C4A" w:rsidP="006E6C4A">
            <w:pPr>
              <w:pStyle w:val="TAC"/>
            </w:pPr>
            <w:r w:rsidRPr="004223AE">
              <w:t>n78A</w:t>
            </w:r>
          </w:p>
        </w:tc>
        <w:tc>
          <w:tcPr>
            <w:tcW w:w="1418" w:type="dxa"/>
          </w:tcPr>
          <w:p w14:paraId="71DECEFA" w14:textId="77777777" w:rsidR="006E6C4A" w:rsidRPr="004223AE" w:rsidRDefault="006E6C4A" w:rsidP="006E6C4A">
            <w:pPr>
              <w:pStyle w:val="TAC"/>
            </w:pPr>
            <w:r w:rsidRPr="004223AE">
              <w:t>No</w:t>
            </w:r>
          </w:p>
        </w:tc>
      </w:tr>
      <w:tr w:rsidR="006E6C4A" w:rsidRPr="004223AE" w14:paraId="777ED53A" w14:textId="77777777" w:rsidTr="00FA5A8B">
        <w:trPr>
          <w:trHeight w:val="47"/>
        </w:trPr>
        <w:tc>
          <w:tcPr>
            <w:tcW w:w="1985" w:type="dxa"/>
            <w:tcBorders>
              <w:top w:val="single" w:sz="4" w:space="0" w:color="auto"/>
              <w:bottom w:val="nil"/>
            </w:tcBorders>
            <w:shd w:val="clear" w:color="auto" w:fill="auto"/>
          </w:tcPr>
          <w:p w14:paraId="0ECB56B1" w14:textId="77777777" w:rsidR="006E6C4A" w:rsidRPr="004223AE" w:rsidRDefault="006E6C4A" w:rsidP="006E6C4A">
            <w:pPr>
              <w:pStyle w:val="TAC"/>
              <w:rPr>
                <w:lang w:eastAsia="fi-FI"/>
              </w:rPr>
            </w:pPr>
            <w:r w:rsidRPr="004223AE">
              <w:t>DC_7A-8A_n1A</w:t>
            </w:r>
          </w:p>
        </w:tc>
        <w:tc>
          <w:tcPr>
            <w:tcW w:w="1701" w:type="dxa"/>
          </w:tcPr>
          <w:p w14:paraId="29C98C62" w14:textId="77777777" w:rsidR="006E6C4A" w:rsidRPr="004223AE" w:rsidRDefault="006E6C4A" w:rsidP="006E6C4A">
            <w:pPr>
              <w:pStyle w:val="TAC"/>
            </w:pPr>
            <w:r w:rsidRPr="004223AE">
              <w:t>DC_7A_n1A</w:t>
            </w:r>
          </w:p>
        </w:tc>
        <w:tc>
          <w:tcPr>
            <w:tcW w:w="1418" w:type="dxa"/>
            <w:shd w:val="clear" w:color="auto" w:fill="auto"/>
          </w:tcPr>
          <w:p w14:paraId="341B5B67" w14:textId="77777777" w:rsidR="006E6C4A" w:rsidRPr="004223AE" w:rsidRDefault="006E6C4A" w:rsidP="006E6C4A">
            <w:pPr>
              <w:pStyle w:val="TAC"/>
            </w:pPr>
            <w:r w:rsidRPr="004223AE">
              <w:t>CA_7A-8A</w:t>
            </w:r>
          </w:p>
        </w:tc>
        <w:tc>
          <w:tcPr>
            <w:tcW w:w="1418" w:type="dxa"/>
          </w:tcPr>
          <w:p w14:paraId="188E430E" w14:textId="77777777" w:rsidR="006E6C4A" w:rsidRPr="004223AE" w:rsidRDefault="006E6C4A" w:rsidP="006E6C4A">
            <w:pPr>
              <w:pStyle w:val="TAC"/>
            </w:pPr>
            <w:r w:rsidRPr="004223AE">
              <w:rPr>
                <w:lang w:eastAsia="zh-CN"/>
              </w:rPr>
              <w:t>n1A</w:t>
            </w:r>
          </w:p>
        </w:tc>
        <w:tc>
          <w:tcPr>
            <w:tcW w:w="1418" w:type="dxa"/>
          </w:tcPr>
          <w:p w14:paraId="24AF3240" w14:textId="77777777" w:rsidR="006E6C4A" w:rsidRPr="004223AE" w:rsidRDefault="006E6C4A" w:rsidP="006E6C4A">
            <w:pPr>
              <w:pStyle w:val="TAC"/>
            </w:pPr>
            <w:r w:rsidRPr="004223AE">
              <w:rPr>
                <w:lang w:eastAsia="zh-CN"/>
              </w:rPr>
              <w:t>7A</w:t>
            </w:r>
          </w:p>
        </w:tc>
        <w:tc>
          <w:tcPr>
            <w:tcW w:w="1418" w:type="dxa"/>
          </w:tcPr>
          <w:p w14:paraId="702783A2" w14:textId="77777777" w:rsidR="006E6C4A" w:rsidRPr="004223AE" w:rsidRDefault="006E6C4A" w:rsidP="006E6C4A">
            <w:pPr>
              <w:pStyle w:val="TAC"/>
            </w:pPr>
            <w:r w:rsidRPr="004223AE">
              <w:rPr>
                <w:lang w:eastAsia="zh-CN"/>
              </w:rPr>
              <w:t>n1A</w:t>
            </w:r>
          </w:p>
        </w:tc>
        <w:tc>
          <w:tcPr>
            <w:tcW w:w="1418" w:type="dxa"/>
          </w:tcPr>
          <w:p w14:paraId="36F1DB82" w14:textId="77777777" w:rsidR="006E6C4A" w:rsidRPr="004223AE" w:rsidRDefault="006E6C4A" w:rsidP="006E6C4A">
            <w:pPr>
              <w:pStyle w:val="TAC"/>
            </w:pPr>
            <w:r w:rsidRPr="004223AE">
              <w:rPr>
                <w:lang w:eastAsia="zh-CN"/>
              </w:rPr>
              <w:t>No</w:t>
            </w:r>
          </w:p>
        </w:tc>
      </w:tr>
      <w:tr w:rsidR="006E6C4A" w:rsidRPr="004223AE" w14:paraId="2655E627" w14:textId="77777777" w:rsidTr="00FA5A8B">
        <w:trPr>
          <w:trHeight w:val="47"/>
        </w:trPr>
        <w:tc>
          <w:tcPr>
            <w:tcW w:w="1985" w:type="dxa"/>
            <w:tcBorders>
              <w:top w:val="nil"/>
              <w:bottom w:val="single" w:sz="4" w:space="0" w:color="auto"/>
            </w:tcBorders>
            <w:shd w:val="clear" w:color="auto" w:fill="auto"/>
          </w:tcPr>
          <w:p w14:paraId="57C70B74" w14:textId="77777777" w:rsidR="006E6C4A" w:rsidRPr="004223AE" w:rsidRDefault="006E6C4A" w:rsidP="006E6C4A">
            <w:pPr>
              <w:pStyle w:val="TAC"/>
            </w:pPr>
          </w:p>
        </w:tc>
        <w:tc>
          <w:tcPr>
            <w:tcW w:w="1701" w:type="dxa"/>
          </w:tcPr>
          <w:p w14:paraId="0A0F44E0" w14:textId="77777777" w:rsidR="006E6C4A" w:rsidRPr="004223AE" w:rsidRDefault="006E6C4A" w:rsidP="006E6C4A">
            <w:pPr>
              <w:pStyle w:val="TAC"/>
            </w:pPr>
            <w:r w:rsidRPr="004223AE">
              <w:t>DC_8A_n1A</w:t>
            </w:r>
          </w:p>
        </w:tc>
        <w:tc>
          <w:tcPr>
            <w:tcW w:w="1418" w:type="dxa"/>
            <w:shd w:val="clear" w:color="auto" w:fill="auto"/>
          </w:tcPr>
          <w:p w14:paraId="06D1EFCA" w14:textId="77777777" w:rsidR="006E6C4A" w:rsidRPr="004223AE" w:rsidRDefault="006E6C4A" w:rsidP="006E6C4A">
            <w:pPr>
              <w:pStyle w:val="TAC"/>
            </w:pPr>
            <w:r w:rsidRPr="004223AE">
              <w:t>CA_7A-8A</w:t>
            </w:r>
          </w:p>
        </w:tc>
        <w:tc>
          <w:tcPr>
            <w:tcW w:w="1418" w:type="dxa"/>
          </w:tcPr>
          <w:p w14:paraId="3EE8C484" w14:textId="77777777" w:rsidR="006E6C4A" w:rsidRPr="004223AE" w:rsidRDefault="006E6C4A" w:rsidP="006E6C4A">
            <w:pPr>
              <w:pStyle w:val="TAC"/>
            </w:pPr>
            <w:r w:rsidRPr="004223AE">
              <w:rPr>
                <w:lang w:eastAsia="zh-CN"/>
              </w:rPr>
              <w:t>n1A</w:t>
            </w:r>
          </w:p>
        </w:tc>
        <w:tc>
          <w:tcPr>
            <w:tcW w:w="1418" w:type="dxa"/>
          </w:tcPr>
          <w:p w14:paraId="02C7D546" w14:textId="77777777" w:rsidR="006E6C4A" w:rsidRPr="004223AE" w:rsidRDefault="006E6C4A" w:rsidP="006E6C4A">
            <w:pPr>
              <w:pStyle w:val="TAC"/>
            </w:pPr>
            <w:r w:rsidRPr="004223AE">
              <w:rPr>
                <w:lang w:eastAsia="zh-CN"/>
              </w:rPr>
              <w:t>8A</w:t>
            </w:r>
          </w:p>
        </w:tc>
        <w:tc>
          <w:tcPr>
            <w:tcW w:w="1418" w:type="dxa"/>
          </w:tcPr>
          <w:p w14:paraId="474D7F53" w14:textId="77777777" w:rsidR="006E6C4A" w:rsidRPr="004223AE" w:rsidRDefault="006E6C4A" w:rsidP="006E6C4A">
            <w:pPr>
              <w:pStyle w:val="TAC"/>
            </w:pPr>
            <w:r w:rsidRPr="004223AE">
              <w:rPr>
                <w:lang w:eastAsia="zh-CN"/>
              </w:rPr>
              <w:t>n1A</w:t>
            </w:r>
          </w:p>
        </w:tc>
        <w:tc>
          <w:tcPr>
            <w:tcW w:w="1418" w:type="dxa"/>
          </w:tcPr>
          <w:p w14:paraId="031A6308" w14:textId="77777777" w:rsidR="006E6C4A" w:rsidRPr="004223AE" w:rsidRDefault="006E6C4A" w:rsidP="006E6C4A">
            <w:pPr>
              <w:pStyle w:val="TAC"/>
            </w:pPr>
            <w:r w:rsidRPr="004223AE">
              <w:rPr>
                <w:lang w:eastAsia="zh-CN"/>
              </w:rPr>
              <w:t>No</w:t>
            </w:r>
          </w:p>
        </w:tc>
      </w:tr>
      <w:tr w:rsidR="00543C78" w:rsidRPr="004223AE" w14:paraId="4594FC46" w14:textId="77777777" w:rsidTr="00E70E99">
        <w:trPr>
          <w:trHeight w:val="47"/>
          <w:ins w:id="128" w:author="Nokia- Tuomo Säynäjäkangas" w:date="2022-04-14T13:07:00Z"/>
        </w:trPr>
        <w:tc>
          <w:tcPr>
            <w:tcW w:w="1985" w:type="dxa"/>
            <w:vMerge w:val="restart"/>
            <w:tcBorders>
              <w:top w:val="nil"/>
            </w:tcBorders>
            <w:shd w:val="clear" w:color="auto" w:fill="auto"/>
          </w:tcPr>
          <w:p w14:paraId="57B44506" w14:textId="1F761FDA" w:rsidR="00543C78" w:rsidRPr="004223AE" w:rsidRDefault="00543C78" w:rsidP="00543C78">
            <w:pPr>
              <w:pStyle w:val="TAC"/>
              <w:rPr>
                <w:ins w:id="129" w:author="Nokia- Tuomo Säynäjäkangas" w:date="2022-04-14T13:07:00Z"/>
              </w:rPr>
            </w:pPr>
            <w:ins w:id="130" w:author="Nokia- Tuomo Säynäjäkangas" w:date="2022-04-14T13:08:00Z">
              <w:r w:rsidRPr="008B35F7">
                <w:t>DC_7A-8A_n</w:t>
              </w:r>
              <w:r>
                <w:t>3</w:t>
              </w:r>
              <w:r w:rsidRPr="008B35F7">
                <w:t>A</w:t>
              </w:r>
            </w:ins>
          </w:p>
        </w:tc>
        <w:tc>
          <w:tcPr>
            <w:tcW w:w="1701" w:type="dxa"/>
          </w:tcPr>
          <w:p w14:paraId="39C8ED6B" w14:textId="6EE8EDE0" w:rsidR="00543C78" w:rsidRPr="004223AE" w:rsidRDefault="00543C78" w:rsidP="00543C78">
            <w:pPr>
              <w:pStyle w:val="TAC"/>
              <w:rPr>
                <w:ins w:id="131" w:author="Nokia- Tuomo Säynäjäkangas" w:date="2022-04-14T13:07:00Z"/>
              </w:rPr>
            </w:pPr>
            <w:ins w:id="132" w:author="Nokia- Tuomo Säynäjäkangas" w:date="2022-04-14T13:08:00Z">
              <w:r w:rsidRPr="008B35F7">
                <w:t>DC_7A_n</w:t>
              </w:r>
              <w:r>
                <w:t>3</w:t>
              </w:r>
              <w:r w:rsidRPr="008B35F7">
                <w:t>A</w:t>
              </w:r>
            </w:ins>
          </w:p>
        </w:tc>
        <w:tc>
          <w:tcPr>
            <w:tcW w:w="1418" w:type="dxa"/>
            <w:shd w:val="clear" w:color="auto" w:fill="auto"/>
          </w:tcPr>
          <w:p w14:paraId="6C48ED79" w14:textId="78FAA4E1" w:rsidR="00543C78" w:rsidRPr="004223AE" w:rsidRDefault="00543C78" w:rsidP="00543C78">
            <w:pPr>
              <w:pStyle w:val="TAC"/>
              <w:rPr>
                <w:ins w:id="133" w:author="Nokia- Tuomo Säynäjäkangas" w:date="2022-04-14T13:07:00Z"/>
              </w:rPr>
            </w:pPr>
            <w:ins w:id="134" w:author="Nokia- Tuomo Säynäjäkangas" w:date="2022-04-14T13:08:00Z">
              <w:r w:rsidRPr="008B35F7">
                <w:t>CA_7A-8A</w:t>
              </w:r>
            </w:ins>
          </w:p>
        </w:tc>
        <w:tc>
          <w:tcPr>
            <w:tcW w:w="1418" w:type="dxa"/>
          </w:tcPr>
          <w:p w14:paraId="44CB1F5C" w14:textId="42944B57" w:rsidR="00543C78" w:rsidRPr="004223AE" w:rsidRDefault="00543C78" w:rsidP="00543C78">
            <w:pPr>
              <w:pStyle w:val="TAC"/>
              <w:rPr>
                <w:ins w:id="135" w:author="Nokia- Tuomo Säynäjäkangas" w:date="2022-04-14T13:07:00Z"/>
                <w:lang w:eastAsia="zh-CN"/>
              </w:rPr>
            </w:pPr>
            <w:ins w:id="136" w:author="Nokia- Tuomo Säynäjäkangas" w:date="2022-04-14T13:08:00Z">
              <w:r w:rsidRPr="008B35F7">
                <w:rPr>
                  <w:lang w:eastAsia="zh-CN"/>
                </w:rPr>
                <w:t>n</w:t>
              </w:r>
              <w:r>
                <w:rPr>
                  <w:lang w:eastAsia="zh-CN"/>
                </w:rPr>
                <w:t>3</w:t>
              </w:r>
              <w:r w:rsidRPr="008B35F7">
                <w:rPr>
                  <w:lang w:eastAsia="zh-CN"/>
                </w:rPr>
                <w:t>A</w:t>
              </w:r>
            </w:ins>
          </w:p>
        </w:tc>
        <w:tc>
          <w:tcPr>
            <w:tcW w:w="1418" w:type="dxa"/>
          </w:tcPr>
          <w:p w14:paraId="3F7EF58C" w14:textId="4E1B2F55" w:rsidR="00543C78" w:rsidRPr="004223AE" w:rsidRDefault="00543C78" w:rsidP="00543C78">
            <w:pPr>
              <w:pStyle w:val="TAC"/>
              <w:rPr>
                <w:ins w:id="137" w:author="Nokia- Tuomo Säynäjäkangas" w:date="2022-04-14T13:07:00Z"/>
                <w:lang w:eastAsia="zh-CN"/>
              </w:rPr>
            </w:pPr>
            <w:ins w:id="138" w:author="Nokia- Tuomo Säynäjäkangas" w:date="2022-04-14T13:08:00Z">
              <w:r w:rsidRPr="008B35F7">
                <w:rPr>
                  <w:lang w:eastAsia="zh-CN"/>
                </w:rPr>
                <w:t>7A</w:t>
              </w:r>
            </w:ins>
          </w:p>
        </w:tc>
        <w:tc>
          <w:tcPr>
            <w:tcW w:w="1418" w:type="dxa"/>
          </w:tcPr>
          <w:p w14:paraId="049ECFA2" w14:textId="03F3AAD9" w:rsidR="00543C78" w:rsidRPr="004223AE" w:rsidRDefault="00543C78" w:rsidP="00543C78">
            <w:pPr>
              <w:pStyle w:val="TAC"/>
              <w:rPr>
                <w:ins w:id="139" w:author="Nokia- Tuomo Säynäjäkangas" w:date="2022-04-14T13:07:00Z"/>
                <w:lang w:eastAsia="zh-CN"/>
              </w:rPr>
            </w:pPr>
            <w:ins w:id="140" w:author="Nokia- Tuomo Säynäjäkangas" w:date="2022-04-14T13:08:00Z">
              <w:r w:rsidRPr="008B35F7">
                <w:rPr>
                  <w:lang w:eastAsia="zh-CN"/>
                </w:rPr>
                <w:t>n</w:t>
              </w:r>
              <w:r>
                <w:rPr>
                  <w:lang w:eastAsia="zh-CN"/>
                </w:rPr>
                <w:t>3</w:t>
              </w:r>
              <w:r w:rsidRPr="008B35F7">
                <w:rPr>
                  <w:lang w:eastAsia="zh-CN"/>
                </w:rPr>
                <w:t>A</w:t>
              </w:r>
            </w:ins>
          </w:p>
        </w:tc>
        <w:tc>
          <w:tcPr>
            <w:tcW w:w="1418" w:type="dxa"/>
          </w:tcPr>
          <w:p w14:paraId="5B90302C" w14:textId="35EDE794" w:rsidR="00543C78" w:rsidRPr="004223AE" w:rsidRDefault="00543C78" w:rsidP="00543C78">
            <w:pPr>
              <w:pStyle w:val="TAC"/>
              <w:rPr>
                <w:ins w:id="141" w:author="Nokia- Tuomo Säynäjäkangas" w:date="2022-04-14T13:07:00Z"/>
                <w:lang w:eastAsia="zh-CN"/>
              </w:rPr>
            </w:pPr>
            <w:ins w:id="142" w:author="Nokia- Tuomo Säynäjäkangas" w:date="2022-04-14T13:08:00Z">
              <w:r w:rsidRPr="008B35F7">
                <w:rPr>
                  <w:lang w:eastAsia="zh-CN"/>
                </w:rPr>
                <w:t>No</w:t>
              </w:r>
            </w:ins>
          </w:p>
        </w:tc>
      </w:tr>
      <w:tr w:rsidR="00543C78" w:rsidRPr="004223AE" w14:paraId="5D03FDE0" w14:textId="77777777" w:rsidTr="00E70E99">
        <w:trPr>
          <w:trHeight w:val="47"/>
          <w:ins w:id="143" w:author="Nokia- Tuomo Säynäjäkangas" w:date="2022-04-14T13:07:00Z"/>
        </w:trPr>
        <w:tc>
          <w:tcPr>
            <w:tcW w:w="1985" w:type="dxa"/>
            <w:vMerge/>
            <w:tcBorders>
              <w:bottom w:val="single" w:sz="4" w:space="0" w:color="auto"/>
            </w:tcBorders>
            <w:shd w:val="clear" w:color="auto" w:fill="auto"/>
          </w:tcPr>
          <w:p w14:paraId="07773693" w14:textId="77777777" w:rsidR="00543C78" w:rsidRPr="004223AE" w:rsidRDefault="00543C78" w:rsidP="00543C78">
            <w:pPr>
              <w:pStyle w:val="TAC"/>
              <w:rPr>
                <w:ins w:id="144" w:author="Nokia- Tuomo Säynäjäkangas" w:date="2022-04-14T13:07:00Z"/>
              </w:rPr>
            </w:pPr>
          </w:p>
        </w:tc>
        <w:tc>
          <w:tcPr>
            <w:tcW w:w="1701" w:type="dxa"/>
          </w:tcPr>
          <w:p w14:paraId="037554D6" w14:textId="02D9DAB5" w:rsidR="00543C78" w:rsidRPr="004223AE" w:rsidRDefault="00543C78" w:rsidP="00543C78">
            <w:pPr>
              <w:pStyle w:val="TAC"/>
              <w:rPr>
                <w:ins w:id="145" w:author="Nokia- Tuomo Säynäjäkangas" w:date="2022-04-14T13:07:00Z"/>
              </w:rPr>
            </w:pPr>
            <w:ins w:id="146" w:author="Nokia- Tuomo Säynäjäkangas" w:date="2022-04-14T13:08:00Z">
              <w:r w:rsidRPr="008B35F7">
                <w:t>DC_8A_n</w:t>
              </w:r>
              <w:r>
                <w:t>3</w:t>
              </w:r>
              <w:r w:rsidRPr="008B35F7">
                <w:t>A</w:t>
              </w:r>
            </w:ins>
          </w:p>
        </w:tc>
        <w:tc>
          <w:tcPr>
            <w:tcW w:w="1418" w:type="dxa"/>
            <w:shd w:val="clear" w:color="auto" w:fill="auto"/>
          </w:tcPr>
          <w:p w14:paraId="47444865" w14:textId="7AA7FF3B" w:rsidR="00543C78" w:rsidRPr="004223AE" w:rsidRDefault="00543C78" w:rsidP="00543C78">
            <w:pPr>
              <w:pStyle w:val="TAC"/>
              <w:rPr>
                <w:ins w:id="147" w:author="Nokia- Tuomo Säynäjäkangas" w:date="2022-04-14T13:07:00Z"/>
              </w:rPr>
            </w:pPr>
            <w:ins w:id="148" w:author="Nokia- Tuomo Säynäjäkangas" w:date="2022-04-14T13:08:00Z">
              <w:r w:rsidRPr="008B35F7">
                <w:t>CA_7A-8A</w:t>
              </w:r>
            </w:ins>
          </w:p>
        </w:tc>
        <w:tc>
          <w:tcPr>
            <w:tcW w:w="1418" w:type="dxa"/>
          </w:tcPr>
          <w:p w14:paraId="219A1C71" w14:textId="19F78475" w:rsidR="00543C78" w:rsidRPr="004223AE" w:rsidRDefault="00543C78" w:rsidP="00543C78">
            <w:pPr>
              <w:pStyle w:val="TAC"/>
              <w:rPr>
                <w:ins w:id="149" w:author="Nokia- Tuomo Säynäjäkangas" w:date="2022-04-14T13:07:00Z"/>
                <w:lang w:eastAsia="zh-CN"/>
              </w:rPr>
            </w:pPr>
            <w:ins w:id="150" w:author="Nokia- Tuomo Säynäjäkangas" w:date="2022-04-14T13:08:00Z">
              <w:r w:rsidRPr="008B35F7">
                <w:rPr>
                  <w:lang w:eastAsia="zh-CN"/>
                </w:rPr>
                <w:t>n</w:t>
              </w:r>
              <w:r>
                <w:rPr>
                  <w:lang w:eastAsia="zh-CN"/>
                </w:rPr>
                <w:t>3</w:t>
              </w:r>
              <w:r w:rsidRPr="008B35F7">
                <w:rPr>
                  <w:lang w:eastAsia="zh-CN"/>
                </w:rPr>
                <w:t>A</w:t>
              </w:r>
            </w:ins>
          </w:p>
        </w:tc>
        <w:tc>
          <w:tcPr>
            <w:tcW w:w="1418" w:type="dxa"/>
          </w:tcPr>
          <w:p w14:paraId="3041D50C" w14:textId="47A13706" w:rsidR="00543C78" w:rsidRPr="004223AE" w:rsidRDefault="00543C78" w:rsidP="00543C78">
            <w:pPr>
              <w:pStyle w:val="TAC"/>
              <w:rPr>
                <w:ins w:id="151" w:author="Nokia- Tuomo Säynäjäkangas" w:date="2022-04-14T13:07:00Z"/>
                <w:lang w:eastAsia="zh-CN"/>
              </w:rPr>
            </w:pPr>
            <w:ins w:id="152" w:author="Nokia- Tuomo Säynäjäkangas" w:date="2022-04-14T13:08:00Z">
              <w:r w:rsidRPr="008B35F7">
                <w:rPr>
                  <w:lang w:eastAsia="zh-CN"/>
                </w:rPr>
                <w:t>8A</w:t>
              </w:r>
            </w:ins>
          </w:p>
        </w:tc>
        <w:tc>
          <w:tcPr>
            <w:tcW w:w="1418" w:type="dxa"/>
          </w:tcPr>
          <w:p w14:paraId="6896F776" w14:textId="0EC8B5B4" w:rsidR="00543C78" w:rsidRPr="004223AE" w:rsidRDefault="00543C78" w:rsidP="00543C78">
            <w:pPr>
              <w:pStyle w:val="TAC"/>
              <w:rPr>
                <w:ins w:id="153" w:author="Nokia- Tuomo Säynäjäkangas" w:date="2022-04-14T13:07:00Z"/>
                <w:lang w:eastAsia="zh-CN"/>
              </w:rPr>
            </w:pPr>
            <w:ins w:id="154" w:author="Nokia- Tuomo Säynäjäkangas" w:date="2022-04-14T13:08:00Z">
              <w:r w:rsidRPr="008B35F7">
                <w:rPr>
                  <w:lang w:eastAsia="zh-CN"/>
                </w:rPr>
                <w:t>n</w:t>
              </w:r>
              <w:r>
                <w:rPr>
                  <w:lang w:eastAsia="zh-CN"/>
                </w:rPr>
                <w:t>3</w:t>
              </w:r>
              <w:r w:rsidRPr="008B35F7">
                <w:rPr>
                  <w:lang w:eastAsia="zh-CN"/>
                </w:rPr>
                <w:t>A</w:t>
              </w:r>
            </w:ins>
          </w:p>
        </w:tc>
        <w:tc>
          <w:tcPr>
            <w:tcW w:w="1418" w:type="dxa"/>
          </w:tcPr>
          <w:p w14:paraId="02A05C5D" w14:textId="44EF69AC" w:rsidR="00543C78" w:rsidRPr="004223AE" w:rsidRDefault="00543C78" w:rsidP="00543C78">
            <w:pPr>
              <w:pStyle w:val="TAC"/>
              <w:rPr>
                <w:ins w:id="155" w:author="Nokia- Tuomo Säynäjäkangas" w:date="2022-04-14T13:07:00Z"/>
                <w:lang w:eastAsia="zh-CN"/>
              </w:rPr>
            </w:pPr>
            <w:ins w:id="156" w:author="Nokia- Tuomo Säynäjäkangas" w:date="2022-04-14T13:08:00Z">
              <w:r w:rsidRPr="008B35F7">
                <w:rPr>
                  <w:lang w:eastAsia="zh-CN"/>
                </w:rPr>
                <w:t>No</w:t>
              </w:r>
            </w:ins>
          </w:p>
        </w:tc>
      </w:tr>
      <w:tr w:rsidR="00543C78" w:rsidRPr="004223AE" w14:paraId="0E3F24D3" w14:textId="77777777" w:rsidTr="00FA5A8B">
        <w:trPr>
          <w:trHeight w:val="47"/>
        </w:trPr>
        <w:tc>
          <w:tcPr>
            <w:tcW w:w="1985" w:type="dxa"/>
            <w:tcBorders>
              <w:top w:val="single" w:sz="4" w:space="0" w:color="auto"/>
              <w:left w:val="single" w:sz="4" w:space="0" w:color="auto"/>
              <w:bottom w:val="nil"/>
              <w:right w:val="single" w:sz="4" w:space="0" w:color="auto"/>
            </w:tcBorders>
            <w:shd w:val="clear" w:color="auto" w:fill="auto"/>
          </w:tcPr>
          <w:p w14:paraId="486B1B25" w14:textId="77777777" w:rsidR="00543C78" w:rsidRPr="004223AE" w:rsidRDefault="00543C78" w:rsidP="00543C78">
            <w:pPr>
              <w:pStyle w:val="TAC"/>
            </w:pPr>
            <w:r w:rsidRPr="004223AE">
              <w:t>DC_7A-20A_n1A</w:t>
            </w:r>
          </w:p>
        </w:tc>
        <w:tc>
          <w:tcPr>
            <w:tcW w:w="1701" w:type="dxa"/>
            <w:tcBorders>
              <w:left w:val="single" w:sz="4" w:space="0" w:color="auto"/>
            </w:tcBorders>
          </w:tcPr>
          <w:p w14:paraId="4FFD3507" w14:textId="77777777" w:rsidR="00543C78" w:rsidRPr="004223AE" w:rsidRDefault="00543C78" w:rsidP="00543C78">
            <w:pPr>
              <w:pStyle w:val="TAC"/>
            </w:pPr>
            <w:r w:rsidRPr="004223AE">
              <w:rPr>
                <w:lang w:eastAsia="fi-FI"/>
              </w:rPr>
              <w:t>DC_7A_</w:t>
            </w:r>
            <w:r w:rsidRPr="004223AE">
              <w:t>n1A</w:t>
            </w:r>
          </w:p>
        </w:tc>
        <w:tc>
          <w:tcPr>
            <w:tcW w:w="1418" w:type="dxa"/>
            <w:shd w:val="clear" w:color="auto" w:fill="auto"/>
          </w:tcPr>
          <w:p w14:paraId="3FE83E89" w14:textId="77777777" w:rsidR="00543C78" w:rsidRPr="004223AE" w:rsidRDefault="00543C78" w:rsidP="00543C78">
            <w:pPr>
              <w:pStyle w:val="TAC"/>
            </w:pPr>
            <w:r w:rsidRPr="004223AE">
              <w:t>CA_7A-20A</w:t>
            </w:r>
          </w:p>
        </w:tc>
        <w:tc>
          <w:tcPr>
            <w:tcW w:w="1418" w:type="dxa"/>
          </w:tcPr>
          <w:p w14:paraId="4BB3E450" w14:textId="77777777" w:rsidR="00543C78" w:rsidRPr="004223AE" w:rsidRDefault="00543C78" w:rsidP="00543C78">
            <w:pPr>
              <w:pStyle w:val="TAC"/>
            </w:pPr>
            <w:r w:rsidRPr="004223AE">
              <w:t>n1A</w:t>
            </w:r>
          </w:p>
        </w:tc>
        <w:tc>
          <w:tcPr>
            <w:tcW w:w="1418" w:type="dxa"/>
          </w:tcPr>
          <w:p w14:paraId="4F4AA309" w14:textId="77777777" w:rsidR="00543C78" w:rsidRPr="004223AE" w:rsidRDefault="00543C78" w:rsidP="00543C78">
            <w:pPr>
              <w:pStyle w:val="TAC"/>
            </w:pPr>
            <w:r w:rsidRPr="004223AE">
              <w:t>7A</w:t>
            </w:r>
          </w:p>
        </w:tc>
        <w:tc>
          <w:tcPr>
            <w:tcW w:w="1418" w:type="dxa"/>
          </w:tcPr>
          <w:p w14:paraId="7D5D5F2A" w14:textId="77777777" w:rsidR="00543C78" w:rsidRPr="004223AE" w:rsidRDefault="00543C78" w:rsidP="00543C78">
            <w:pPr>
              <w:pStyle w:val="TAC"/>
            </w:pPr>
            <w:r w:rsidRPr="004223AE">
              <w:t>n1A</w:t>
            </w:r>
          </w:p>
        </w:tc>
        <w:tc>
          <w:tcPr>
            <w:tcW w:w="1418" w:type="dxa"/>
          </w:tcPr>
          <w:p w14:paraId="0218D8BB" w14:textId="77777777" w:rsidR="00543C78" w:rsidRPr="004223AE" w:rsidRDefault="00543C78" w:rsidP="00543C78">
            <w:pPr>
              <w:pStyle w:val="TAC"/>
            </w:pPr>
            <w:r w:rsidRPr="004223AE">
              <w:t>No</w:t>
            </w:r>
          </w:p>
        </w:tc>
      </w:tr>
      <w:tr w:rsidR="00543C78" w:rsidRPr="004223AE" w14:paraId="3D7EB153" w14:textId="77777777" w:rsidTr="00FA5A8B">
        <w:trPr>
          <w:trHeight w:val="47"/>
        </w:trPr>
        <w:tc>
          <w:tcPr>
            <w:tcW w:w="1985" w:type="dxa"/>
            <w:tcBorders>
              <w:top w:val="nil"/>
              <w:left w:val="single" w:sz="4" w:space="0" w:color="auto"/>
              <w:bottom w:val="single" w:sz="4" w:space="0" w:color="auto"/>
              <w:right w:val="single" w:sz="4" w:space="0" w:color="auto"/>
            </w:tcBorders>
            <w:shd w:val="clear" w:color="auto" w:fill="auto"/>
          </w:tcPr>
          <w:p w14:paraId="2774708C" w14:textId="77777777" w:rsidR="00543C78" w:rsidRPr="004223AE" w:rsidRDefault="00543C78" w:rsidP="00543C78">
            <w:pPr>
              <w:pStyle w:val="TAC"/>
            </w:pPr>
          </w:p>
        </w:tc>
        <w:tc>
          <w:tcPr>
            <w:tcW w:w="1701" w:type="dxa"/>
            <w:tcBorders>
              <w:left w:val="single" w:sz="4" w:space="0" w:color="auto"/>
            </w:tcBorders>
          </w:tcPr>
          <w:p w14:paraId="390E76B0" w14:textId="77777777" w:rsidR="00543C78" w:rsidRPr="004223AE" w:rsidRDefault="00543C78" w:rsidP="00543C78">
            <w:pPr>
              <w:pStyle w:val="TAC"/>
            </w:pPr>
            <w:r w:rsidRPr="004223AE">
              <w:rPr>
                <w:lang w:eastAsia="fi-FI"/>
              </w:rPr>
              <w:t>DC_</w:t>
            </w:r>
            <w:r w:rsidRPr="004223AE">
              <w:t>20</w:t>
            </w:r>
            <w:r w:rsidRPr="004223AE">
              <w:rPr>
                <w:lang w:eastAsia="fi-FI"/>
              </w:rPr>
              <w:t>A_</w:t>
            </w:r>
            <w:r w:rsidRPr="004223AE">
              <w:t>n1</w:t>
            </w:r>
            <w:r w:rsidRPr="004223AE">
              <w:rPr>
                <w:lang w:eastAsia="fi-FI"/>
              </w:rPr>
              <w:t>A</w:t>
            </w:r>
          </w:p>
        </w:tc>
        <w:tc>
          <w:tcPr>
            <w:tcW w:w="1418" w:type="dxa"/>
            <w:shd w:val="clear" w:color="auto" w:fill="auto"/>
          </w:tcPr>
          <w:p w14:paraId="7AEC10E1" w14:textId="77777777" w:rsidR="00543C78" w:rsidRPr="004223AE" w:rsidRDefault="00543C78" w:rsidP="00543C78">
            <w:pPr>
              <w:pStyle w:val="TAC"/>
            </w:pPr>
            <w:r w:rsidRPr="004223AE">
              <w:t>CA_7A-20A</w:t>
            </w:r>
          </w:p>
        </w:tc>
        <w:tc>
          <w:tcPr>
            <w:tcW w:w="1418" w:type="dxa"/>
          </w:tcPr>
          <w:p w14:paraId="4D508ADD" w14:textId="77777777" w:rsidR="00543C78" w:rsidRPr="004223AE" w:rsidRDefault="00543C78" w:rsidP="00543C78">
            <w:pPr>
              <w:pStyle w:val="TAC"/>
            </w:pPr>
            <w:r w:rsidRPr="004223AE">
              <w:t>n1A</w:t>
            </w:r>
          </w:p>
        </w:tc>
        <w:tc>
          <w:tcPr>
            <w:tcW w:w="1418" w:type="dxa"/>
          </w:tcPr>
          <w:p w14:paraId="25EC1555" w14:textId="77777777" w:rsidR="00543C78" w:rsidRPr="004223AE" w:rsidRDefault="00543C78" w:rsidP="00543C78">
            <w:pPr>
              <w:pStyle w:val="TAC"/>
            </w:pPr>
            <w:r w:rsidRPr="004223AE">
              <w:t>20A</w:t>
            </w:r>
          </w:p>
        </w:tc>
        <w:tc>
          <w:tcPr>
            <w:tcW w:w="1418" w:type="dxa"/>
          </w:tcPr>
          <w:p w14:paraId="6CFB1792" w14:textId="77777777" w:rsidR="00543C78" w:rsidRPr="004223AE" w:rsidRDefault="00543C78" w:rsidP="00543C78">
            <w:pPr>
              <w:pStyle w:val="TAC"/>
            </w:pPr>
            <w:r w:rsidRPr="004223AE">
              <w:t>n1A</w:t>
            </w:r>
          </w:p>
        </w:tc>
        <w:tc>
          <w:tcPr>
            <w:tcW w:w="1418" w:type="dxa"/>
          </w:tcPr>
          <w:p w14:paraId="77C436FE" w14:textId="77777777" w:rsidR="00543C78" w:rsidRPr="004223AE" w:rsidRDefault="00543C78" w:rsidP="00543C78">
            <w:pPr>
              <w:pStyle w:val="TAC"/>
            </w:pPr>
            <w:r w:rsidRPr="004223AE">
              <w:t>No</w:t>
            </w:r>
          </w:p>
        </w:tc>
      </w:tr>
      <w:tr w:rsidR="00543C78" w:rsidRPr="004223AE" w14:paraId="5BC9D8CC" w14:textId="77777777" w:rsidTr="00FA5A8B">
        <w:trPr>
          <w:trHeight w:val="47"/>
        </w:trPr>
        <w:tc>
          <w:tcPr>
            <w:tcW w:w="1985" w:type="dxa"/>
            <w:vMerge w:val="restart"/>
            <w:tcBorders>
              <w:top w:val="nil"/>
            </w:tcBorders>
            <w:shd w:val="clear" w:color="auto" w:fill="auto"/>
          </w:tcPr>
          <w:p w14:paraId="40658B27" w14:textId="77777777" w:rsidR="00543C78" w:rsidRPr="004223AE" w:rsidRDefault="00543C78" w:rsidP="00543C78">
            <w:pPr>
              <w:pStyle w:val="TAC"/>
              <w:rPr>
                <w:lang w:eastAsia="fi-FI"/>
              </w:rPr>
            </w:pPr>
            <w:r w:rsidRPr="004223AE">
              <w:t>DC_7A-20A_n3A</w:t>
            </w:r>
          </w:p>
        </w:tc>
        <w:tc>
          <w:tcPr>
            <w:tcW w:w="1701" w:type="dxa"/>
          </w:tcPr>
          <w:p w14:paraId="12983462" w14:textId="77777777" w:rsidR="00543C78" w:rsidRPr="004223AE" w:rsidRDefault="00543C78" w:rsidP="00543C78">
            <w:pPr>
              <w:pStyle w:val="TAC"/>
            </w:pPr>
            <w:r w:rsidRPr="004223AE">
              <w:t>DC_7A_n3A</w:t>
            </w:r>
          </w:p>
        </w:tc>
        <w:tc>
          <w:tcPr>
            <w:tcW w:w="1418" w:type="dxa"/>
            <w:shd w:val="clear" w:color="auto" w:fill="auto"/>
            <w:vAlign w:val="bottom"/>
          </w:tcPr>
          <w:p w14:paraId="741E4593" w14:textId="77777777" w:rsidR="00543C78" w:rsidRPr="004223AE" w:rsidRDefault="00543C78" w:rsidP="00543C78">
            <w:pPr>
              <w:pStyle w:val="TAC"/>
            </w:pPr>
            <w:r w:rsidRPr="004223AE">
              <w:t>CA_7A-20A</w:t>
            </w:r>
          </w:p>
        </w:tc>
        <w:tc>
          <w:tcPr>
            <w:tcW w:w="1418" w:type="dxa"/>
            <w:vAlign w:val="bottom"/>
          </w:tcPr>
          <w:p w14:paraId="48601E86" w14:textId="77777777" w:rsidR="00543C78" w:rsidRPr="004223AE" w:rsidRDefault="00543C78" w:rsidP="00543C78">
            <w:pPr>
              <w:pStyle w:val="TAC"/>
            </w:pPr>
            <w:r w:rsidRPr="004223AE">
              <w:t>n3A</w:t>
            </w:r>
          </w:p>
        </w:tc>
        <w:tc>
          <w:tcPr>
            <w:tcW w:w="1418" w:type="dxa"/>
            <w:vAlign w:val="bottom"/>
          </w:tcPr>
          <w:p w14:paraId="2A7FD9EA" w14:textId="77777777" w:rsidR="00543C78" w:rsidRPr="004223AE" w:rsidRDefault="00543C78" w:rsidP="00543C78">
            <w:pPr>
              <w:pStyle w:val="TAC"/>
            </w:pPr>
            <w:r w:rsidRPr="004223AE">
              <w:t>7A</w:t>
            </w:r>
          </w:p>
        </w:tc>
        <w:tc>
          <w:tcPr>
            <w:tcW w:w="1418" w:type="dxa"/>
            <w:vAlign w:val="bottom"/>
          </w:tcPr>
          <w:p w14:paraId="05D7BAAE" w14:textId="77777777" w:rsidR="00543C78" w:rsidRPr="004223AE" w:rsidRDefault="00543C78" w:rsidP="00543C78">
            <w:pPr>
              <w:pStyle w:val="TAC"/>
            </w:pPr>
            <w:r w:rsidRPr="004223AE">
              <w:t>n3A</w:t>
            </w:r>
          </w:p>
        </w:tc>
        <w:tc>
          <w:tcPr>
            <w:tcW w:w="1418" w:type="dxa"/>
          </w:tcPr>
          <w:p w14:paraId="4021626D" w14:textId="77777777" w:rsidR="00543C78" w:rsidRPr="004223AE" w:rsidRDefault="00543C78" w:rsidP="00543C78">
            <w:pPr>
              <w:pStyle w:val="TAC"/>
            </w:pPr>
            <w:r w:rsidRPr="004223AE">
              <w:t>No</w:t>
            </w:r>
          </w:p>
        </w:tc>
      </w:tr>
      <w:tr w:rsidR="00543C78" w:rsidRPr="004223AE" w14:paraId="7283624E" w14:textId="77777777" w:rsidTr="00FA5A8B">
        <w:trPr>
          <w:trHeight w:val="47"/>
        </w:trPr>
        <w:tc>
          <w:tcPr>
            <w:tcW w:w="1985" w:type="dxa"/>
            <w:vMerge/>
            <w:tcBorders>
              <w:bottom w:val="single" w:sz="4" w:space="0" w:color="auto"/>
            </w:tcBorders>
            <w:shd w:val="clear" w:color="auto" w:fill="auto"/>
          </w:tcPr>
          <w:p w14:paraId="698EE4D8" w14:textId="77777777" w:rsidR="00543C78" w:rsidRPr="004223AE" w:rsidRDefault="00543C78" w:rsidP="00543C78">
            <w:pPr>
              <w:pStyle w:val="TAC"/>
              <w:rPr>
                <w:lang w:eastAsia="fi-FI"/>
              </w:rPr>
            </w:pPr>
          </w:p>
        </w:tc>
        <w:tc>
          <w:tcPr>
            <w:tcW w:w="1701" w:type="dxa"/>
          </w:tcPr>
          <w:p w14:paraId="29EE3166" w14:textId="77777777" w:rsidR="00543C78" w:rsidRPr="004223AE" w:rsidRDefault="00543C78" w:rsidP="00543C78">
            <w:pPr>
              <w:pStyle w:val="TAC"/>
            </w:pPr>
            <w:r w:rsidRPr="004223AE">
              <w:t>DC_20A_n3A</w:t>
            </w:r>
          </w:p>
        </w:tc>
        <w:tc>
          <w:tcPr>
            <w:tcW w:w="1418" w:type="dxa"/>
            <w:shd w:val="clear" w:color="auto" w:fill="auto"/>
            <w:vAlign w:val="bottom"/>
          </w:tcPr>
          <w:p w14:paraId="31E9E45B" w14:textId="77777777" w:rsidR="00543C78" w:rsidRPr="004223AE" w:rsidRDefault="00543C78" w:rsidP="00543C78">
            <w:pPr>
              <w:pStyle w:val="TAC"/>
            </w:pPr>
            <w:r w:rsidRPr="004223AE">
              <w:t>CA_7A-20A</w:t>
            </w:r>
          </w:p>
        </w:tc>
        <w:tc>
          <w:tcPr>
            <w:tcW w:w="1418" w:type="dxa"/>
            <w:vAlign w:val="bottom"/>
          </w:tcPr>
          <w:p w14:paraId="74EA49C7" w14:textId="77777777" w:rsidR="00543C78" w:rsidRPr="004223AE" w:rsidRDefault="00543C78" w:rsidP="00543C78">
            <w:pPr>
              <w:pStyle w:val="TAC"/>
            </w:pPr>
            <w:r w:rsidRPr="004223AE">
              <w:t>n3A</w:t>
            </w:r>
          </w:p>
        </w:tc>
        <w:tc>
          <w:tcPr>
            <w:tcW w:w="1418" w:type="dxa"/>
            <w:vAlign w:val="bottom"/>
          </w:tcPr>
          <w:p w14:paraId="5B1D4583" w14:textId="77777777" w:rsidR="00543C78" w:rsidRPr="004223AE" w:rsidRDefault="00543C78" w:rsidP="00543C78">
            <w:pPr>
              <w:pStyle w:val="TAC"/>
            </w:pPr>
            <w:r w:rsidRPr="004223AE">
              <w:t>20A</w:t>
            </w:r>
          </w:p>
        </w:tc>
        <w:tc>
          <w:tcPr>
            <w:tcW w:w="1418" w:type="dxa"/>
            <w:vAlign w:val="bottom"/>
          </w:tcPr>
          <w:p w14:paraId="0D0093ED" w14:textId="77777777" w:rsidR="00543C78" w:rsidRPr="004223AE" w:rsidRDefault="00543C78" w:rsidP="00543C78">
            <w:pPr>
              <w:pStyle w:val="TAC"/>
            </w:pPr>
            <w:r w:rsidRPr="004223AE">
              <w:t>n3A</w:t>
            </w:r>
          </w:p>
        </w:tc>
        <w:tc>
          <w:tcPr>
            <w:tcW w:w="1418" w:type="dxa"/>
          </w:tcPr>
          <w:p w14:paraId="6A379CB3" w14:textId="77777777" w:rsidR="00543C78" w:rsidRPr="004223AE" w:rsidRDefault="00543C78" w:rsidP="00543C78">
            <w:pPr>
              <w:pStyle w:val="TAC"/>
            </w:pPr>
            <w:r w:rsidRPr="004223AE">
              <w:t>No</w:t>
            </w:r>
          </w:p>
        </w:tc>
      </w:tr>
      <w:tr w:rsidR="00ED1A28" w:rsidRPr="004223AE" w14:paraId="486BA953" w14:textId="77777777" w:rsidTr="006C5F81">
        <w:trPr>
          <w:trHeight w:val="47"/>
          <w:ins w:id="157" w:author="Nokia- Tuomo Säynäjäkangas" w:date="2022-04-14T13:09:00Z"/>
        </w:trPr>
        <w:tc>
          <w:tcPr>
            <w:tcW w:w="1985" w:type="dxa"/>
            <w:vMerge w:val="restart"/>
            <w:shd w:val="clear" w:color="auto" w:fill="auto"/>
          </w:tcPr>
          <w:p w14:paraId="0A6F7839" w14:textId="5BD68B95" w:rsidR="00ED1A28" w:rsidRPr="004223AE" w:rsidRDefault="00ED1A28" w:rsidP="00ED1A28">
            <w:pPr>
              <w:pStyle w:val="TAC"/>
              <w:rPr>
                <w:ins w:id="158" w:author="Nokia- Tuomo Säynäjäkangas" w:date="2022-04-14T13:09:00Z"/>
                <w:lang w:eastAsia="fi-FI"/>
              </w:rPr>
            </w:pPr>
            <w:ins w:id="159" w:author="Nokia- Tuomo Säynäjäkangas" w:date="2022-04-14T13:09:00Z">
              <w:r w:rsidRPr="008B35F7">
                <w:t>DC_7A-20A_n</w:t>
              </w:r>
              <w:r>
                <w:t>8</w:t>
              </w:r>
              <w:r w:rsidRPr="008B35F7">
                <w:t>A</w:t>
              </w:r>
            </w:ins>
          </w:p>
        </w:tc>
        <w:tc>
          <w:tcPr>
            <w:tcW w:w="1701" w:type="dxa"/>
          </w:tcPr>
          <w:p w14:paraId="7163D954" w14:textId="4540AA18" w:rsidR="00ED1A28" w:rsidRPr="004223AE" w:rsidRDefault="00ED1A28" w:rsidP="00ED1A28">
            <w:pPr>
              <w:pStyle w:val="TAC"/>
              <w:rPr>
                <w:ins w:id="160" w:author="Nokia- Tuomo Säynäjäkangas" w:date="2022-04-14T13:09:00Z"/>
              </w:rPr>
            </w:pPr>
            <w:ins w:id="161" w:author="Nokia- Tuomo Säynäjäkangas" w:date="2022-04-14T13:09:00Z">
              <w:r w:rsidRPr="008B35F7">
                <w:t>DC_7A_n</w:t>
              </w:r>
              <w:r>
                <w:t>8</w:t>
              </w:r>
              <w:r w:rsidRPr="008B35F7">
                <w:t>A</w:t>
              </w:r>
            </w:ins>
          </w:p>
        </w:tc>
        <w:tc>
          <w:tcPr>
            <w:tcW w:w="1418" w:type="dxa"/>
            <w:shd w:val="clear" w:color="auto" w:fill="auto"/>
            <w:vAlign w:val="bottom"/>
          </w:tcPr>
          <w:p w14:paraId="1E955551" w14:textId="5CCA2C64" w:rsidR="00ED1A28" w:rsidRPr="004223AE" w:rsidRDefault="00ED1A28" w:rsidP="00ED1A28">
            <w:pPr>
              <w:pStyle w:val="TAC"/>
              <w:rPr>
                <w:ins w:id="162" w:author="Nokia- Tuomo Säynäjäkangas" w:date="2022-04-14T13:09:00Z"/>
              </w:rPr>
            </w:pPr>
            <w:ins w:id="163" w:author="Nokia- Tuomo Säynäjäkangas" w:date="2022-04-14T13:09:00Z">
              <w:r w:rsidRPr="008B35F7">
                <w:t>CA_7A-20A</w:t>
              </w:r>
            </w:ins>
          </w:p>
        </w:tc>
        <w:tc>
          <w:tcPr>
            <w:tcW w:w="1418" w:type="dxa"/>
            <w:vAlign w:val="bottom"/>
          </w:tcPr>
          <w:p w14:paraId="61F6CA2F" w14:textId="5315D1B7" w:rsidR="00ED1A28" w:rsidRPr="004223AE" w:rsidRDefault="00ED1A28" w:rsidP="00ED1A28">
            <w:pPr>
              <w:pStyle w:val="TAC"/>
              <w:rPr>
                <w:ins w:id="164" w:author="Nokia- Tuomo Säynäjäkangas" w:date="2022-04-14T13:09:00Z"/>
              </w:rPr>
            </w:pPr>
            <w:ins w:id="165" w:author="Nokia- Tuomo Säynäjäkangas" w:date="2022-04-14T13:09:00Z">
              <w:r w:rsidRPr="008B35F7">
                <w:t>n</w:t>
              </w:r>
              <w:r>
                <w:t>8</w:t>
              </w:r>
              <w:r w:rsidRPr="008B35F7">
                <w:t>A</w:t>
              </w:r>
            </w:ins>
          </w:p>
        </w:tc>
        <w:tc>
          <w:tcPr>
            <w:tcW w:w="1418" w:type="dxa"/>
            <w:vAlign w:val="bottom"/>
          </w:tcPr>
          <w:p w14:paraId="53B74B09" w14:textId="071B4E13" w:rsidR="00ED1A28" w:rsidRPr="004223AE" w:rsidRDefault="00ED1A28" w:rsidP="00ED1A28">
            <w:pPr>
              <w:pStyle w:val="TAC"/>
              <w:rPr>
                <w:ins w:id="166" w:author="Nokia- Tuomo Säynäjäkangas" w:date="2022-04-14T13:09:00Z"/>
              </w:rPr>
            </w:pPr>
            <w:ins w:id="167" w:author="Nokia- Tuomo Säynäjäkangas" w:date="2022-04-14T13:09:00Z">
              <w:r w:rsidRPr="008B35F7">
                <w:t>7A</w:t>
              </w:r>
            </w:ins>
          </w:p>
        </w:tc>
        <w:tc>
          <w:tcPr>
            <w:tcW w:w="1418" w:type="dxa"/>
            <w:vAlign w:val="bottom"/>
          </w:tcPr>
          <w:p w14:paraId="39C66991" w14:textId="3D8ED44B" w:rsidR="00ED1A28" w:rsidRPr="004223AE" w:rsidRDefault="00ED1A28" w:rsidP="00ED1A28">
            <w:pPr>
              <w:pStyle w:val="TAC"/>
              <w:rPr>
                <w:ins w:id="168" w:author="Nokia- Tuomo Säynäjäkangas" w:date="2022-04-14T13:09:00Z"/>
              </w:rPr>
            </w:pPr>
            <w:ins w:id="169" w:author="Nokia- Tuomo Säynäjäkangas" w:date="2022-04-14T13:09:00Z">
              <w:r w:rsidRPr="008B35F7">
                <w:t>n</w:t>
              </w:r>
              <w:r>
                <w:t>8</w:t>
              </w:r>
              <w:r w:rsidRPr="008B35F7">
                <w:t>A</w:t>
              </w:r>
            </w:ins>
          </w:p>
        </w:tc>
        <w:tc>
          <w:tcPr>
            <w:tcW w:w="1418" w:type="dxa"/>
          </w:tcPr>
          <w:p w14:paraId="0BCCBC97" w14:textId="2B730D3A" w:rsidR="00ED1A28" w:rsidRPr="004223AE" w:rsidRDefault="00ED1A28" w:rsidP="00ED1A28">
            <w:pPr>
              <w:pStyle w:val="TAC"/>
              <w:rPr>
                <w:ins w:id="170" w:author="Nokia- Tuomo Säynäjäkangas" w:date="2022-04-14T13:09:00Z"/>
              </w:rPr>
            </w:pPr>
            <w:ins w:id="171" w:author="Nokia- Tuomo Säynäjäkangas" w:date="2022-04-14T13:09:00Z">
              <w:r w:rsidRPr="008B35F7">
                <w:t>No</w:t>
              </w:r>
            </w:ins>
          </w:p>
        </w:tc>
      </w:tr>
      <w:tr w:rsidR="00ED1A28" w:rsidRPr="004223AE" w14:paraId="592FD800" w14:textId="77777777" w:rsidTr="00FA5A8B">
        <w:trPr>
          <w:trHeight w:val="47"/>
          <w:ins w:id="172" w:author="Nokia- Tuomo Säynäjäkangas" w:date="2022-04-14T13:09:00Z"/>
        </w:trPr>
        <w:tc>
          <w:tcPr>
            <w:tcW w:w="1985" w:type="dxa"/>
            <w:vMerge/>
            <w:tcBorders>
              <w:bottom w:val="single" w:sz="4" w:space="0" w:color="auto"/>
            </w:tcBorders>
            <w:shd w:val="clear" w:color="auto" w:fill="auto"/>
          </w:tcPr>
          <w:p w14:paraId="3D1DE97E" w14:textId="77777777" w:rsidR="00ED1A28" w:rsidRPr="004223AE" w:rsidRDefault="00ED1A28" w:rsidP="00ED1A28">
            <w:pPr>
              <w:pStyle w:val="TAC"/>
              <w:rPr>
                <w:ins w:id="173" w:author="Nokia- Tuomo Säynäjäkangas" w:date="2022-04-14T13:09:00Z"/>
                <w:lang w:eastAsia="fi-FI"/>
              </w:rPr>
            </w:pPr>
          </w:p>
        </w:tc>
        <w:tc>
          <w:tcPr>
            <w:tcW w:w="1701" w:type="dxa"/>
          </w:tcPr>
          <w:p w14:paraId="3F93591F" w14:textId="77CF2496" w:rsidR="00ED1A28" w:rsidRPr="004223AE" w:rsidRDefault="00ED1A28" w:rsidP="00ED1A28">
            <w:pPr>
              <w:pStyle w:val="TAC"/>
              <w:rPr>
                <w:ins w:id="174" w:author="Nokia- Tuomo Säynäjäkangas" w:date="2022-04-14T13:09:00Z"/>
              </w:rPr>
            </w:pPr>
            <w:ins w:id="175" w:author="Nokia- Tuomo Säynäjäkangas" w:date="2022-04-14T13:09:00Z">
              <w:r w:rsidRPr="008B35F7">
                <w:t>DC_20A_n</w:t>
              </w:r>
              <w:r>
                <w:t>8</w:t>
              </w:r>
              <w:r w:rsidRPr="008B35F7">
                <w:t>A</w:t>
              </w:r>
            </w:ins>
          </w:p>
        </w:tc>
        <w:tc>
          <w:tcPr>
            <w:tcW w:w="1418" w:type="dxa"/>
            <w:shd w:val="clear" w:color="auto" w:fill="auto"/>
            <w:vAlign w:val="bottom"/>
          </w:tcPr>
          <w:p w14:paraId="12CEC5A5" w14:textId="60BB895F" w:rsidR="00ED1A28" w:rsidRPr="004223AE" w:rsidRDefault="00ED1A28" w:rsidP="00ED1A28">
            <w:pPr>
              <w:pStyle w:val="TAC"/>
              <w:rPr>
                <w:ins w:id="176" w:author="Nokia- Tuomo Säynäjäkangas" w:date="2022-04-14T13:09:00Z"/>
              </w:rPr>
            </w:pPr>
            <w:ins w:id="177" w:author="Nokia- Tuomo Säynäjäkangas" w:date="2022-04-14T13:09:00Z">
              <w:r w:rsidRPr="008B35F7">
                <w:t>CA_7A-20A</w:t>
              </w:r>
            </w:ins>
          </w:p>
        </w:tc>
        <w:tc>
          <w:tcPr>
            <w:tcW w:w="1418" w:type="dxa"/>
            <w:vAlign w:val="bottom"/>
          </w:tcPr>
          <w:p w14:paraId="2180F414" w14:textId="1591FD85" w:rsidR="00ED1A28" w:rsidRPr="004223AE" w:rsidRDefault="00ED1A28" w:rsidP="00ED1A28">
            <w:pPr>
              <w:pStyle w:val="TAC"/>
              <w:rPr>
                <w:ins w:id="178" w:author="Nokia- Tuomo Säynäjäkangas" w:date="2022-04-14T13:09:00Z"/>
              </w:rPr>
            </w:pPr>
            <w:ins w:id="179" w:author="Nokia- Tuomo Säynäjäkangas" w:date="2022-04-14T13:09:00Z">
              <w:r w:rsidRPr="008B35F7">
                <w:t>n</w:t>
              </w:r>
              <w:r>
                <w:t>8</w:t>
              </w:r>
              <w:r w:rsidRPr="008B35F7">
                <w:t>A</w:t>
              </w:r>
            </w:ins>
          </w:p>
        </w:tc>
        <w:tc>
          <w:tcPr>
            <w:tcW w:w="1418" w:type="dxa"/>
            <w:vAlign w:val="bottom"/>
          </w:tcPr>
          <w:p w14:paraId="6B207263" w14:textId="1CB7A266" w:rsidR="00ED1A28" w:rsidRPr="004223AE" w:rsidRDefault="00ED1A28" w:rsidP="00ED1A28">
            <w:pPr>
              <w:pStyle w:val="TAC"/>
              <w:rPr>
                <w:ins w:id="180" w:author="Nokia- Tuomo Säynäjäkangas" w:date="2022-04-14T13:09:00Z"/>
              </w:rPr>
            </w:pPr>
            <w:ins w:id="181" w:author="Nokia- Tuomo Säynäjäkangas" w:date="2022-04-14T13:09:00Z">
              <w:r w:rsidRPr="008B35F7">
                <w:t>20A</w:t>
              </w:r>
            </w:ins>
          </w:p>
        </w:tc>
        <w:tc>
          <w:tcPr>
            <w:tcW w:w="1418" w:type="dxa"/>
            <w:vAlign w:val="bottom"/>
          </w:tcPr>
          <w:p w14:paraId="56D138F9" w14:textId="4BDDD6AE" w:rsidR="00ED1A28" w:rsidRPr="004223AE" w:rsidRDefault="00ED1A28" w:rsidP="00ED1A28">
            <w:pPr>
              <w:pStyle w:val="TAC"/>
              <w:rPr>
                <w:ins w:id="182" w:author="Nokia- Tuomo Säynäjäkangas" w:date="2022-04-14T13:09:00Z"/>
              </w:rPr>
            </w:pPr>
            <w:ins w:id="183" w:author="Nokia- Tuomo Säynäjäkangas" w:date="2022-04-14T13:09:00Z">
              <w:r w:rsidRPr="008B35F7">
                <w:t>n</w:t>
              </w:r>
              <w:r>
                <w:t>8</w:t>
              </w:r>
              <w:r w:rsidRPr="008B35F7">
                <w:t>A</w:t>
              </w:r>
            </w:ins>
          </w:p>
        </w:tc>
        <w:tc>
          <w:tcPr>
            <w:tcW w:w="1418" w:type="dxa"/>
          </w:tcPr>
          <w:p w14:paraId="33838FC9" w14:textId="1881B0D2" w:rsidR="00ED1A28" w:rsidRPr="004223AE" w:rsidRDefault="00ED1A28" w:rsidP="00ED1A28">
            <w:pPr>
              <w:pStyle w:val="TAC"/>
              <w:rPr>
                <w:ins w:id="184" w:author="Nokia- Tuomo Säynäjäkangas" w:date="2022-04-14T13:09:00Z"/>
              </w:rPr>
            </w:pPr>
            <w:ins w:id="185" w:author="Nokia- Tuomo Säynäjäkangas" w:date="2022-04-14T13:09:00Z">
              <w:r w:rsidRPr="008B35F7">
                <w:t>No</w:t>
              </w:r>
            </w:ins>
          </w:p>
        </w:tc>
      </w:tr>
      <w:tr w:rsidR="00ED1A28" w:rsidRPr="004223AE" w14:paraId="0DD462C6" w14:textId="77777777" w:rsidTr="00FA5A8B">
        <w:trPr>
          <w:trHeight w:val="47"/>
        </w:trPr>
        <w:tc>
          <w:tcPr>
            <w:tcW w:w="1985" w:type="dxa"/>
            <w:tcBorders>
              <w:bottom w:val="nil"/>
            </w:tcBorders>
            <w:shd w:val="clear" w:color="auto" w:fill="auto"/>
          </w:tcPr>
          <w:p w14:paraId="355F3E07" w14:textId="77777777" w:rsidR="00ED1A28" w:rsidRPr="004223AE" w:rsidRDefault="00ED1A28" w:rsidP="00ED1A28">
            <w:pPr>
              <w:pStyle w:val="TAC"/>
              <w:rPr>
                <w:lang w:eastAsia="fi-FI"/>
              </w:rPr>
            </w:pPr>
            <w:r w:rsidRPr="004223AE">
              <w:t>DC_7A-20A_n28A</w:t>
            </w:r>
          </w:p>
        </w:tc>
        <w:tc>
          <w:tcPr>
            <w:tcW w:w="1701" w:type="dxa"/>
          </w:tcPr>
          <w:p w14:paraId="21DB5767" w14:textId="77777777" w:rsidR="00ED1A28" w:rsidRPr="004223AE" w:rsidRDefault="00ED1A28" w:rsidP="00ED1A28">
            <w:pPr>
              <w:pStyle w:val="TAC"/>
            </w:pPr>
            <w:r w:rsidRPr="004223AE">
              <w:t>DC_7A_n28A</w:t>
            </w:r>
          </w:p>
        </w:tc>
        <w:tc>
          <w:tcPr>
            <w:tcW w:w="1418" w:type="dxa"/>
            <w:shd w:val="clear" w:color="auto" w:fill="auto"/>
            <w:vAlign w:val="bottom"/>
          </w:tcPr>
          <w:p w14:paraId="76B4E17B" w14:textId="77777777" w:rsidR="00ED1A28" w:rsidRPr="004223AE" w:rsidRDefault="00ED1A28" w:rsidP="00ED1A28">
            <w:pPr>
              <w:pStyle w:val="TAC"/>
            </w:pPr>
            <w:r w:rsidRPr="004223AE">
              <w:t>CA_7A-20A</w:t>
            </w:r>
          </w:p>
        </w:tc>
        <w:tc>
          <w:tcPr>
            <w:tcW w:w="1418" w:type="dxa"/>
            <w:vAlign w:val="bottom"/>
          </w:tcPr>
          <w:p w14:paraId="143B2E70" w14:textId="77777777" w:rsidR="00ED1A28" w:rsidRPr="004223AE" w:rsidRDefault="00ED1A28" w:rsidP="00ED1A28">
            <w:pPr>
              <w:pStyle w:val="TAC"/>
            </w:pPr>
            <w:r w:rsidRPr="004223AE">
              <w:t>n28A</w:t>
            </w:r>
          </w:p>
        </w:tc>
        <w:tc>
          <w:tcPr>
            <w:tcW w:w="1418" w:type="dxa"/>
            <w:vAlign w:val="bottom"/>
          </w:tcPr>
          <w:p w14:paraId="3D7130D1" w14:textId="77777777" w:rsidR="00ED1A28" w:rsidRPr="004223AE" w:rsidRDefault="00ED1A28" w:rsidP="00ED1A28">
            <w:pPr>
              <w:pStyle w:val="TAC"/>
            </w:pPr>
            <w:r w:rsidRPr="004223AE">
              <w:t>7A</w:t>
            </w:r>
          </w:p>
        </w:tc>
        <w:tc>
          <w:tcPr>
            <w:tcW w:w="1418" w:type="dxa"/>
            <w:vAlign w:val="bottom"/>
          </w:tcPr>
          <w:p w14:paraId="3A6A8942" w14:textId="77777777" w:rsidR="00ED1A28" w:rsidRPr="004223AE" w:rsidRDefault="00ED1A28" w:rsidP="00ED1A28">
            <w:pPr>
              <w:pStyle w:val="TAC"/>
            </w:pPr>
            <w:r w:rsidRPr="004223AE">
              <w:t>n28A</w:t>
            </w:r>
          </w:p>
        </w:tc>
        <w:tc>
          <w:tcPr>
            <w:tcW w:w="1418" w:type="dxa"/>
          </w:tcPr>
          <w:p w14:paraId="24207FD2" w14:textId="77777777" w:rsidR="00ED1A28" w:rsidRPr="004223AE" w:rsidRDefault="00ED1A28" w:rsidP="00ED1A28">
            <w:pPr>
              <w:pStyle w:val="TAC"/>
            </w:pPr>
            <w:r w:rsidRPr="004223AE">
              <w:t>No</w:t>
            </w:r>
          </w:p>
        </w:tc>
      </w:tr>
      <w:tr w:rsidR="00ED1A28" w:rsidRPr="004223AE" w14:paraId="4A0D59B6" w14:textId="77777777" w:rsidTr="00FA5A8B">
        <w:trPr>
          <w:trHeight w:val="47"/>
        </w:trPr>
        <w:tc>
          <w:tcPr>
            <w:tcW w:w="1985" w:type="dxa"/>
            <w:tcBorders>
              <w:top w:val="nil"/>
              <w:bottom w:val="single" w:sz="4" w:space="0" w:color="auto"/>
            </w:tcBorders>
            <w:shd w:val="clear" w:color="auto" w:fill="auto"/>
          </w:tcPr>
          <w:p w14:paraId="27DE0459" w14:textId="77777777" w:rsidR="00ED1A28" w:rsidRPr="004223AE" w:rsidRDefault="00ED1A28" w:rsidP="00ED1A28">
            <w:pPr>
              <w:pStyle w:val="TAC"/>
              <w:rPr>
                <w:lang w:eastAsia="fi-FI"/>
              </w:rPr>
            </w:pPr>
          </w:p>
        </w:tc>
        <w:tc>
          <w:tcPr>
            <w:tcW w:w="1701" w:type="dxa"/>
          </w:tcPr>
          <w:p w14:paraId="0B598993" w14:textId="77777777" w:rsidR="00ED1A28" w:rsidRPr="004223AE" w:rsidRDefault="00ED1A28" w:rsidP="00ED1A28">
            <w:pPr>
              <w:pStyle w:val="TAC"/>
            </w:pPr>
            <w:r w:rsidRPr="004223AE">
              <w:t>DC_20A_n28A</w:t>
            </w:r>
          </w:p>
        </w:tc>
        <w:tc>
          <w:tcPr>
            <w:tcW w:w="1418" w:type="dxa"/>
            <w:shd w:val="clear" w:color="auto" w:fill="auto"/>
            <w:vAlign w:val="bottom"/>
          </w:tcPr>
          <w:p w14:paraId="04FF8B92" w14:textId="77777777" w:rsidR="00ED1A28" w:rsidRPr="004223AE" w:rsidRDefault="00ED1A28" w:rsidP="00ED1A28">
            <w:pPr>
              <w:pStyle w:val="TAC"/>
            </w:pPr>
            <w:r w:rsidRPr="004223AE">
              <w:t>CA_7A-20A</w:t>
            </w:r>
          </w:p>
        </w:tc>
        <w:tc>
          <w:tcPr>
            <w:tcW w:w="1418" w:type="dxa"/>
            <w:vAlign w:val="bottom"/>
          </w:tcPr>
          <w:p w14:paraId="5A9A183C" w14:textId="77777777" w:rsidR="00ED1A28" w:rsidRPr="004223AE" w:rsidRDefault="00ED1A28" w:rsidP="00ED1A28">
            <w:pPr>
              <w:pStyle w:val="TAC"/>
            </w:pPr>
            <w:r w:rsidRPr="004223AE">
              <w:t>n28A</w:t>
            </w:r>
          </w:p>
        </w:tc>
        <w:tc>
          <w:tcPr>
            <w:tcW w:w="1418" w:type="dxa"/>
            <w:vAlign w:val="bottom"/>
          </w:tcPr>
          <w:p w14:paraId="64A0987A" w14:textId="77777777" w:rsidR="00ED1A28" w:rsidRPr="004223AE" w:rsidRDefault="00ED1A28" w:rsidP="00ED1A28">
            <w:pPr>
              <w:pStyle w:val="TAC"/>
            </w:pPr>
            <w:r w:rsidRPr="004223AE">
              <w:t>20A</w:t>
            </w:r>
          </w:p>
        </w:tc>
        <w:tc>
          <w:tcPr>
            <w:tcW w:w="1418" w:type="dxa"/>
            <w:vAlign w:val="bottom"/>
          </w:tcPr>
          <w:p w14:paraId="000662A1" w14:textId="77777777" w:rsidR="00ED1A28" w:rsidRPr="004223AE" w:rsidRDefault="00ED1A28" w:rsidP="00ED1A28">
            <w:pPr>
              <w:pStyle w:val="TAC"/>
            </w:pPr>
            <w:r w:rsidRPr="004223AE">
              <w:t>n28A</w:t>
            </w:r>
          </w:p>
        </w:tc>
        <w:tc>
          <w:tcPr>
            <w:tcW w:w="1418" w:type="dxa"/>
          </w:tcPr>
          <w:p w14:paraId="100279F5" w14:textId="77777777" w:rsidR="00ED1A28" w:rsidRPr="004223AE" w:rsidRDefault="00ED1A28" w:rsidP="00ED1A28">
            <w:pPr>
              <w:pStyle w:val="TAC"/>
            </w:pPr>
            <w:r w:rsidRPr="004223AE">
              <w:t>No</w:t>
            </w:r>
          </w:p>
        </w:tc>
      </w:tr>
      <w:tr w:rsidR="00ED1A28" w:rsidRPr="004223AE" w14:paraId="055F6887" w14:textId="77777777" w:rsidTr="00FA5A8B">
        <w:trPr>
          <w:trHeight w:val="47"/>
        </w:trPr>
        <w:tc>
          <w:tcPr>
            <w:tcW w:w="1985" w:type="dxa"/>
            <w:tcBorders>
              <w:bottom w:val="nil"/>
            </w:tcBorders>
            <w:shd w:val="clear" w:color="auto" w:fill="auto"/>
          </w:tcPr>
          <w:p w14:paraId="7D377AF7" w14:textId="77777777" w:rsidR="00ED1A28" w:rsidRPr="004223AE" w:rsidRDefault="00ED1A28" w:rsidP="00ED1A28">
            <w:pPr>
              <w:pStyle w:val="TAC"/>
              <w:rPr>
                <w:lang w:eastAsia="fi-FI"/>
              </w:rPr>
            </w:pPr>
            <w:r w:rsidRPr="004223AE">
              <w:t>DC_7A-20A_n78A</w:t>
            </w:r>
          </w:p>
        </w:tc>
        <w:tc>
          <w:tcPr>
            <w:tcW w:w="1701" w:type="dxa"/>
          </w:tcPr>
          <w:p w14:paraId="54755A47" w14:textId="77777777" w:rsidR="00ED1A28" w:rsidRPr="004223AE" w:rsidRDefault="00ED1A28" w:rsidP="00ED1A28">
            <w:pPr>
              <w:pStyle w:val="TAC"/>
              <w:rPr>
                <w:lang w:eastAsia="fi-FI"/>
              </w:rPr>
            </w:pPr>
            <w:r w:rsidRPr="004223AE">
              <w:t>DC_7A_n78A</w:t>
            </w:r>
          </w:p>
        </w:tc>
        <w:tc>
          <w:tcPr>
            <w:tcW w:w="1418" w:type="dxa"/>
            <w:shd w:val="clear" w:color="auto" w:fill="auto"/>
          </w:tcPr>
          <w:p w14:paraId="35153C12" w14:textId="77777777" w:rsidR="00ED1A28" w:rsidRPr="004223AE" w:rsidRDefault="00ED1A28" w:rsidP="00ED1A28">
            <w:pPr>
              <w:pStyle w:val="TAC"/>
              <w:rPr>
                <w:lang w:eastAsia="fi-FI"/>
              </w:rPr>
            </w:pPr>
            <w:r w:rsidRPr="004223AE">
              <w:t>CA_7A-20A</w:t>
            </w:r>
          </w:p>
        </w:tc>
        <w:tc>
          <w:tcPr>
            <w:tcW w:w="1418" w:type="dxa"/>
          </w:tcPr>
          <w:p w14:paraId="0AAE560F" w14:textId="77777777" w:rsidR="00ED1A28" w:rsidRPr="004223AE" w:rsidRDefault="00ED1A28" w:rsidP="00ED1A28">
            <w:pPr>
              <w:pStyle w:val="TAC"/>
              <w:rPr>
                <w:lang w:eastAsia="fi-FI"/>
              </w:rPr>
            </w:pPr>
            <w:r w:rsidRPr="004223AE">
              <w:t>n78A</w:t>
            </w:r>
          </w:p>
        </w:tc>
        <w:tc>
          <w:tcPr>
            <w:tcW w:w="1418" w:type="dxa"/>
          </w:tcPr>
          <w:p w14:paraId="5D2836EB" w14:textId="77777777" w:rsidR="00ED1A28" w:rsidRPr="004223AE" w:rsidRDefault="00ED1A28" w:rsidP="00ED1A28">
            <w:pPr>
              <w:pStyle w:val="TAC"/>
            </w:pPr>
            <w:r w:rsidRPr="004223AE">
              <w:t>7A</w:t>
            </w:r>
          </w:p>
        </w:tc>
        <w:tc>
          <w:tcPr>
            <w:tcW w:w="1418" w:type="dxa"/>
          </w:tcPr>
          <w:p w14:paraId="6ACFBB6C" w14:textId="77777777" w:rsidR="00ED1A28" w:rsidRPr="004223AE" w:rsidRDefault="00ED1A28" w:rsidP="00ED1A28">
            <w:pPr>
              <w:pStyle w:val="TAC"/>
            </w:pPr>
            <w:r w:rsidRPr="004223AE">
              <w:t>n78A</w:t>
            </w:r>
          </w:p>
        </w:tc>
        <w:tc>
          <w:tcPr>
            <w:tcW w:w="1418" w:type="dxa"/>
          </w:tcPr>
          <w:p w14:paraId="3E560736" w14:textId="77777777" w:rsidR="00ED1A28" w:rsidRPr="004223AE" w:rsidRDefault="00ED1A28" w:rsidP="00ED1A28">
            <w:pPr>
              <w:pStyle w:val="TAC"/>
            </w:pPr>
            <w:r w:rsidRPr="004223AE">
              <w:t>No</w:t>
            </w:r>
          </w:p>
        </w:tc>
      </w:tr>
      <w:tr w:rsidR="00ED1A28" w:rsidRPr="004223AE" w14:paraId="7F40FBC8" w14:textId="77777777" w:rsidTr="00FA5A8B">
        <w:trPr>
          <w:trHeight w:val="47"/>
        </w:trPr>
        <w:tc>
          <w:tcPr>
            <w:tcW w:w="1985" w:type="dxa"/>
            <w:tcBorders>
              <w:top w:val="nil"/>
              <w:bottom w:val="single" w:sz="4" w:space="0" w:color="auto"/>
            </w:tcBorders>
            <w:shd w:val="clear" w:color="auto" w:fill="auto"/>
          </w:tcPr>
          <w:p w14:paraId="3839C894" w14:textId="77777777" w:rsidR="00ED1A28" w:rsidRPr="004223AE" w:rsidRDefault="00ED1A28" w:rsidP="00ED1A28">
            <w:pPr>
              <w:pStyle w:val="TAC"/>
              <w:rPr>
                <w:lang w:eastAsia="fi-FI"/>
              </w:rPr>
            </w:pPr>
          </w:p>
        </w:tc>
        <w:tc>
          <w:tcPr>
            <w:tcW w:w="1701" w:type="dxa"/>
          </w:tcPr>
          <w:p w14:paraId="1BD09ED3" w14:textId="77777777" w:rsidR="00ED1A28" w:rsidRPr="004223AE" w:rsidRDefault="00ED1A28" w:rsidP="00ED1A28">
            <w:pPr>
              <w:pStyle w:val="TAC"/>
              <w:rPr>
                <w:lang w:eastAsia="fi-FI"/>
              </w:rPr>
            </w:pPr>
            <w:r w:rsidRPr="004223AE">
              <w:t>DC_20A_n78A</w:t>
            </w:r>
          </w:p>
        </w:tc>
        <w:tc>
          <w:tcPr>
            <w:tcW w:w="1418" w:type="dxa"/>
            <w:shd w:val="clear" w:color="auto" w:fill="auto"/>
          </w:tcPr>
          <w:p w14:paraId="2D69BBF3" w14:textId="77777777" w:rsidR="00ED1A28" w:rsidRPr="004223AE" w:rsidRDefault="00ED1A28" w:rsidP="00ED1A28">
            <w:pPr>
              <w:pStyle w:val="TAC"/>
              <w:rPr>
                <w:lang w:eastAsia="fi-FI"/>
              </w:rPr>
            </w:pPr>
            <w:r w:rsidRPr="004223AE">
              <w:t>CA_7A-20A</w:t>
            </w:r>
          </w:p>
        </w:tc>
        <w:tc>
          <w:tcPr>
            <w:tcW w:w="1418" w:type="dxa"/>
          </w:tcPr>
          <w:p w14:paraId="4C5C3510" w14:textId="77777777" w:rsidR="00ED1A28" w:rsidRPr="004223AE" w:rsidRDefault="00ED1A28" w:rsidP="00ED1A28">
            <w:pPr>
              <w:pStyle w:val="TAC"/>
              <w:rPr>
                <w:lang w:eastAsia="fi-FI"/>
              </w:rPr>
            </w:pPr>
            <w:r w:rsidRPr="004223AE">
              <w:t>n78A</w:t>
            </w:r>
          </w:p>
        </w:tc>
        <w:tc>
          <w:tcPr>
            <w:tcW w:w="1418" w:type="dxa"/>
          </w:tcPr>
          <w:p w14:paraId="086C9436" w14:textId="77777777" w:rsidR="00ED1A28" w:rsidRPr="004223AE" w:rsidRDefault="00ED1A28" w:rsidP="00ED1A28">
            <w:pPr>
              <w:pStyle w:val="TAC"/>
            </w:pPr>
            <w:r w:rsidRPr="004223AE">
              <w:t>20A</w:t>
            </w:r>
          </w:p>
        </w:tc>
        <w:tc>
          <w:tcPr>
            <w:tcW w:w="1418" w:type="dxa"/>
          </w:tcPr>
          <w:p w14:paraId="487E9696" w14:textId="77777777" w:rsidR="00ED1A28" w:rsidRPr="004223AE" w:rsidRDefault="00ED1A28" w:rsidP="00ED1A28">
            <w:pPr>
              <w:pStyle w:val="TAC"/>
            </w:pPr>
            <w:r w:rsidRPr="004223AE">
              <w:t>n78A</w:t>
            </w:r>
          </w:p>
        </w:tc>
        <w:tc>
          <w:tcPr>
            <w:tcW w:w="1418" w:type="dxa"/>
          </w:tcPr>
          <w:p w14:paraId="3B63D075" w14:textId="77777777" w:rsidR="00ED1A28" w:rsidRPr="004223AE" w:rsidRDefault="00ED1A28" w:rsidP="00ED1A28">
            <w:pPr>
              <w:pStyle w:val="TAC"/>
            </w:pPr>
            <w:r w:rsidRPr="004223AE">
              <w:t>No</w:t>
            </w:r>
          </w:p>
        </w:tc>
      </w:tr>
      <w:tr w:rsidR="00ED1A28" w:rsidRPr="004223AE" w14:paraId="2B585256" w14:textId="77777777" w:rsidTr="00FA5A8B">
        <w:trPr>
          <w:trHeight w:val="47"/>
        </w:trPr>
        <w:tc>
          <w:tcPr>
            <w:tcW w:w="1985" w:type="dxa"/>
            <w:tcBorders>
              <w:top w:val="single" w:sz="4" w:space="0" w:color="auto"/>
              <w:left w:val="single" w:sz="4" w:space="0" w:color="auto"/>
              <w:bottom w:val="nil"/>
              <w:right w:val="single" w:sz="4" w:space="0" w:color="auto"/>
            </w:tcBorders>
            <w:shd w:val="clear" w:color="auto" w:fill="auto"/>
          </w:tcPr>
          <w:p w14:paraId="7B081B58" w14:textId="77777777" w:rsidR="00ED1A28" w:rsidRPr="004223AE" w:rsidRDefault="00ED1A28" w:rsidP="00ED1A28">
            <w:pPr>
              <w:pStyle w:val="TAC"/>
            </w:pPr>
            <w:r w:rsidRPr="004223AE">
              <w:t>DC_7A-28A_n3A</w:t>
            </w:r>
          </w:p>
        </w:tc>
        <w:tc>
          <w:tcPr>
            <w:tcW w:w="1701" w:type="dxa"/>
            <w:tcBorders>
              <w:left w:val="single" w:sz="4" w:space="0" w:color="auto"/>
            </w:tcBorders>
          </w:tcPr>
          <w:p w14:paraId="010DEA32" w14:textId="77777777" w:rsidR="00ED1A28" w:rsidRPr="004223AE" w:rsidRDefault="00ED1A28" w:rsidP="00ED1A28">
            <w:pPr>
              <w:pStyle w:val="TAC"/>
            </w:pPr>
            <w:r w:rsidRPr="004223AE">
              <w:t>DC_7A_n3A</w:t>
            </w:r>
          </w:p>
        </w:tc>
        <w:tc>
          <w:tcPr>
            <w:tcW w:w="1418" w:type="dxa"/>
            <w:shd w:val="clear" w:color="auto" w:fill="auto"/>
          </w:tcPr>
          <w:p w14:paraId="0DDE30F2" w14:textId="77777777" w:rsidR="00ED1A28" w:rsidRPr="004223AE" w:rsidRDefault="00ED1A28" w:rsidP="00ED1A28">
            <w:pPr>
              <w:pStyle w:val="TAC"/>
            </w:pPr>
            <w:r w:rsidRPr="004223AE">
              <w:t>CA_7A-28A</w:t>
            </w:r>
          </w:p>
        </w:tc>
        <w:tc>
          <w:tcPr>
            <w:tcW w:w="1418" w:type="dxa"/>
          </w:tcPr>
          <w:p w14:paraId="200870E9" w14:textId="77777777" w:rsidR="00ED1A28" w:rsidRPr="004223AE" w:rsidRDefault="00ED1A28" w:rsidP="00ED1A28">
            <w:pPr>
              <w:pStyle w:val="TAC"/>
            </w:pPr>
            <w:r w:rsidRPr="004223AE">
              <w:t>n3A</w:t>
            </w:r>
          </w:p>
        </w:tc>
        <w:tc>
          <w:tcPr>
            <w:tcW w:w="1418" w:type="dxa"/>
          </w:tcPr>
          <w:p w14:paraId="7EE05413" w14:textId="77777777" w:rsidR="00ED1A28" w:rsidRPr="004223AE" w:rsidRDefault="00ED1A28" w:rsidP="00ED1A28">
            <w:pPr>
              <w:pStyle w:val="TAC"/>
            </w:pPr>
            <w:r w:rsidRPr="004223AE">
              <w:t>7A</w:t>
            </w:r>
          </w:p>
        </w:tc>
        <w:tc>
          <w:tcPr>
            <w:tcW w:w="1418" w:type="dxa"/>
          </w:tcPr>
          <w:p w14:paraId="7F0652A6" w14:textId="77777777" w:rsidR="00ED1A28" w:rsidRPr="004223AE" w:rsidRDefault="00ED1A28" w:rsidP="00ED1A28">
            <w:pPr>
              <w:pStyle w:val="TAC"/>
            </w:pPr>
            <w:r w:rsidRPr="004223AE">
              <w:t>n3A</w:t>
            </w:r>
          </w:p>
        </w:tc>
        <w:tc>
          <w:tcPr>
            <w:tcW w:w="1418" w:type="dxa"/>
          </w:tcPr>
          <w:p w14:paraId="309DA88F" w14:textId="77777777" w:rsidR="00ED1A28" w:rsidRPr="004223AE" w:rsidRDefault="00ED1A28" w:rsidP="00ED1A28">
            <w:pPr>
              <w:pStyle w:val="TAC"/>
            </w:pPr>
            <w:r w:rsidRPr="004223AE">
              <w:t>No</w:t>
            </w:r>
          </w:p>
        </w:tc>
      </w:tr>
      <w:tr w:rsidR="00ED1A28" w:rsidRPr="004223AE" w14:paraId="6BDE2A92" w14:textId="77777777" w:rsidTr="00FA5A8B">
        <w:trPr>
          <w:trHeight w:val="47"/>
        </w:trPr>
        <w:tc>
          <w:tcPr>
            <w:tcW w:w="1985" w:type="dxa"/>
            <w:tcBorders>
              <w:top w:val="nil"/>
              <w:left w:val="single" w:sz="4" w:space="0" w:color="auto"/>
              <w:bottom w:val="single" w:sz="4" w:space="0" w:color="auto"/>
              <w:right w:val="single" w:sz="4" w:space="0" w:color="auto"/>
            </w:tcBorders>
            <w:shd w:val="clear" w:color="auto" w:fill="auto"/>
          </w:tcPr>
          <w:p w14:paraId="765B85A8" w14:textId="77777777" w:rsidR="00ED1A28" w:rsidRPr="004223AE" w:rsidRDefault="00ED1A28" w:rsidP="00ED1A28">
            <w:pPr>
              <w:pStyle w:val="TAC"/>
            </w:pPr>
          </w:p>
        </w:tc>
        <w:tc>
          <w:tcPr>
            <w:tcW w:w="1701" w:type="dxa"/>
            <w:tcBorders>
              <w:left w:val="single" w:sz="4" w:space="0" w:color="auto"/>
            </w:tcBorders>
          </w:tcPr>
          <w:p w14:paraId="302364C2" w14:textId="77777777" w:rsidR="00ED1A28" w:rsidRPr="004223AE" w:rsidRDefault="00ED1A28" w:rsidP="00ED1A28">
            <w:pPr>
              <w:pStyle w:val="TAC"/>
            </w:pPr>
            <w:r w:rsidRPr="004223AE">
              <w:t>DC_28A_n3A</w:t>
            </w:r>
          </w:p>
        </w:tc>
        <w:tc>
          <w:tcPr>
            <w:tcW w:w="1418" w:type="dxa"/>
            <w:shd w:val="clear" w:color="auto" w:fill="auto"/>
          </w:tcPr>
          <w:p w14:paraId="58DD4183" w14:textId="77777777" w:rsidR="00ED1A28" w:rsidRPr="004223AE" w:rsidRDefault="00ED1A28" w:rsidP="00ED1A28">
            <w:pPr>
              <w:pStyle w:val="TAC"/>
            </w:pPr>
            <w:r w:rsidRPr="004223AE">
              <w:t>CA_7A-28A</w:t>
            </w:r>
          </w:p>
        </w:tc>
        <w:tc>
          <w:tcPr>
            <w:tcW w:w="1418" w:type="dxa"/>
          </w:tcPr>
          <w:p w14:paraId="3B273307" w14:textId="77777777" w:rsidR="00ED1A28" w:rsidRPr="004223AE" w:rsidRDefault="00ED1A28" w:rsidP="00ED1A28">
            <w:pPr>
              <w:pStyle w:val="TAC"/>
            </w:pPr>
            <w:r w:rsidRPr="004223AE">
              <w:t>n3A</w:t>
            </w:r>
          </w:p>
        </w:tc>
        <w:tc>
          <w:tcPr>
            <w:tcW w:w="1418" w:type="dxa"/>
          </w:tcPr>
          <w:p w14:paraId="69DD77B8" w14:textId="77777777" w:rsidR="00ED1A28" w:rsidRPr="004223AE" w:rsidRDefault="00ED1A28" w:rsidP="00ED1A28">
            <w:pPr>
              <w:pStyle w:val="TAC"/>
            </w:pPr>
            <w:r w:rsidRPr="004223AE">
              <w:t>28A</w:t>
            </w:r>
          </w:p>
        </w:tc>
        <w:tc>
          <w:tcPr>
            <w:tcW w:w="1418" w:type="dxa"/>
          </w:tcPr>
          <w:p w14:paraId="7046C86C" w14:textId="77777777" w:rsidR="00ED1A28" w:rsidRPr="004223AE" w:rsidRDefault="00ED1A28" w:rsidP="00ED1A28">
            <w:pPr>
              <w:pStyle w:val="TAC"/>
            </w:pPr>
            <w:r w:rsidRPr="004223AE">
              <w:t>n3A</w:t>
            </w:r>
          </w:p>
        </w:tc>
        <w:tc>
          <w:tcPr>
            <w:tcW w:w="1418" w:type="dxa"/>
          </w:tcPr>
          <w:p w14:paraId="6683DDBB" w14:textId="77777777" w:rsidR="00ED1A28" w:rsidRPr="004223AE" w:rsidRDefault="00ED1A28" w:rsidP="00ED1A28">
            <w:pPr>
              <w:pStyle w:val="TAC"/>
            </w:pPr>
            <w:r w:rsidRPr="004223AE">
              <w:t>No</w:t>
            </w:r>
          </w:p>
        </w:tc>
      </w:tr>
      <w:tr w:rsidR="00AE654E" w:rsidRPr="004223AE" w14:paraId="0730010C" w14:textId="77777777" w:rsidTr="0026311F">
        <w:trPr>
          <w:trHeight w:val="47"/>
          <w:ins w:id="186" w:author="Nokia- Tuomo Säynäjäkangas" w:date="2022-04-14T13:10:00Z"/>
        </w:trPr>
        <w:tc>
          <w:tcPr>
            <w:tcW w:w="1985" w:type="dxa"/>
            <w:vMerge w:val="restart"/>
            <w:tcBorders>
              <w:top w:val="nil"/>
              <w:left w:val="single" w:sz="4" w:space="0" w:color="auto"/>
              <w:right w:val="single" w:sz="4" w:space="0" w:color="auto"/>
            </w:tcBorders>
            <w:shd w:val="clear" w:color="auto" w:fill="auto"/>
          </w:tcPr>
          <w:p w14:paraId="6630A247" w14:textId="33826336" w:rsidR="00AE654E" w:rsidRPr="004223AE" w:rsidRDefault="00AE654E" w:rsidP="00AE654E">
            <w:pPr>
              <w:pStyle w:val="TAC"/>
              <w:rPr>
                <w:ins w:id="187" w:author="Nokia- Tuomo Säynäjäkangas" w:date="2022-04-14T13:10:00Z"/>
              </w:rPr>
            </w:pPr>
            <w:ins w:id="188" w:author="Nokia- Tuomo Säynäjäkangas" w:date="2022-04-14T13:10:00Z">
              <w:r w:rsidRPr="008B35F7">
                <w:t>DC_7A-28A_n</w:t>
              </w:r>
              <w:r>
                <w:t>5</w:t>
              </w:r>
              <w:r w:rsidRPr="008B35F7">
                <w:t>A</w:t>
              </w:r>
              <w:r w:rsidRPr="002F45F6">
                <w:rPr>
                  <w:vertAlign w:val="superscript"/>
                </w:rPr>
                <w:t>2</w:t>
              </w:r>
            </w:ins>
          </w:p>
        </w:tc>
        <w:tc>
          <w:tcPr>
            <w:tcW w:w="1701" w:type="dxa"/>
            <w:tcBorders>
              <w:left w:val="single" w:sz="4" w:space="0" w:color="auto"/>
            </w:tcBorders>
          </w:tcPr>
          <w:p w14:paraId="72CE6DA8" w14:textId="20424CD6" w:rsidR="00AE654E" w:rsidRPr="004223AE" w:rsidRDefault="00AE654E" w:rsidP="00AE654E">
            <w:pPr>
              <w:pStyle w:val="TAC"/>
              <w:rPr>
                <w:ins w:id="189" w:author="Nokia- Tuomo Säynäjäkangas" w:date="2022-04-14T13:10:00Z"/>
              </w:rPr>
            </w:pPr>
            <w:ins w:id="190" w:author="Nokia- Tuomo Säynäjäkangas" w:date="2022-04-14T13:10:00Z">
              <w:r w:rsidRPr="008B35F7">
                <w:rPr>
                  <w:lang w:eastAsia="ja-JP"/>
                </w:rPr>
                <w:t>DC_7A_n</w:t>
              </w:r>
              <w:r>
                <w:rPr>
                  <w:lang w:eastAsia="ja-JP"/>
                </w:rPr>
                <w:t>5</w:t>
              </w:r>
              <w:r w:rsidRPr="008B35F7">
                <w:rPr>
                  <w:lang w:eastAsia="ja-JP"/>
                </w:rPr>
                <w:t>A</w:t>
              </w:r>
            </w:ins>
          </w:p>
        </w:tc>
        <w:tc>
          <w:tcPr>
            <w:tcW w:w="1418" w:type="dxa"/>
            <w:shd w:val="clear" w:color="auto" w:fill="auto"/>
          </w:tcPr>
          <w:p w14:paraId="7451CD80" w14:textId="2A8A6411" w:rsidR="00AE654E" w:rsidRPr="004223AE" w:rsidRDefault="00AE654E" w:rsidP="00AE654E">
            <w:pPr>
              <w:pStyle w:val="TAC"/>
              <w:rPr>
                <w:ins w:id="191" w:author="Nokia- Tuomo Säynäjäkangas" w:date="2022-04-14T13:10:00Z"/>
              </w:rPr>
            </w:pPr>
            <w:ins w:id="192" w:author="Nokia- Tuomo Säynäjäkangas" w:date="2022-04-14T13:10:00Z">
              <w:r w:rsidRPr="008B35F7">
                <w:t>CA_7A-28A</w:t>
              </w:r>
            </w:ins>
          </w:p>
        </w:tc>
        <w:tc>
          <w:tcPr>
            <w:tcW w:w="1418" w:type="dxa"/>
          </w:tcPr>
          <w:p w14:paraId="014590EE" w14:textId="1A2DAE1B" w:rsidR="00AE654E" w:rsidRPr="004223AE" w:rsidRDefault="00AE654E" w:rsidP="00AE654E">
            <w:pPr>
              <w:pStyle w:val="TAC"/>
              <w:rPr>
                <w:ins w:id="193" w:author="Nokia- Tuomo Säynäjäkangas" w:date="2022-04-14T13:10:00Z"/>
              </w:rPr>
            </w:pPr>
            <w:ins w:id="194" w:author="Nokia- Tuomo Säynäjäkangas" w:date="2022-04-14T13:10:00Z">
              <w:r w:rsidRPr="008B35F7">
                <w:t>n</w:t>
              </w:r>
              <w:r>
                <w:t>5</w:t>
              </w:r>
              <w:r w:rsidRPr="008B35F7">
                <w:t>A</w:t>
              </w:r>
            </w:ins>
          </w:p>
        </w:tc>
        <w:tc>
          <w:tcPr>
            <w:tcW w:w="1418" w:type="dxa"/>
          </w:tcPr>
          <w:p w14:paraId="64D59D73" w14:textId="657CF1B0" w:rsidR="00AE654E" w:rsidRPr="004223AE" w:rsidRDefault="00AE654E" w:rsidP="00AE654E">
            <w:pPr>
              <w:pStyle w:val="TAC"/>
              <w:rPr>
                <w:ins w:id="195" w:author="Nokia- Tuomo Säynäjäkangas" w:date="2022-04-14T13:10:00Z"/>
              </w:rPr>
            </w:pPr>
            <w:ins w:id="196" w:author="Nokia- Tuomo Säynäjäkangas" w:date="2022-04-14T13:10:00Z">
              <w:r w:rsidRPr="008B35F7">
                <w:t>7A</w:t>
              </w:r>
            </w:ins>
          </w:p>
        </w:tc>
        <w:tc>
          <w:tcPr>
            <w:tcW w:w="1418" w:type="dxa"/>
          </w:tcPr>
          <w:p w14:paraId="72063E4F" w14:textId="0550C967" w:rsidR="00AE654E" w:rsidRPr="004223AE" w:rsidRDefault="00AE654E" w:rsidP="00AE654E">
            <w:pPr>
              <w:pStyle w:val="TAC"/>
              <w:rPr>
                <w:ins w:id="197" w:author="Nokia- Tuomo Säynäjäkangas" w:date="2022-04-14T13:10:00Z"/>
              </w:rPr>
            </w:pPr>
            <w:ins w:id="198" w:author="Nokia- Tuomo Säynäjäkangas" w:date="2022-04-14T13:10:00Z">
              <w:r w:rsidRPr="008B35F7">
                <w:t>n</w:t>
              </w:r>
              <w:r>
                <w:t>5</w:t>
              </w:r>
              <w:r w:rsidRPr="008B35F7">
                <w:t>A</w:t>
              </w:r>
            </w:ins>
          </w:p>
        </w:tc>
        <w:tc>
          <w:tcPr>
            <w:tcW w:w="1418" w:type="dxa"/>
          </w:tcPr>
          <w:p w14:paraId="749159D4" w14:textId="074B2D71" w:rsidR="00AE654E" w:rsidRPr="004223AE" w:rsidRDefault="00AE654E" w:rsidP="00AE654E">
            <w:pPr>
              <w:pStyle w:val="TAC"/>
              <w:rPr>
                <w:ins w:id="199" w:author="Nokia- Tuomo Säynäjäkangas" w:date="2022-04-14T13:10:00Z"/>
              </w:rPr>
            </w:pPr>
            <w:ins w:id="200" w:author="Nokia- Tuomo Säynäjäkangas" w:date="2022-04-14T13:10:00Z">
              <w:r w:rsidRPr="008B35F7">
                <w:t>No</w:t>
              </w:r>
            </w:ins>
          </w:p>
        </w:tc>
      </w:tr>
      <w:tr w:rsidR="00AE654E" w:rsidRPr="004223AE" w14:paraId="3AFD2250" w14:textId="77777777" w:rsidTr="0026311F">
        <w:trPr>
          <w:trHeight w:val="47"/>
          <w:ins w:id="201" w:author="Nokia- Tuomo Säynäjäkangas" w:date="2022-04-14T13:10:00Z"/>
        </w:trPr>
        <w:tc>
          <w:tcPr>
            <w:tcW w:w="1985" w:type="dxa"/>
            <w:vMerge/>
            <w:tcBorders>
              <w:left w:val="single" w:sz="4" w:space="0" w:color="auto"/>
              <w:bottom w:val="single" w:sz="4" w:space="0" w:color="auto"/>
              <w:right w:val="single" w:sz="4" w:space="0" w:color="auto"/>
            </w:tcBorders>
            <w:shd w:val="clear" w:color="auto" w:fill="auto"/>
          </w:tcPr>
          <w:p w14:paraId="40049292" w14:textId="77777777" w:rsidR="00AE654E" w:rsidRPr="004223AE" w:rsidRDefault="00AE654E" w:rsidP="00AE654E">
            <w:pPr>
              <w:pStyle w:val="TAC"/>
              <w:rPr>
                <w:ins w:id="202" w:author="Nokia- Tuomo Säynäjäkangas" w:date="2022-04-14T13:10:00Z"/>
              </w:rPr>
            </w:pPr>
          </w:p>
        </w:tc>
        <w:tc>
          <w:tcPr>
            <w:tcW w:w="1701" w:type="dxa"/>
            <w:tcBorders>
              <w:left w:val="single" w:sz="4" w:space="0" w:color="auto"/>
            </w:tcBorders>
          </w:tcPr>
          <w:p w14:paraId="0A77C7F4" w14:textId="6A1B044A" w:rsidR="00AE654E" w:rsidRPr="004223AE" w:rsidRDefault="00AE654E" w:rsidP="00AE654E">
            <w:pPr>
              <w:pStyle w:val="TAC"/>
              <w:rPr>
                <w:ins w:id="203" w:author="Nokia- Tuomo Säynäjäkangas" w:date="2022-04-14T13:10:00Z"/>
              </w:rPr>
            </w:pPr>
            <w:ins w:id="204" w:author="Nokia- Tuomo Säynäjäkangas" w:date="2022-04-14T13:10:00Z">
              <w:r w:rsidRPr="008B35F7">
                <w:rPr>
                  <w:lang w:eastAsia="ja-JP"/>
                </w:rPr>
                <w:t>DC_28A_n</w:t>
              </w:r>
              <w:r>
                <w:rPr>
                  <w:lang w:eastAsia="ja-JP"/>
                </w:rPr>
                <w:t>5</w:t>
              </w:r>
              <w:r w:rsidRPr="008B35F7">
                <w:rPr>
                  <w:lang w:eastAsia="ja-JP"/>
                </w:rPr>
                <w:t>A</w:t>
              </w:r>
            </w:ins>
          </w:p>
        </w:tc>
        <w:tc>
          <w:tcPr>
            <w:tcW w:w="1418" w:type="dxa"/>
            <w:shd w:val="clear" w:color="auto" w:fill="auto"/>
          </w:tcPr>
          <w:p w14:paraId="303E981C" w14:textId="29808C96" w:rsidR="00AE654E" w:rsidRPr="004223AE" w:rsidRDefault="00AE654E" w:rsidP="00AE654E">
            <w:pPr>
              <w:pStyle w:val="TAC"/>
              <w:rPr>
                <w:ins w:id="205" w:author="Nokia- Tuomo Säynäjäkangas" w:date="2022-04-14T13:10:00Z"/>
              </w:rPr>
            </w:pPr>
            <w:ins w:id="206" w:author="Nokia- Tuomo Säynäjäkangas" w:date="2022-04-14T13:10:00Z">
              <w:r w:rsidRPr="008B35F7">
                <w:t>CA_7A-28A</w:t>
              </w:r>
            </w:ins>
          </w:p>
        </w:tc>
        <w:tc>
          <w:tcPr>
            <w:tcW w:w="1418" w:type="dxa"/>
          </w:tcPr>
          <w:p w14:paraId="6C5E340C" w14:textId="439E1A14" w:rsidR="00AE654E" w:rsidRPr="004223AE" w:rsidRDefault="00AE654E" w:rsidP="00AE654E">
            <w:pPr>
              <w:pStyle w:val="TAC"/>
              <w:rPr>
                <w:ins w:id="207" w:author="Nokia- Tuomo Säynäjäkangas" w:date="2022-04-14T13:10:00Z"/>
              </w:rPr>
            </w:pPr>
            <w:ins w:id="208" w:author="Nokia- Tuomo Säynäjäkangas" w:date="2022-04-14T13:10:00Z">
              <w:r w:rsidRPr="008B35F7">
                <w:t>n</w:t>
              </w:r>
              <w:r>
                <w:t>5</w:t>
              </w:r>
              <w:r w:rsidRPr="008B35F7">
                <w:t>A</w:t>
              </w:r>
            </w:ins>
          </w:p>
        </w:tc>
        <w:tc>
          <w:tcPr>
            <w:tcW w:w="1418" w:type="dxa"/>
          </w:tcPr>
          <w:p w14:paraId="74FFB44E" w14:textId="235B44F6" w:rsidR="00AE654E" w:rsidRPr="004223AE" w:rsidRDefault="00AE654E" w:rsidP="00AE654E">
            <w:pPr>
              <w:pStyle w:val="TAC"/>
              <w:rPr>
                <w:ins w:id="209" w:author="Nokia- Tuomo Säynäjäkangas" w:date="2022-04-14T13:10:00Z"/>
              </w:rPr>
            </w:pPr>
            <w:ins w:id="210" w:author="Nokia- Tuomo Säynäjäkangas" w:date="2022-04-14T13:10:00Z">
              <w:r w:rsidRPr="008B35F7">
                <w:t>28A</w:t>
              </w:r>
            </w:ins>
          </w:p>
        </w:tc>
        <w:tc>
          <w:tcPr>
            <w:tcW w:w="1418" w:type="dxa"/>
          </w:tcPr>
          <w:p w14:paraId="10B50F99" w14:textId="7F716715" w:rsidR="00AE654E" w:rsidRPr="004223AE" w:rsidRDefault="00AE654E" w:rsidP="00AE654E">
            <w:pPr>
              <w:pStyle w:val="TAC"/>
              <w:rPr>
                <w:ins w:id="211" w:author="Nokia- Tuomo Säynäjäkangas" w:date="2022-04-14T13:10:00Z"/>
              </w:rPr>
            </w:pPr>
            <w:ins w:id="212" w:author="Nokia- Tuomo Säynäjäkangas" w:date="2022-04-14T13:10:00Z">
              <w:r w:rsidRPr="008B35F7">
                <w:t>n</w:t>
              </w:r>
              <w:r>
                <w:t>5</w:t>
              </w:r>
              <w:r w:rsidRPr="008B35F7">
                <w:t>A</w:t>
              </w:r>
            </w:ins>
          </w:p>
        </w:tc>
        <w:tc>
          <w:tcPr>
            <w:tcW w:w="1418" w:type="dxa"/>
          </w:tcPr>
          <w:p w14:paraId="0D240C6B" w14:textId="3C8C890A" w:rsidR="00AE654E" w:rsidRPr="004223AE" w:rsidRDefault="00AE654E" w:rsidP="00AE654E">
            <w:pPr>
              <w:pStyle w:val="TAC"/>
              <w:rPr>
                <w:ins w:id="213" w:author="Nokia- Tuomo Säynäjäkangas" w:date="2022-04-14T13:10:00Z"/>
              </w:rPr>
            </w:pPr>
            <w:ins w:id="214" w:author="Nokia- Tuomo Säynäjäkangas" w:date="2022-04-14T13:10:00Z">
              <w:r w:rsidRPr="008B35F7">
                <w:t>No</w:t>
              </w:r>
            </w:ins>
          </w:p>
        </w:tc>
      </w:tr>
      <w:tr w:rsidR="00AE654E" w:rsidRPr="004223AE" w14:paraId="1CDE8468" w14:textId="77777777" w:rsidTr="00FA5A8B">
        <w:trPr>
          <w:trHeight w:val="47"/>
        </w:trPr>
        <w:tc>
          <w:tcPr>
            <w:tcW w:w="1985" w:type="dxa"/>
            <w:tcBorders>
              <w:bottom w:val="nil"/>
            </w:tcBorders>
            <w:shd w:val="clear" w:color="auto" w:fill="auto"/>
          </w:tcPr>
          <w:p w14:paraId="4514027F" w14:textId="77777777" w:rsidR="00AE654E" w:rsidRPr="004223AE" w:rsidRDefault="00AE654E" w:rsidP="00AE654E">
            <w:pPr>
              <w:pStyle w:val="TAC"/>
              <w:rPr>
                <w:lang w:eastAsia="fi-FI"/>
              </w:rPr>
            </w:pPr>
            <w:r w:rsidRPr="004223AE">
              <w:t>DC_7A_n28A-n78A</w:t>
            </w:r>
          </w:p>
        </w:tc>
        <w:tc>
          <w:tcPr>
            <w:tcW w:w="1701" w:type="dxa"/>
          </w:tcPr>
          <w:p w14:paraId="2BB0ABDD" w14:textId="77777777" w:rsidR="00AE654E" w:rsidRPr="004223AE" w:rsidRDefault="00AE654E" w:rsidP="00AE654E">
            <w:pPr>
              <w:pStyle w:val="TAC"/>
              <w:rPr>
                <w:lang w:eastAsia="fi-FI"/>
              </w:rPr>
            </w:pPr>
            <w:r w:rsidRPr="004223AE">
              <w:t>DC_7A_n28A</w:t>
            </w:r>
          </w:p>
        </w:tc>
        <w:tc>
          <w:tcPr>
            <w:tcW w:w="1418" w:type="dxa"/>
            <w:shd w:val="clear" w:color="auto" w:fill="auto"/>
          </w:tcPr>
          <w:p w14:paraId="33BDFC13" w14:textId="77777777" w:rsidR="00AE654E" w:rsidRPr="004223AE" w:rsidRDefault="00AE654E" w:rsidP="00AE654E">
            <w:pPr>
              <w:pStyle w:val="TAC"/>
              <w:rPr>
                <w:lang w:eastAsia="fi-FI"/>
              </w:rPr>
            </w:pPr>
            <w:r w:rsidRPr="004223AE">
              <w:t>7A</w:t>
            </w:r>
          </w:p>
        </w:tc>
        <w:tc>
          <w:tcPr>
            <w:tcW w:w="1418" w:type="dxa"/>
          </w:tcPr>
          <w:p w14:paraId="1A7C46FC" w14:textId="77777777" w:rsidR="00AE654E" w:rsidRPr="004223AE" w:rsidRDefault="00AE654E" w:rsidP="00AE654E">
            <w:pPr>
              <w:pStyle w:val="TAC"/>
              <w:rPr>
                <w:lang w:eastAsia="fi-FI"/>
              </w:rPr>
            </w:pPr>
            <w:r w:rsidRPr="004223AE">
              <w:t>CA_n28A-n78A</w:t>
            </w:r>
          </w:p>
        </w:tc>
        <w:tc>
          <w:tcPr>
            <w:tcW w:w="1418" w:type="dxa"/>
          </w:tcPr>
          <w:p w14:paraId="2CBC0279" w14:textId="77777777" w:rsidR="00AE654E" w:rsidRPr="004223AE" w:rsidRDefault="00AE654E" w:rsidP="00AE654E">
            <w:pPr>
              <w:pStyle w:val="TAC"/>
            </w:pPr>
            <w:r w:rsidRPr="004223AE">
              <w:t>7A</w:t>
            </w:r>
          </w:p>
        </w:tc>
        <w:tc>
          <w:tcPr>
            <w:tcW w:w="1418" w:type="dxa"/>
          </w:tcPr>
          <w:p w14:paraId="43B79607" w14:textId="77777777" w:rsidR="00AE654E" w:rsidRPr="004223AE" w:rsidRDefault="00AE654E" w:rsidP="00AE654E">
            <w:pPr>
              <w:pStyle w:val="TAC"/>
            </w:pPr>
            <w:r w:rsidRPr="004223AE">
              <w:t>n28A</w:t>
            </w:r>
          </w:p>
        </w:tc>
        <w:tc>
          <w:tcPr>
            <w:tcW w:w="1418" w:type="dxa"/>
          </w:tcPr>
          <w:p w14:paraId="75035B9D" w14:textId="77777777" w:rsidR="00AE654E" w:rsidRPr="004223AE" w:rsidRDefault="00AE654E" w:rsidP="00AE654E">
            <w:pPr>
              <w:pStyle w:val="TAC"/>
            </w:pPr>
            <w:r w:rsidRPr="004223AE">
              <w:t>Yes (NR 2CC)</w:t>
            </w:r>
          </w:p>
        </w:tc>
      </w:tr>
      <w:tr w:rsidR="00AE654E" w:rsidRPr="004223AE" w14:paraId="27B1C1D4" w14:textId="77777777" w:rsidTr="00FA5A8B">
        <w:trPr>
          <w:trHeight w:val="47"/>
        </w:trPr>
        <w:tc>
          <w:tcPr>
            <w:tcW w:w="1985" w:type="dxa"/>
            <w:tcBorders>
              <w:top w:val="nil"/>
              <w:bottom w:val="single" w:sz="4" w:space="0" w:color="auto"/>
            </w:tcBorders>
            <w:shd w:val="clear" w:color="auto" w:fill="auto"/>
          </w:tcPr>
          <w:p w14:paraId="1F8A52B0" w14:textId="77777777" w:rsidR="00AE654E" w:rsidRPr="004223AE" w:rsidRDefault="00AE654E" w:rsidP="00AE654E">
            <w:pPr>
              <w:pStyle w:val="TAC"/>
              <w:rPr>
                <w:lang w:eastAsia="fi-FI"/>
              </w:rPr>
            </w:pPr>
          </w:p>
        </w:tc>
        <w:tc>
          <w:tcPr>
            <w:tcW w:w="1701" w:type="dxa"/>
          </w:tcPr>
          <w:p w14:paraId="1892F9AA" w14:textId="77777777" w:rsidR="00AE654E" w:rsidRPr="004223AE" w:rsidRDefault="00AE654E" w:rsidP="00AE654E">
            <w:pPr>
              <w:pStyle w:val="TAC"/>
              <w:rPr>
                <w:lang w:eastAsia="fi-FI"/>
              </w:rPr>
            </w:pPr>
            <w:r w:rsidRPr="004223AE">
              <w:t>DC_7A_n78A</w:t>
            </w:r>
          </w:p>
        </w:tc>
        <w:tc>
          <w:tcPr>
            <w:tcW w:w="1418" w:type="dxa"/>
            <w:shd w:val="clear" w:color="auto" w:fill="auto"/>
          </w:tcPr>
          <w:p w14:paraId="5980AC6C" w14:textId="77777777" w:rsidR="00AE654E" w:rsidRPr="004223AE" w:rsidRDefault="00AE654E" w:rsidP="00AE654E">
            <w:pPr>
              <w:pStyle w:val="TAC"/>
              <w:rPr>
                <w:lang w:eastAsia="fi-FI"/>
              </w:rPr>
            </w:pPr>
            <w:r w:rsidRPr="004223AE">
              <w:t>7A</w:t>
            </w:r>
          </w:p>
        </w:tc>
        <w:tc>
          <w:tcPr>
            <w:tcW w:w="1418" w:type="dxa"/>
          </w:tcPr>
          <w:p w14:paraId="386397E2" w14:textId="77777777" w:rsidR="00AE654E" w:rsidRPr="004223AE" w:rsidRDefault="00AE654E" w:rsidP="00AE654E">
            <w:pPr>
              <w:pStyle w:val="TAC"/>
              <w:rPr>
                <w:lang w:eastAsia="fi-FI"/>
              </w:rPr>
            </w:pPr>
            <w:r w:rsidRPr="004223AE">
              <w:t>CA_n28A-n78A</w:t>
            </w:r>
          </w:p>
        </w:tc>
        <w:tc>
          <w:tcPr>
            <w:tcW w:w="1418" w:type="dxa"/>
          </w:tcPr>
          <w:p w14:paraId="5FC67B1D" w14:textId="77777777" w:rsidR="00AE654E" w:rsidRPr="004223AE" w:rsidRDefault="00AE654E" w:rsidP="00AE654E">
            <w:pPr>
              <w:pStyle w:val="TAC"/>
            </w:pPr>
            <w:r w:rsidRPr="004223AE">
              <w:t>7A</w:t>
            </w:r>
          </w:p>
        </w:tc>
        <w:tc>
          <w:tcPr>
            <w:tcW w:w="1418" w:type="dxa"/>
          </w:tcPr>
          <w:p w14:paraId="5C6DE259" w14:textId="77777777" w:rsidR="00AE654E" w:rsidRPr="004223AE" w:rsidRDefault="00AE654E" w:rsidP="00AE654E">
            <w:pPr>
              <w:pStyle w:val="TAC"/>
            </w:pPr>
            <w:r w:rsidRPr="004223AE">
              <w:t>n78A</w:t>
            </w:r>
          </w:p>
        </w:tc>
        <w:tc>
          <w:tcPr>
            <w:tcW w:w="1418" w:type="dxa"/>
          </w:tcPr>
          <w:p w14:paraId="7E914FDD" w14:textId="77777777" w:rsidR="00AE654E" w:rsidRPr="004223AE" w:rsidRDefault="00AE654E" w:rsidP="00AE654E">
            <w:pPr>
              <w:pStyle w:val="TAC"/>
            </w:pPr>
            <w:r w:rsidRPr="004223AE">
              <w:t>No</w:t>
            </w:r>
          </w:p>
        </w:tc>
      </w:tr>
      <w:tr w:rsidR="00AE654E" w:rsidRPr="004223AE" w14:paraId="1DFE91A9" w14:textId="77777777" w:rsidTr="00FA5A8B">
        <w:trPr>
          <w:trHeight w:val="47"/>
        </w:trPr>
        <w:tc>
          <w:tcPr>
            <w:tcW w:w="1985" w:type="dxa"/>
            <w:tcBorders>
              <w:bottom w:val="nil"/>
            </w:tcBorders>
            <w:shd w:val="clear" w:color="auto" w:fill="auto"/>
          </w:tcPr>
          <w:p w14:paraId="6965B542" w14:textId="77777777" w:rsidR="00AE654E" w:rsidRPr="004223AE" w:rsidRDefault="00AE654E" w:rsidP="00AE654E">
            <w:pPr>
              <w:pStyle w:val="TAC"/>
            </w:pPr>
            <w:r w:rsidRPr="004223AE">
              <w:t>DC_14A-66A_n2A</w:t>
            </w:r>
          </w:p>
        </w:tc>
        <w:tc>
          <w:tcPr>
            <w:tcW w:w="1701" w:type="dxa"/>
          </w:tcPr>
          <w:p w14:paraId="7DE79D9C" w14:textId="77777777" w:rsidR="00AE654E" w:rsidRPr="004223AE" w:rsidRDefault="00AE654E" w:rsidP="00AE654E">
            <w:pPr>
              <w:pStyle w:val="TAC"/>
            </w:pPr>
            <w:r w:rsidRPr="004223AE">
              <w:t>DC_14A_n2A</w:t>
            </w:r>
          </w:p>
        </w:tc>
        <w:tc>
          <w:tcPr>
            <w:tcW w:w="1418" w:type="dxa"/>
            <w:shd w:val="clear" w:color="auto" w:fill="auto"/>
          </w:tcPr>
          <w:p w14:paraId="39965472" w14:textId="77777777" w:rsidR="00AE654E" w:rsidRPr="004223AE" w:rsidRDefault="00AE654E" w:rsidP="00AE654E">
            <w:pPr>
              <w:pStyle w:val="TAC"/>
            </w:pPr>
            <w:r w:rsidRPr="004223AE">
              <w:t>CA_14A-66A</w:t>
            </w:r>
          </w:p>
        </w:tc>
        <w:tc>
          <w:tcPr>
            <w:tcW w:w="1418" w:type="dxa"/>
          </w:tcPr>
          <w:p w14:paraId="57326D1C" w14:textId="77777777" w:rsidR="00AE654E" w:rsidRPr="004223AE" w:rsidRDefault="00AE654E" w:rsidP="00AE654E">
            <w:pPr>
              <w:pStyle w:val="TAC"/>
            </w:pPr>
            <w:r w:rsidRPr="004223AE">
              <w:t>n2A</w:t>
            </w:r>
          </w:p>
        </w:tc>
        <w:tc>
          <w:tcPr>
            <w:tcW w:w="1418" w:type="dxa"/>
          </w:tcPr>
          <w:p w14:paraId="4490A0E4" w14:textId="77777777" w:rsidR="00AE654E" w:rsidRPr="004223AE" w:rsidRDefault="00AE654E" w:rsidP="00AE654E">
            <w:pPr>
              <w:pStyle w:val="TAC"/>
            </w:pPr>
            <w:r w:rsidRPr="004223AE">
              <w:t>14A</w:t>
            </w:r>
          </w:p>
        </w:tc>
        <w:tc>
          <w:tcPr>
            <w:tcW w:w="1418" w:type="dxa"/>
          </w:tcPr>
          <w:p w14:paraId="7B791CDF" w14:textId="77777777" w:rsidR="00AE654E" w:rsidRPr="004223AE" w:rsidRDefault="00AE654E" w:rsidP="00AE654E">
            <w:pPr>
              <w:pStyle w:val="TAC"/>
            </w:pPr>
            <w:r w:rsidRPr="004223AE">
              <w:t>n2A</w:t>
            </w:r>
          </w:p>
        </w:tc>
        <w:tc>
          <w:tcPr>
            <w:tcW w:w="1418" w:type="dxa"/>
          </w:tcPr>
          <w:p w14:paraId="7055933D" w14:textId="77777777" w:rsidR="00AE654E" w:rsidRPr="004223AE" w:rsidRDefault="00AE654E" w:rsidP="00AE654E">
            <w:pPr>
              <w:pStyle w:val="TAC"/>
            </w:pPr>
            <w:r w:rsidRPr="004223AE">
              <w:t>No</w:t>
            </w:r>
          </w:p>
        </w:tc>
      </w:tr>
      <w:tr w:rsidR="00AE654E" w:rsidRPr="004223AE" w14:paraId="1096F5DB" w14:textId="77777777" w:rsidTr="00FA5A8B">
        <w:trPr>
          <w:trHeight w:val="47"/>
        </w:trPr>
        <w:tc>
          <w:tcPr>
            <w:tcW w:w="1985" w:type="dxa"/>
            <w:tcBorders>
              <w:bottom w:val="nil"/>
            </w:tcBorders>
            <w:shd w:val="clear" w:color="auto" w:fill="auto"/>
          </w:tcPr>
          <w:p w14:paraId="4A26B5AB" w14:textId="77777777" w:rsidR="00AE654E" w:rsidRPr="004223AE" w:rsidRDefault="00AE654E" w:rsidP="00AE654E">
            <w:pPr>
              <w:pStyle w:val="TAC"/>
            </w:pPr>
          </w:p>
        </w:tc>
        <w:tc>
          <w:tcPr>
            <w:tcW w:w="1701" w:type="dxa"/>
          </w:tcPr>
          <w:p w14:paraId="4A144094" w14:textId="77777777" w:rsidR="00AE654E" w:rsidRPr="004223AE" w:rsidRDefault="00AE654E" w:rsidP="00AE654E">
            <w:pPr>
              <w:pStyle w:val="TAC"/>
            </w:pPr>
            <w:r w:rsidRPr="004223AE">
              <w:t>DC_66A_n2A</w:t>
            </w:r>
          </w:p>
        </w:tc>
        <w:tc>
          <w:tcPr>
            <w:tcW w:w="1418" w:type="dxa"/>
            <w:shd w:val="clear" w:color="auto" w:fill="auto"/>
          </w:tcPr>
          <w:p w14:paraId="05FE5758" w14:textId="77777777" w:rsidR="00AE654E" w:rsidRPr="004223AE" w:rsidRDefault="00AE654E" w:rsidP="00AE654E">
            <w:pPr>
              <w:pStyle w:val="TAC"/>
            </w:pPr>
            <w:r w:rsidRPr="004223AE">
              <w:t>CA_14A-66A</w:t>
            </w:r>
          </w:p>
        </w:tc>
        <w:tc>
          <w:tcPr>
            <w:tcW w:w="1418" w:type="dxa"/>
          </w:tcPr>
          <w:p w14:paraId="09697BD3" w14:textId="77777777" w:rsidR="00AE654E" w:rsidRPr="004223AE" w:rsidRDefault="00AE654E" w:rsidP="00AE654E">
            <w:pPr>
              <w:pStyle w:val="TAC"/>
            </w:pPr>
            <w:r w:rsidRPr="004223AE">
              <w:t>n2A</w:t>
            </w:r>
          </w:p>
        </w:tc>
        <w:tc>
          <w:tcPr>
            <w:tcW w:w="1418" w:type="dxa"/>
          </w:tcPr>
          <w:p w14:paraId="2EC0119D" w14:textId="77777777" w:rsidR="00AE654E" w:rsidRPr="004223AE" w:rsidRDefault="00AE654E" w:rsidP="00AE654E">
            <w:pPr>
              <w:pStyle w:val="TAC"/>
            </w:pPr>
            <w:r w:rsidRPr="004223AE">
              <w:t>66A</w:t>
            </w:r>
          </w:p>
        </w:tc>
        <w:tc>
          <w:tcPr>
            <w:tcW w:w="1418" w:type="dxa"/>
          </w:tcPr>
          <w:p w14:paraId="19708436" w14:textId="77777777" w:rsidR="00AE654E" w:rsidRPr="004223AE" w:rsidRDefault="00AE654E" w:rsidP="00AE654E">
            <w:pPr>
              <w:pStyle w:val="TAC"/>
            </w:pPr>
            <w:r w:rsidRPr="004223AE">
              <w:t>n2A</w:t>
            </w:r>
          </w:p>
        </w:tc>
        <w:tc>
          <w:tcPr>
            <w:tcW w:w="1418" w:type="dxa"/>
          </w:tcPr>
          <w:p w14:paraId="0C8CCCBC" w14:textId="77777777" w:rsidR="00AE654E" w:rsidRPr="004223AE" w:rsidRDefault="00AE654E" w:rsidP="00AE654E">
            <w:pPr>
              <w:pStyle w:val="TAC"/>
            </w:pPr>
            <w:r w:rsidRPr="004223AE">
              <w:t>No</w:t>
            </w:r>
          </w:p>
        </w:tc>
      </w:tr>
      <w:tr w:rsidR="00AE654E" w:rsidRPr="004223AE" w14:paraId="331D702B" w14:textId="77777777" w:rsidTr="00FA5A8B">
        <w:trPr>
          <w:trHeight w:val="47"/>
        </w:trPr>
        <w:tc>
          <w:tcPr>
            <w:tcW w:w="1985" w:type="dxa"/>
            <w:tcBorders>
              <w:bottom w:val="nil"/>
            </w:tcBorders>
            <w:shd w:val="clear" w:color="auto" w:fill="auto"/>
          </w:tcPr>
          <w:p w14:paraId="0A6296D2" w14:textId="77777777" w:rsidR="00AE654E" w:rsidRPr="004223AE" w:rsidRDefault="00AE654E" w:rsidP="00AE654E">
            <w:pPr>
              <w:pStyle w:val="TAC"/>
            </w:pPr>
            <w:r w:rsidRPr="004223AE">
              <w:t>DC_14A-66A_n66A</w:t>
            </w:r>
          </w:p>
        </w:tc>
        <w:tc>
          <w:tcPr>
            <w:tcW w:w="1701" w:type="dxa"/>
          </w:tcPr>
          <w:p w14:paraId="0340BBFA" w14:textId="77777777" w:rsidR="00AE654E" w:rsidRPr="004223AE" w:rsidRDefault="00AE654E" w:rsidP="00AE654E">
            <w:pPr>
              <w:pStyle w:val="TAC"/>
            </w:pPr>
            <w:r w:rsidRPr="004223AE">
              <w:t>DC_14A_n66A</w:t>
            </w:r>
          </w:p>
        </w:tc>
        <w:tc>
          <w:tcPr>
            <w:tcW w:w="1418" w:type="dxa"/>
            <w:shd w:val="clear" w:color="auto" w:fill="auto"/>
          </w:tcPr>
          <w:p w14:paraId="65781672" w14:textId="77777777" w:rsidR="00AE654E" w:rsidRPr="004223AE" w:rsidRDefault="00AE654E" w:rsidP="00AE654E">
            <w:pPr>
              <w:pStyle w:val="TAC"/>
            </w:pPr>
            <w:r w:rsidRPr="004223AE">
              <w:t>CA_14A-66A</w:t>
            </w:r>
          </w:p>
        </w:tc>
        <w:tc>
          <w:tcPr>
            <w:tcW w:w="1418" w:type="dxa"/>
          </w:tcPr>
          <w:p w14:paraId="4B020F33" w14:textId="77777777" w:rsidR="00AE654E" w:rsidRPr="004223AE" w:rsidRDefault="00AE654E" w:rsidP="00AE654E">
            <w:pPr>
              <w:pStyle w:val="TAC"/>
            </w:pPr>
            <w:r w:rsidRPr="004223AE">
              <w:t>n66A</w:t>
            </w:r>
          </w:p>
        </w:tc>
        <w:tc>
          <w:tcPr>
            <w:tcW w:w="1418" w:type="dxa"/>
          </w:tcPr>
          <w:p w14:paraId="290DE4B5" w14:textId="77777777" w:rsidR="00AE654E" w:rsidRPr="004223AE" w:rsidRDefault="00AE654E" w:rsidP="00AE654E">
            <w:pPr>
              <w:pStyle w:val="TAC"/>
            </w:pPr>
            <w:r w:rsidRPr="004223AE">
              <w:t>14A</w:t>
            </w:r>
          </w:p>
        </w:tc>
        <w:tc>
          <w:tcPr>
            <w:tcW w:w="1418" w:type="dxa"/>
          </w:tcPr>
          <w:p w14:paraId="150BAAAE" w14:textId="77777777" w:rsidR="00AE654E" w:rsidRPr="004223AE" w:rsidRDefault="00AE654E" w:rsidP="00AE654E">
            <w:pPr>
              <w:pStyle w:val="TAC"/>
            </w:pPr>
            <w:r w:rsidRPr="004223AE">
              <w:t>n66A</w:t>
            </w:r>
          </w:p>
        </w:tc>
        <w:tc>
          <w:tcPr>
            <w:tcW w:w="1418" w:type="dxa"/>
          </w:tcPr>
          <w:p w14:paraId="7B9F8E27" w14:textId="77777777" w:rsidR="00AE654E" w:rsidRPr="004223AE" w:rsidRDefault="00AE654E" w:rsidP="00AE654E">
            <w:pPr>
              <w:pStyle w:val="TAC"/>
            </w:pPr>
            <w:r w:rsidRPr="004223AE">
              <w:t>No</w:t>
            </w:r>
          </w:p>
        </w:tc>
      </w:tr>
      <w:tr w:rsidR="00AE654E" w:rsidRPr="004223AE" w14:paraId="5C798E51" w14:textId="77777777" w:rsidTr="00FA5A8B">
        <w:trPr>
          <w:trHeight w:val="47"/>
        </w:trPr>
        <w:tc>
          <w:tcPr>
            <w:tcW w:w="1985" w:type="dxa"/>
            <w:tcBorders>
              <w:bottom w:val="nil"/>
            </w:tcBorders>
            <w:shd w:val="clear" w:color="auto" w:fill="auto"/>
          </w:tcPr>
          <w:p w14:paraId="0B650128" w14:textId="77777777" w:rsidR="00AE654E" w:rsidRPr="004223AE" w:rsidRDefault="00AE654E" w:rsidP="00AE654E">
            <w:pPr>
              <w:pStyle w:val="TAC"/>
            </w:pPr>
          </w:p>
        </w:tc>
        <w:tc>
          <w:tcPr>
            <w:tcW w:w="1701" w:type="dxa"/>
          </w:tcPr>
          <w:p w14:paraId="3CEA25B6" w14:textId="77777777" w:rsidR="00AE654E" w:rsidRPr="004223AE" w:rsidRDefault="00AE654E" w:rsidP="00AE654E">
            <w:pPr>
              <w:pStyle w:val="TAC"/>
            </w:pPr>
            <w:r w:rsidRPr="004223AE">
              <w:t>DC_66A_n66A</w:t>
            </w:r>
          </w:p>
        </w:tc>
        <w:tc>
          <w:tcPr>
            <w:tcW w:w="1418" w:type="dxa"/>
            <w:shd w:val="clear" w:color="auto" w:fill="auto"/>
          </w:tcPr>
          <w:p w14:paraId="7DB58A36" w14:textId="77777777" w:rsidR="00AE654E" w:rsidRPr="004223AE" w:rsidRDefault="00AE654E" w:rsidP="00AE654E">
            <w:pPr>
              <w:pStyle w:val="TAC"/>
            </w:pPr>
            <w:r w:rsidRPr="004223AE">
              <w:t>CA_14A-66A</w:t>
            </w:r>
          </w:p>
        </w:tc>
        <w:tc>
          <w:tcPr>
            <w:tcW w:w="1418" w:type="dxa"/>
          </w:tcPr>
          <w:p w14:paraId="38842451" w14:textId="77777777" w:rsidR="00AE654E" w:rsidRPr="004223AE" w:rsidRDefault="00AE654E" w:rsidP="00AE654E">
            <w:pPr>
              <w:pStyle w:val="TAC"/>
            </w:pPr>
            <w:r w:rsidRPr="004223AE">
              <w:t>n66A</w:t>
            </w:r>
          </w:p>
        </w:tc>
        <w:tc>
          <w:tcPr>
            <w:tcW w:w="1418" w:type="dxa"/>
          </w:tcPr>
          <w:p w14:paraId="40720414" w14:textId="77777777" w:rsidR="00AE654E" w:rsidRPr="004223AE" w:rsidRDefault="00AE654E" w:rsidP="00AE654E">
            <w:pPr>
              <w:pStyle w:val="TAC"/>
            </w:pPr>
            <w:r w:rsidRPr="004223AE">
              <w:t>66A</w:t>
            </w:r>
          </w:p>
        </w:tc>
        <w:tc>
          <w:tcPr>
            <w:tcW w:w="1418" w:type="dxa"/>
          </w:tcPr>
          <w:p w14:paraId="71134622" w14:textId="77777777" w:rsidR="00AE654E" w:rsidRPr="004223AE" w:rsidRDefault="00AE654E" w:rsidP="00AE654E">
            <w:pPr>
              <w:pStyle w:val="TAC"/>
            </w:pPr>
            <w:r w:rsidRPr="004223AE">
              <w:t>n66A</w:t>
            </w:r>
          </w:p>
        </w:tc>
        <w:tc>
          <w:tcPr>
            <w:tcW w:w="1418" w:type="dxa"/>
          </w:tcPr>
          <w:p w14:paraId="0B768283" w14:textId="77777777" w:rsidR="00AE654E" w:rsidRPr="004223AE" w:rsidRDefault="00AE654E" w:rsidP="00AE654E">
            <w:pPr>
              <w:pStyle w:val="TAC"/>
            </w:pPr>
            <w:r w:rsidRPr="004223AE">
              <w:t>No</w:t>
            </w:r>
          </w:p>
        </w:tc>
      </w:tr>
      <w:tr w:rsidR="00AE654E" w:rsidRPr="004223AE" w14:paraId="0CC0AAC0" w14:textId="77777777" w:rsidTr="00FA5A8B">
        <w:trPr>
          <w:trHeight w:val="47"/>
        </w:trPr>
        <w:tc>
          <w:tcPr>
            <w:tcW w:w="1985" w:type="dxa"/>
            <w:tcBorders>
              <w:top w:val="single" w:sz="4" w:space="0" w:color="auto"/>
              <w:left w:val="single" w:sz="4" w:space="0" w:color="auto"/>
              <w:bottom w:val="nil"/>
              <w:right w:val="single" w:sz="4" w:space="0" w:color="auto"/>
            </w:tcBorders>
          </w:tcPr>
          <w:p w14:paraId="3E559224" w14:textId="77777777" w:rsidR="00AE654E" w:rsidRPr="004223AE" w:rsidRDefault="00AE654E" w:rsidP="00AE654E">
            <w:pPr>
              <w:pStyle w:val="TAC"/>
            </w:pPr>
            <w:r w:rsidRPr="004223AE">
              <w:t>DC_14A-66A-66A_n2A</w:t>
            </w:r>
          </w:p>
        </w:tc>
        <w:tc>
          <w:tcPr>
            <w:tcW w:w="1701" w:type="dxa"/>
            <w:tcBorders>
              <w:top w:val="single" w:sz="4" w:space="0" w:color="auto"/>
              <w:left w:val="single" w:sz="4" w:space="0" w:color="auto"/>
              <w:bottom w:val="single" w:sz="4" w:space="0" w:color="auto"/>
              <w:right w:val="single" w:sz="4" w:space="0" w:color="auto"/>
            </w:tcBorders>
          </w:tcPr>
          <w:p w14:paraId="73D44B50" w14:textId="77777777" w:rsidR="00AE654E" w:rsidRPr="004223AE" w:rsidRDefault="00AE654E" w:rsidP="00AE654E">
            <w:pPr>
              <w:pStyle w:val="TAC"/>
            </w:pPr>
            <w:r w:rsidRPr="004223AE">
              <w:t>DC_14A_n2A</w:t>
            </w:r>
          </w:p>
        </w:tc>
        <w:tc>
          <w:tcPr>
            <w:tcW w:w="1418" w:type="dxa"/>
            <w:tcBorders>
              <w:top w:val="single" w:sz="4" w:space="0" w:color="auto"/>
              <w:left w:val="single" w:sz="4" w:space="0" w:color="auto"/>
              <w:bottom w:val="single" w:sz="4" w:space="0" w:color="auto"/>
              <w:right w:val="single" w:sz="4" w:space="0" w:color="auto"/>
            </w:tcBorders>
          </w:tcPr>
          <w:p w14:paraId="325A2CE8" w14:textId="77777777" w:rsidR="00AE654E" w:rsidRPr="004223AE" w:rsidRDefault="00AE654E" w:rsidP="00AE654E">
            <w:pPr>
              <w:pStyle w:val="TAC"/>
            </w:pPr>
            <w:r w:rsidRPr="004223AE">
              <w:t>CA_14A-66A-66A</w:t>
            </w:r>
          </w:p>
        </w:tc>
        <w:tc>
          <w:tcPr>
            <w:tcW w:w="1418" w:type="dxa"/>
            <w:tcBorders>
              <w:top w:val="single" w:sz="4" w:space="0" w:color="auto"/>
              <w:left w:val="single" w:sz="4" w:space="0" w:color="auto"/>
              <w:bottom w:val="single" w:sz="4" w:space="0" w:color="auto"/>
              <w:right w:val="single" w:sz="4" w:space="0" w:color="auto"/>
            </w:tcBorders>
          </w:tcPr>
          <w:p w14:paraId="48798909" w14:textId="77777777" w:rsidR="00AE654E" w:rsidRPr="004223AE" w:rsidRDefault="00AE654E" w:rsidP="00AE654E">
            <w:pPr>
              <w:pStyle w:val="TAC"/>
            </w:pPr>
            <w:r w:rsidRPr="004223AE">
              <w:t>n2A</w:t>
            </w:r>
          </w:p>
        </w:tc>
        <w:tc>
          <w:tcPr>
            <w:tcW w:w="1418" w:type="dxa"/>
            <w:tcBorders>
              <w:top w:val="single" w:sz="4" w:space="0" w:color="auto"/>
              <w:left w:val="single" w:sz="4" w:space="0" w:color="auto"/>
              <w:bottom w:val="single" w:sz="4" w:space="0" w:color="auto"/>
              <w:right w:val="single" w:sz="4" w:space="0" w:color="auto"/>
            </w:tcBorders>
          </w:tcPr>
          <w:p w14:paraId="798B066B" w14:textId="77777777" w:rsidR="00AE654E" w:rsidRPr="004223AE" w:rsidRDefault="00AE654E" w:rsidP="00AE654E">
            <w:pPr>
              <w:pStyle w:val="TAC"/>
            </w:pPr>
            <w:r w:rsidRPr="004223AE">
              <w:t>14A</w:t>
            </w:r>
          </w:p>
        </w:tc>
        <w:tc>
          <w:tcPr>
            <w:tcW w:w="1418" w:type="dxa"/>
            <w:tcBorders>
              <w:top w:val="single" w:sz="4" w:space="0" w:color="auto"/>
              <w:left w:val="single" w:sz="4" w:space="0" w:color="auto"/>
              <w:bottom w:val="single" w:sz="4" w:space="0" w:color="auto"/>
              <w:right w:val="single" w:sz="4" w:space="0" w:color="auto"/>
            </w:tcBorders>
          </w:tcPr>
          <w:p w14:paraId="65822324" w14:textId="77777777" w:rsidR="00AE654E" w:rsidRPr="004223AE" w:rsidRDefault="00AE654E" w:rsidP="00AE654E">
            <w:pPr>
              <w:pStyle w:val="TAC"/>
            </w:pPr>
            <w:r w:rsidRPr="004223AE">
              <w:t>n2A</w:t>
            </w:r>
          </w:p>
        </w:tc>
        <w:tc>
          <w:tcPr>
            <w:tcW w:w="1418" w:type="dxa"/>
            <w:tcBorders>
              <w:top w:val="single" w:sz="4" w:space="0" w:color="auto"/>
              <w:left w:val="single" w:sz="4" w:space="0" w:color="auto"/>
              <w:bottom w:val="single" w:sz="4" w:space="0" w:color="auto"/>
              <w:right w:val="single" w:sz="4" w:space="0" w:color="auto"/>
            </w:tcBorders>
          </w:tcPr>
          <w:p w14:paraId="4C8B080D" w14:textId="77777777" w:rsidR="00AE654E" w:rsidRPr="004223AE" w:rsidRDefault="00AE654E" w:rsidP="00AE654E">
            <w:pPr>
              <w:pStyle w:val="TAC"/>
            </w:pPr>
            <w:r w:rsidRPr="004223AE">
              <w:t>No</w:t>
            </w:r>
          </w:p>
        </w:tc>
      </w:tr>
      <w:tr w:rsidR="00AE654E" w:rsidRPr="004223AE" w14:paraId="4A21FB36" w14:textId="77777777" w:rsidTr="00FA5A8B">
        <w:trPr>
          <w:trHeight w:val="47"/>
        </w:trPr>
        <w:tc>
          <w:tcPr>
            <w:tcW w:w="1985" w:type="dxa"/>
            <w:tcBorders>
              <w:top w:val="nil"/>
              <w:left w:val="single" w:sz="4" w:space="0" w:color="auto"/>
              <w:bottom w:val="single" w:sz="4" w:space="0" w:color="auto"/>
              <w:right w:val="single" w:sz="4" w:space="0" w:color="auto"/>
            </w:tcBorders>
          </w:tcPr>
          <w:p w14:paraId="56633AED" w14:textId="77777777" w:rsidR="00AE654E" w:rsidRPr="004223AE" w:rsidRDefault="00AE654E" w:rsidP="00AE654E">
            <w:pPr>
              <w:pStyle w:val="TAC"/>
            </w:pPr>
          </w:p>
        </w:tc>
        <w:tc>
          <w:tcPr>
            <w:tcW w:w="1701" w:type="dxa"/>
            <w:tcBorders>
              <w:top w:val="single" w:sz="4" w:space="0" w:color="auto"/>
              <w:left w:val="single" w:sz="4" w:space="0" w:color="auto"/>
              <w:bottom w:val="single" w:sz="4" w:space="0" w:color="auto"/>
              <w:right w:val="single" w:sz="4" w:space="0" w:color="auto"/>
            </w:tcBorders>
          </w:tcPr>
          <w:p w14:paraId="37D87243" w14:textId="77777777" w:rsidR="00AE654E" w:rsidRPr="004223AE" w:rsidRDefault="00AE654E" w:rsidP="00AE654E">
            <w:pPr>
              <w:pStyle w:val="TAC"/>
            </w:pPr>
            <w:r w:rsidRPr="004223AE">
              <w:t>DC_66A_n2A</w:t>
            </w:r>
          </w:p>
        </w:tc>
        <w:tc>
          <w:tcPr>
            <w:tcW w:w="1418" w:type="dxa"/>
            <w:tcBorders>
              <w:top w:val="single" w:sz="4" w:space="0" w:color="auto"/>
              <w:left w:val="single" w:sz="4" w:space="0" w:color="auto"/>
              <w:bottom w:val="single" w:sz="4" w:space="0" w:color="auto"/>
              <w:right w:val="single" w:sz="4" w:space="0" w:color="auto"/>
            </w:tcBorders>
          </w:tcPr>
          <w:p w14:paraId="05A437DB" w14:textId="77777777" w:rsidR="00AE654E" w:rsidRPr="004223AE" w:rsidRDefault="00AE654E" w:rsidP="00AE654E">
            <w:pPr>
              <w:pStyle w:val="TAC"/>
            </w:pPr>
            <w:r w:rsidRPr="004223AE">
              <w:t>CA_14A-66A-66A</w:t>
            </w:r>
          </w:p>
        </w:tc>
        <w:tc>
          <w:tcPr>
            <w:tcW w:w="1418" w:type="dxa"/>
            <w:tcBorders>
              <w:top w:val="single" w:sz="4" w:space="0" w:color="auto"/>
              <w:left w:val="single" w:sz="4" w:space="0" w:color="auto"/>
              <w:bottom w:val="single" w:sz="4" w:space="0" w:color="auto"/>
              <w:right w:val="single" w:sz="4" w:space="0" w:color="auto"/>
            </w:tcBorders>
          </w:tcPr>
          <w:p w14:paraId="07FF72ED" w14:textId="77777777" w:rsidR="00AE654E" w:rsidRPr="004223AE" w:rsidRDefault="00AE654E" w:rsidP="00AE654E">
            <w:pPr>
              <w:pStyle w:val="TAC"/>
            </w:pPr>
            <w:r w:rsidRPr="004223AE">
              <w:t>n2A</w:t>
            </w:r>
          </w:p>
        </w:tc>
        <w:tc>
          <w:tcPr>
            <w:tcW w:w="1418" w:type="dxa"/>
            <w:tcBorders>
              <w:top w:val="single" w:sz="4" w:space="0" w:color="auto"/>
              <w:left w:val="single" w:sz="4" w:space="0" w:color="auto"/>
              <w:bottom w:val="single" w:sz="4" w:space="0" w:color="auto"/>
              <w:right w:val="single" w:sz="4" w:space="0" w:color="auto"/>
            </w:tcBorders>
          </w:tcPr>
          <w:p w14:paraId="6DE8A192" w14:textId="77777777" w:rsidR="00AE654E" w:rsidRPr="004223AE" w:rsidRDefault="00AE654E" w:rsidP="00AE654E">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tcPr>
          <w:p w14:paraId="108B5614" w14:textId="77777777" w:rsidR="00AE654E" w:rsidRPr="004223AE" w:rsidRDefault="00AE654E" w:rsidP="00AE654E">
            <w:pPr>
              <w:pStyle w:val="TAC"/>
            </w:pPr>
            <w:r w:rsidRPr="004223AE">
              <w:t>n2A</w:t>
            </w:r>
          </w:p>
        </w:tc>
        <w:tc>
          <w:tcPr>
            <w:tcW w:w="1418" w:type="dxa"/>
            <w:tcBorders>
              <w:top w:val="single" w:sz="4" w:space="0" w:color="auto"/>
              <w:left w:val="single" w:sz="4" w:space="0" w:color="auto"/>
              <w:bottom w:val="single" w:sz="4" w:space="0" w:color="auto"/>
              <w:right w:val="single" w:sz="4" w:space="0" w:color="auto"/>
            </w:tcBorders>
          </w:tcPr>
          <w:p w14:paraId="4C71F071" w14:textId="77777777" w:rsidR="00AE654E" w:rsidRPr="004223AE" w:rsidRDefault="00AE654E" w:rsidP="00AE654E">
            <w:pPr>
              <w:pStyle w:val="TAC"/>
            </w:pPr>
            <w:r w:rsidRPr="004223AE">
              <w:t>No</w:t>
            </w:r>
          </w:p>
        </w:tc>
      </w:tr>
      <w:tr w:rsidR="00AE654E" w:rsidRPr="004223AE" w14:paraId="4DEC7F8C" w14:textId="77777777" w:rsidTr="00FA5A8B">
        <w:trPr>
          <w:trHeight w:val="47"/>
        </w:trPr>
        <w:tc>
          <w:tcPr>
            <w:tcW w:w="1985" w:type="dxa"/>
            <w:tcBorders>
              <w:top w:val="single" w:sz="4" w:space="0" w:color="auto"/>
              <w:left w:val="single" w:sz="4" w:space="0" w:color="auto"/>
              <w:bottom w:val="nil"/>
              <w:right w:val="single" w:sz="4" w:space="0" w:color="auto"/>
            </w:tcBorders>
          </w:tcPr>
          <w:p w14:paraId="14AF307E" w14:textId="77777777" w:rsidR="00AE654E" w:rsidRPr="004223AE" w:rsidRDefault="00AE654E" w:rsidP="00AE654E">
            <w:pPr>
              <w:pStyle w:val="TAC"/>
            </w:pPr>
            <w:r w:rsidRPr="004223AE">
              <w:t>DC_18A-41C_n3A</w:t>
            </w:r>
          </w:p>
        </w:tc>
        <w:tc>
          <w:tcPr>
            <w:tcW w:w="1701" w:type="dxa"/>
            <w:tcBorders>
              <w:top w:val="single" w:sz="4" w:space="0" w:color="auto"/>
              <w:left w:val="single" w:sz="4" w:space="0" w:color="auto"/>
              <w:bottom w:val="single" w:sz="4" w:space="0" w:color="auto"/>
              <w:right w:val="single" w:sz="4" w:space="0" w:color="auto"/>
            </w:tcBorders>
          </w:tcPr>
          <w:p w14:paraId="1FE41E81" w14:textId="77777777" w:rsidR="00AE654E" w:rsidRPr="004223AE" w:rsidRDefault="00AE654E" w:rsidP="00AE654E">
            <w:pPr>
              <w:pStyle w:val="TAC"/>
            </w:pPr>
            <w:r w:rsidRPr="004223AE">
              <w:t>DC_18A_n3A</w:t>
            </w:r>
          </w:p>
        </w:tc>
        <w:tc>
          <w:tcPr>
            <w:tcW w:w="1418" w:type="dxa"/>
            <w:tcBorders>
              <w:top w:val="single" w:sz="4" w:space="0" w:color="auto"/>
              <w:left w:val="single" w:sz="4" w:space="0" w:color="auto"/>
              <w:bottom w:val="single" w:sz="4" w:space="0" w:color="auto"/>
              <w:right w:val="single" w:sz="4" w:space="0" w:color="auto"/>
            </w:tcBorders>
          </w:tcPr>
          <w:p w14:paraId="0D72EE58" w14:textId="77777777" w:rsidR="00AE654E" w:rsidRPr="004223AE" w:rsidRDefault="00AE654E" w:rsidP="00AE654E">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0D2E5148" w14:textId="77777777" w:rsidR="00AE654E" w:rsidRPr="004223AE" w:rsidRDefault="00AE654E" w:rsidP="00AE654E">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44F0EA2F" w14:textId="77777777" w:rsidR="00AE654E" w:rsidRPr="004223AE" w:rsidRDefault="00AE654E" w:rsidP="00AE654E">
            <w:pPr>
              <w:pStyle w:val="TAC"/>
            </w:pPr>
            <w:r w:rsidRPr="004223AE">
              <w:t>18A</w:t>
            </w:r>
          </w:p>
        </w:tc>
        <w:tc>
          <w:tcPr>
            <w:tcW w:w="1418" w:type="dxa"/>
            <w:tcBorders>
              <w:top w:val="single" w:sz="4" w:space="0" w:color="auto"/>
              <w:left w:val="single" w:sz="4" w:space="0" w:color="auto"/>
              <w:bottom w:val="single" w:sz="4" w:space="0" w:color="auto"/>
              <w:right w:val="single" w:sz="4" w:space="0" w:color="auto"/>
            </w:tcBorders>
          </w:tcPr>
          <w:p w14:paraId="6954DB4C" w14:textId="77777777" w:rsidR="00AE654E" w:rsidRPr="004223AE" w:rsidRDefault="00AE654E" w:rsidP="00AE654E">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776DE4B9" w14:textId="77777777" w:rsidR="00AE654E" w:rsidRPr="004223AE" w:rsidRDefault="00AE654E" w:rsidP="00AE654E">
            <w:pPr>
              <w:pStyle w:val="TAC"/>
            </w:pPr>
            <w:r w:rsidRPr="004223AE">
              <w:t>No</w:t>
            </w:r>
          </w:p>
        </w:tc>
      </w:tr>
      <w:tr w:rsidR="00AE654E" w:rsidRPr="004223AE" w14:paraId="629E94B5" w14:textId="77777777" w:rsidTr="00FA5A8B">
        <w:trPr>
          <w:trHeight w:val="47"/>
        </w:trPr>
        <w:tc>
          <w:tcPr>
            <w:tcW w:w="1985" w:type="dxa"/>
            <w:tcBorders>
              <w:top w:val="nil"/>
              <w:left w:val="single" w:sz="4" w:space="0" w:color="auto"/>
              <w:bottom w:val="nil"/>
              <w:right w:val="single" w:sz="4" w:space="0" w:color="auto"/>
            </w:tcBorders>
          </w:tcPr>
          <w:p w14:paraId="04E5FEE5" w14:textId="77777777" w:rsidR="00AE654E" w:rsidRPr="004223AE" w:rsidRDefault="00AE654E" w:rsidP="00AE654E">
            <w:pPr>
              <w:pStyle w:val="TAC"/>
            </w:pPr>
          </w:p>
        </w:tc>
        <w:tc>
          <w:tcPr>
            <w:tcW w:w="1701" w:type="dxa"/>
            <w:tcBorders>
              <w:top w:val="single" w:sz="4" w:space="0" w:color="auto"/>
              <w:left w:val="single" w:sz="4" w:space="0" w:color="auto"/>
              <w:bottom w:val="single" w:sz="4" w:space="0" w:color="auto"/>
              <w:right w:val="single" w:sz="4" w:space="0" w:color="auto"/>
            </w:tcBorders>
          </w:tcPr>
          <w:p w14:paraId="0670534A" w14:textId="77777777" w:rsidR="00AE654E" w:rsidRPr="004223AE" w:rsidRDefault="00AE654E" w:rsidP="00AE654E">
            <w:pPr>
              <w:pStyle w:val="TAC"/>
            </w:pPr>
            <w:r w:rsidRPr="004223AE">
              <w:t>DC_41A_n3A</w:t>
            </w:r>
          </w:p>
        </w:tc>
        <w:tc>
          <w:tcPr>
            <w:tcW w:w="1418" w:type="dxa"/>
            <w:tcBorders>
              <w:top w:val="single" w:sz="4" w:space="0" w:color="auto"/>
              <w:left w:val="single" w:sz="4" w:space="0" w:color="auto"/>
              <w:bottom w:val="single" w:sz="4" w:space="0" w:color="auto"/>
              <w:right w:val="single" w:sz="4" w:space="0" w:color="auto"/>
            </w:tcBorders>
          </w:tcPr>
          <w:p w14:paraId="1E37E4EC" w14:textId="77777777" w:rsidR="00AE654E" w:rsidRPr="004223AE" w:rsidRDefault="00AE654E" w:rsidP="00AE654E">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6155FD8F" w14:textId="77777777" w:rsidR="00AE654E" w:rsidRPr="004223AE" w:rsidRDefault="00AE654E" w:rsidP="00AE654E">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3AED5042" w14:textId="77777777" w:rsidR="00AE654E" w:rsidRPr="004223AE" w:rsidRDefault="00AE654E" w:rsidP="00AE654E">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tcPr>
          <w:p w14:paraId="3D2CD0BD" w14:textId="77777777" w:rsidR="00AE654E" w:rsidRPr="004223AE" w:rsidRDefault="00AE654E" w:rsidP="00AE654E">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7B50B78D" w14:textId="77777777" w:rsidR="00AE654E" w:rsidRPr="004223AE" w:rsidRDefault="00AE654E" w:rsidP="00AE654E">
            <w:pPr>
              <w:pStyle w:val="TAC"/>
            </w:pPr>
            <w:r w:rsidRPr="004223AE">
              <w:t>No</w:t>
            </w:r>
          </w:p>
        </w:tc>
      </w:tr>
      <w:tr w:rsidR="00AE654E" w:rsidRPr="004223AE" w14:paraId="20182D9D" w14:textId="77777777" w:rsidTr="00FA5A8B">
        <w:trPr>
          <w:trHeight w:val="47"/>
        </w:trPr>
        <w:tc>
          <w:tcPr>
            <w:tcW w:w="1985" w:type="dxa"/>
            <w:tcBorders>
              <w:top w:val="nil"/>
              <w:left w:val="single" w:sz="4" w:space="0" w:color="auto"/>
              <w:bottom w:val="single" w:sz="4" w:space="0" w:color="auto"/>
              <w:right w:val="single" w:sz="4" w:space="0" w:color="auto"/>
            </w:tcBorders>
          </w:tcPr>
          <w:p w14:paraId="78BBC096" w14:textId="77777777" w:rsidR="00AE654E" w:rsidRPr="004223AE" w:rsidRDefault="00AE654E" w:rsidP="00AE654E">
            <w:pPr>
              <w:pStyle w:val="TAC"/>
            </w:pPr>
          </w:p>
        </w:tc>
        <w:tc>
          <w:tcPr>
            <w:tcW w:w="1701" w:type="dxa"/>
            <w:tcBorders>
              <w:top w:val="single" w:sz="4" w:space="0" w:color="auto"/>
              <w:left w:val="single" w:sz="4" w:space="0" w:color="auto"/>
              <w:bottom w:val="single" w:sz="4" w:space="0" w:color="auto"/>
              <w:right w:val="single" w:sz="4" w:space="0" w:color="auto"/>
            </w:tcBorders>
          </w:tcPr>
          <w:p w14:paraId="55D83CB7" w14:textId="77777777" w:rsidR="00AE654E" w:rsidRPr="004223AE" w:rsidRDefault="00AE654E" w:rsidP="00AE654E">
            <w:pPr>
              <w:pStyle w:val="TAC"/>
            </w:pPr>
            <w:r w:rsidRPr="004223AE">
              <w:t>DC_41C_n3A</w:t>
            </w:r>
          </w:p>
        </w:tc>
        <w:tc>
          <w:tcPr>
            <w:tcW w:w="1418" w:type="dxa"/>
            <w:tcBorders>
              <w:top w:val="single" w:sz="4" w:space="0" w:color="auto"/>
              <w:left w:val="single" w:sz="4" w:space="0" w:color="auto"/>
              <w:bottom w:val="single" w:sz="4" w:space="0" w:color="auto"/>
              <w:right w:val="single" w:sz="4" w:space="0" w:color="auto"/>
            </w:tcBorders>
          </w:tcPr>
          <w:p w14:paraId="639E2CFE" w14:textId="77777777" w:rsidR="00AE654E" w:rsidRPr="004223AE" w:rsidRDefault="00AE654E" w:rsidP="00AE654E">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4630F76C" w14:textId="77777777" w:rsidR="00AE654E" w:rsidRPr="004223AE" w:rsidRDefault="00AE654E" w:rsidP="00AE654E">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5F90BA55" w14:textId="77777777" w:rsidR="00AE654E" w:rsidRPr="004223AE" w:rsidRDefault="00AE654E" w:rsidP="00AE654E">
            <w:pPr>
              <w:pStyle w:val="TAC"/>
            </w:pPr>
            <w:r w:rsidRPr="004223AE">
              <w:t>41C</w:t>
            </w:r>
          </w:p>
        </w:tc>
        <w:tc>
          <w:tcPr>
            <w:tcW w:w="1418" w:type="dxa"/>
            <w:tcBorders>
              <w:top w:val="single" w:sz="4" w:space="0" w:color="auto"/>
              <w:left w:val="single" w:sz="4" w:space="0" w:color="auto"/>
              <w:bottom w:val="single" w:sz="4" w:space="0" w:color="auto"/>
              <w:right w:val="single" w:sz="4" w:space="0" w:color="auto"/>
            </w:tcBorders>
          </w:tcPr>
          <w:p w14:paraId="4E492F63" w14:textId="77777777" w:rsidR="00AE654E" w:rsidRPr="004223AE" w:rsidRDefault="00AE654E" w:rsidP="00AE654E">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68ABC101" w14:textId="77777777" w:rsidR="00AE654E" w:rsidRPr="004223AE" w:rsidRDefault="00AE654E" w:rsidP="00AE654E">
            <w:pPr>
              <w:pStyle w:val="TAC"/>
            </w:pPr>
            <w:r w:rsidRPr="004223AE">
              <w:t>No</w:t>
            </w:r>
          </w:p>
        </w:tc>
      </w:tr>
      <w:tr w:rsidR="00AE654E" w:rsidRPr="004223AE" w14:paraId="47066F39" w14:textId="77777777" w:rsidTr="00FA5A8B">
        <w:trPr>
          <w:trHeight w:val="47"/>
        </w:trPr>
        <w:tc>
          <w:tcPr>
            <w:tcW w:w="1985" w:type="dxa"/>
            <w:tcBorders>
              <w:top w:val="single" w:sz="4" w:space="0" w:color="auto"/>
              <w:left w:val="single" w:sz="4" w:space="0" w:color="auto"/>
              <w:bottom w:val="nil"/>
              <w:right w:val="single" w:sz="4" w:space="0" w:color="auto"/>
            </w:tcBorders>
          </w:tcPr>
          <w:p w14:paraId="5A9AA93D" w14:textId="77777777" w:rsidR="00AE654E" w:rsidRPr="004223AE" w:rsidRDefault="00AE654E" w:rsidP="00AE654E">
            <w:pPr>
              <w:pStyle w:val="TAC"/>
            </w:pPr>
            <w:r w:rsidRPr="004223AE">
              <w:t>DC_18A-41A_n77A</w:t>
            </w:r>
          </w:p>
        </w:tc>
        <w:tc>
          <w:tcPr>
            <w:tcW w:w="1701" w:type="dxa"/>
            <w:tcBorders>
              <w:top w:val="single" w:sz="4" w:space="0" w:color="auto"/>
              <w:left w:val="single" w:sz="4" w:space="0" w:color="auto"/>
              <w:bottom w:val="single" w:sz="4" w:space="0" w:color="auto"/>
              <w:right w:val="single" w:sz="4" w:space="0" w:color="auto"/>
            </w:tcBorders>
          </w:tcPr>
          <w:p w14:paraId="7A5B74C1" w14:textId="77777777" w:rsidR="00AE654E" w:rsidRPr="004223AE" w:rsidRDefault="00AE654E" w:rsidP="00AE654E">
            <w:pPr>
              <w:pStyle w:val="TAC"/>
            </w:pPr>
            <w:r w:rsidRPr="004223AE">
              <w:t>DC_18A_n77A</w:t>
            </w:r>
          </w:p>
        </w:tc>
        <w:tc>
          <w:tcPr>
            <w:tcW w:w="1418" w:type="dxa"/>
            <w:tcBorders>
              <w:top w:val="single" w:sz="4" w:space="0" w:color="auto"/>
              <w:left w:val="single" w:sz="4" w:space="0" w:color="auto"/>
              <w:bottom w:val="single" w:sz="4" w:space="0" w:color="auto"/>
              <w:right w:val="single" w:sz="4" w:space="0" w:color="auto"/>
            </w:tcBorders>
          </w:tcPr>
          <w:p w14:paraId="219B0A06" w14:textId="77777777" w:rsidR="00AE654E" w:rsidRPr="004223AE" w:rsidRDefault="00AE654E" w:rsidP="00AE654E">
            <w:pPr>
              <w:pStyle w:val="TAC"/>
            </w:pPr>
            <w:r w:rsidRPr="004223AE">
              <w:t>CA_18A-41A</w:t>
            </w:r>
          </w:p>
        </w:tc>
        <w:tc>
          <w:tcPr>
            <w:tcW w:w="1418" w:type="dxa"/>
            <w:tcBorders>
              <w:top w:val="single" w:sz="4" w:space="0" w:color="auto"/>
              <w:left w:val="single" w:sz="4" w:space="0" w:color="auto"/>
              <w:bottom w:val="single" w:sz="4" w:space="0" w:color="auto"/>
              <w:right w:val="single" w:sz="4" w:space="0" w:color="auto"/>
            </w:tcBorders>
          </w:tcPr>
          <w:p w14:paraId="53DC5009" w14:textId="77777777" w:rsidR="00AE654E" w:rsidRPr="004223AE" w:rsidRDefault="00AE654E" w:rsidP="00AE654E">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45F74A87" w14:textId="77777777" w:rsidR="00AE654E" w:rsidRPr="004223AE" w:rsidRDefault="00AE654E" w:rsidP="00AE654E">
            <w:pPr>
              <w:pStyle w:val="TAC"/>
            </w:pPr>
            <w:r w:rsidRPr="004223AE">
              <w:t>18A</w:t>
            </w:r>
          </w:p>
        </w:tc>
        <w:tc>
          <w:tcPr>
            <w:tcW w:w="1418" w:type="dxa"/>
            <w:tcBorders>
              <w:top w:val="single" w:sz="4" w:space="0" w:color="auto"/>
              <w:left w:val="single" w:sz="4" w:space="0" w:color="auto"/>
              <w:bottom w:val="single" w:sz="4" w:space="0" w:color="auto"/>
              <w:right w:val="single" w:sz="4" w:space="0" w:color="auto"/>
            </w:tcBorders>
          </w:tcPr>
          <w:p w14:paraId="3AF2EE0B" w14:textId="77777777" w:rsidR="00AE654E" w:rsidRPr="004223AE" w:rsidRDefault="00AE654E" w:rsidP="00AE654E">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14A2DD09" w14:textId="77777777" w:rsidR="00AE654E" w:rsidRPr="004223AE" w:rsidRDefault="00AE654E" w:rsidP="00AE654E">
            <w:pPr>
              <w:pStyle w:val="TAC"/>
            </w:pPr>
            <w:r w:rsidRPr="004223AE">
              <w:t>No</w:t>
            </w:r>
          </w:p>
        </w:tc>
      </w:tr>
      <w:tr w:rsidR="00AE654E" w:rsidRPr="004223AE" w14:paraId="19B4E0BE" w14:textId="77777777" w:rsidTr="00FA5A8B">
        <w:trPr>
          <w:trHeight w:val="47"/>
        </w:trPr>
        <w:tc>
          <w:tcPr>
            <w:tcW w:w="1985" w:type="dxa"/>
            <w:tcBorders>
              <w:top w:val="nil"/>
              <w:left w:val="single" w:sz="4" w:space="0" w:color="auto"/>
              <w:bottom w:val="single" w:sz="4" w:space="0" w:color="auto"/>
              <w:right w:val="single" w:sz="4" w:space="0" w:color="auto"/>
            </w:tcBorders>
          </w:tcPr>
          <w:p w14:paraId="5CE5A616" w14:textId="77777777" w:rsidR="00AE654E" w:rsidRPr="004223AE" w:rsidRDefault="00AE654E" w:rsidP="00AE654E">
            <w:pPr>
              <w:pStyle w:val="TAC"/>
            </w:pPr>
          </w:p>
        </w:tc>
        <w:tc>
          <w:tcPr>
            <w:tcW w:w="1701" w:type="dxa"/>
            <w:tcBorders>
              <w:top w:val="single" w:sz="4" w:space="0" w:color="auto"/>
              <w:left w:val="single" w:sz="4" w:space="0" w:color="auto"/>
              <w:bottom w:val="single" w:sz="4" w:space="0" w:color="auto"/>
              <w:right w:val="single" w:sz="4" w:space="0" w:color="auto"/>
            </w:tcBorders>
          </w:tcPr>
          <w:p w14:paraId="712185A9" w14:textId="77777777" w:rsidR="00AE654E" w:rsidRPr="004223AE" w:rsidRDefault="00AE654E" w:rsidP="00AE654E">
            <w:pPr>
              <w:pStyle w:val="TAC"/>
            </w:pPr>
            <w:r w:rsidRPr="004223AE">
              <w:t>DC_41A_n77A</w:t>
            </w:r>
          </w:p>
        </w:tc>
        <w:tc>
          <w:tcPr>
            <w:tcW w:w="1418" w:type="dxa"/>
            <w:tcBorders>
              <w:top w:val="single" w:sz="4" w:space="0" w:color="auto"/>
              <w:left w:val="single" w:sz="4" w:space="0" w:color="auto"/>
              <w:bottom w:val="single" w:sz="4" w:space="0" w:color="auto"/>
              <w:right w:val="single" w:sz="4" w:space="0" w:color="auto"/>
            </w:tcBorders>
          </w:tcPr>
          <w:p w14:paraId="2E11A546" w14:textId="77777777" w:rsidR="00AE654E" w:rsidRPr="004223AE" w:rsidRDefault="00AE654E" w:rsidP="00AE654E">
            <w:pPr>
              <w:pStyle w:val="TAC"/>
            </w:pPr>
            <w:r w:rsidRPr="004223AE">
              <w:t>CA_18A-41A</w:t>
            </w:r>
          </w:p>
        </w:tc>
        <w:tc>
          <w:tcPr>
            <w:tcW w:w="1418" w:type="dxa"/>
            <w:tcBorders>
              <w:top w:val="single" w:sz="4" w:space="0" w:color="auto"/>
              <w:left w:val="single" w:sz="4" w:space="0" w:color="auto"/>
              <w:bottom w:val="single" w:sz="4" w:space="0" w:color="auto"/>
              <w:right w:val="single" w:sz="4" w:space="0" w:color="auto"/>
            </w:tcBorders>
          </w:tcPr>
          <w:p w14:paraId="75FE3216" w14:textId="77777777" w:rsidR="00AE654E" w:rsidRPr="004223AE" w:rsidRDefault="00AE654E" w:rsidP="00AE654E">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33D47705" w14:textId="77777777" w:rsidR="00AE654E" w:rsidRPr="004223AE" w:rsidRDefault="00AE654E" w:rsidP="00AE654E">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tcPr>
          <w:p w14:paraId="78E6CC8F" w14:textId="77777777" w:rsidR="00AE654E" w:rsidRPr="004223AE" w:rsidRDefault="00AE654E" w:rsidP="00AE654E">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494290AC" w14:textId="77777777" w:rsidR="00AE654E" w:rsidRPr="004223AE" w:rsidRDefault="00AE654E" w:rsidP="00AE654E">
            <w:pPr>
              <w:pStyle w:val="TAC"/>
            </w:pPr>
            <w:r w:rsidRPr="004223AE">
              <w:t>No</w:t>
            </w:r>
          </w:p>
        </w:tc>
      </w:tr>
      <w:tr w:rsidR="00AE654E" w:rsidRPr="004223AE" w14:paraId="18BB032D" w14:textId="77777777" w:rsidTr="00FA5A8B">
        <w:trPr>
          <w:trHeight w:val="47"/>
        </w:trPr>
        <w:tc>
          <w:tcPr>
            <w:tcW w:w="1985" w:type="dxa"/>
            <w:tcBorders>
              <w:top w:val="single" w:sz="4" w:space="0" w:color="auto"/>
              <w:left w:val="single" w:sz="4" w:space="0" w:color="auto"/>
              <w:bottom w:val="nil"/>
              <w:right w:val="single" w:sz="4" w:space="0" w:color="auto"/>
            </w:tcBorders>
          </w:tcPr>
          <w:p w14:paraId="4B1E8CB9" w14:textId="77777777" w:rsidR="00AE654E" w:rsidRPr="004223AE" w:rsidRDefault="00AE654E" w:rsidP="00AE654E">
            <w:pPr>
              <w:pStyle w:val="TAC"/>
            </w:pPr>
            <w:r w:rsidRPr="004223AE">
              <w:t>DC_18A-41C_n77A</w:t>
            </w:r>
          </w:p>
        </w:tc>
        <w:tc>
          <w:tcPr>
            <w:tcW w:w="1701" w:type="dxa"/>
            <w:tcBorders>
              <w:top w:val="single" w:sz="4" w:space="0" w:color="auto"/>
              <w:left w:val="single" w:sz="4" w:space="0" w:color="auto"/>
              <w:bottom w:val="single" w:sz="4" w:space="0" w:color="auto"/>
              <w:right w:val="single" w:sz="4" w:space="0" w:color="auto"/>
            </w:tcBorders>
          </w:tcPr>
          <w:p w14:paraId="6E097BC8" w14:textId="77777777" w:rsidR="00AE654E" w:rsidRPr="004223AE" w:rsidRDefault="00AE654E" w:rsidP="00AE654E">
            <w:pPr>
              <w:pStyle w:val="TAC"/>
            </w:pPr>
            <w:r w:rsidRPr="004223AE">
              <w:t>DC_18A_n77A</w:t>
            </w:r>
          </w:p>
        </w:tc>
        <w:tc>
          <w:tcPr>
            <w:tcW w:w="1418" w:type="dxa"/>
            <w:tcBorders>
              <w:top w:val="single" w:sz="4" w:space="0" w:color="auto"/>
              <w:left w:val="single" w:sz="4" w:space="0" w:color="auto"/>
              <w:bottom w:val="single" w:sz="4" w:space="0" w:color="auto"/>
              <w:right w:val="single" w:sz="4" w:space="0" w:color="auto"/>
            </w:tcBorders>
          </w:tcPr>
          <w:p w14:paraId="7CDE9B0B" w14:textId="77777777" w:rsidR="00AE654E" w:rsidRPr="004223AE" w:rsidRDefault="00AE654E" w:rsidP="00AE654E">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02EEEAB6" w14:textId="77777777" w:rsidR="00AE654E" w:rsidRPr="004223AE" w:rsidRDefault="00AE654E" w:rsidP="00AE654E">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22AF0962" w14:textId="77777777" w:rsidR="00AE654E" w:rsidRPr="004223AE" w:rsidRDefault="00AE654E" w:rsidP="00AE654E">
            <w:pPr>
              <w:pStyle w:val="TAC"/>
            </w:pPr>
            <w:r w:rsidRPr="004223AE">
              <w:t>18A</w:t>
            </w:r>
          </w:p>
        </w:tc>
        <w:tc>
          <w:tcPr>
            <w:tcW w:w="1418" w:type="dxa"/>
            <w:tcBorders>
              <w:top w:val="single" w:sz="4" w:space="0" w:color="auto"/>
              <w:left w:val="single" w:sz="4" w:space="0" w:color="auto"/>
              <w:bottom w:val="single" w:sz="4" w:space="0" w:color="auto"/>
              <w:right w:val="single" w:sz="4" w:space="0" w:color="auto"/>
            </w:tcBorders>
          </w:tcPr>
          <w:p w14:paraId="3007B019" w14:textId="77777777" w:rsidR="00AE654E" w:rsidRPr="004223AE" w:rsidRDefault="00AE654E" w:rsidP="00AE654E">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31FB821B" w14:textId="77777777" w:rsidR="00AE654E" w:rsidRPr="004223AE" w:rsidRDefault="00AE654E" w:rsidP="00AE654E">
            <w:pPr>
              <w:pStyle w:val="TAC"/>
            </w:pPr>
            <w:r w:rsidRPr="004223AE">
              <w:t>No</w:t>
            </w:r>
          </w:p>
        </w:tc>
      </w:tr>
      <w:tr w:rsidR="00AE654E" w:rsidRPr="004223AE" w14:paraId="528AF0DA" w14:textId="77777777" w:rsidTr="00FA5A8B">
        <w:trPr>
          <w:trHeight w:val="47"/>
        </w:trPr>
        <w:tc>
          <w:tcPr>
            <w:tcW w:w="1985" w:type="dxa"/>
            <w:tcBorders>
              <w:top w:val="nil"/>
              <w:left w:val="single" w:sz="4" w:space="0" w:color="auto"/>
              <w:bottom w:val="nil"/>
              <w:right w:val="single" w:sz="4" w:space="0" w:color="auto"/>
            </w:tcBorders>
          </w:tcPr>
          <w:p w14:paraId="5975A61E" w14:textId="77777777" w:rsidR="00AE654E" w:rsidRPr="004223AE" w:rsidRDefault="00AE654E" w:rsidP="00AE654E">
            <w:pPr>
              <w:pStyle w:val="TAC"/>
            </w:pPr>
          </w:p>
        </w:tc>
        <w:tc>
          <w:tcPr>
            <w:tcW w:w="1701" w:type="dxa"/>
            <w:tcBorders>
              <w:top w:val="single" w:sz="4" w:space="0" w:color="auto"/>
              <w:left w:val="single" w:sz="4" w:space="0" w:color="auto"/>
              <w:bottom w:val="single" w:sz="4" w:space="0" w:color="auto"/>
              <w:right w:val="single" w:sz="4" w:space="0" w:color="auto"/>
            </w:tcBorders>
          </w:tcPr>
          <w:p w14:paraId="1172C5C3" w14:textId="77777777" w:rsidR="00AE654E" w:rsidRPr="004223AE" w:rsidRDefault="00AE654E" w:rsidP="00AE654E">
            <w:pPr>
              <w:pStyle w:val="TAC"/>
            </w:pPr>
            <w:r w:rsidRPr="004223AE">
              <w:t>DC_41A_n77A</w:t>
            </w:r>
          </w:p>
        </w:tc>
        <w:tc>
          <w:tcPr>
            <w:tcW w:w="1418" w:type="dxa"/>
            <w:tcBorders>
              <w:top w:val="single" w:sz="4" w:space="0" w:color="auto"/>
              <w:left w:val="single" w:sz="4" w:space="0" w:color="auto"/>
              <w:bottom w:val="single" w:sz="4" w:space="0" w:color="auto"/>
              <w:right w:val="single" w:sz="4" w:space="0" w:color="auto"/>
            </w:tcBorders>
          </w:tcPr>
          <w:p w14:paraId="7B197CCA" w14:textId="77777777" w:rsidR="00AE654E" w:rsidRPr="004223AE" w:rsidRDefault="00AE654E" w:rsidP="00AE654E">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1BD53F01" w14:textId="77777777" w:rsidR="00AE654E" w:rsidRPr="004223AE" w:rsidRDefault="00AE654E" w:rsidP="00AE654E">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5EDED94F" w14:textId="77777777" w:rsidR="00AE654E" w:rsidRPr="004223AE" w:rsidRDefault="00AE654E" w:rsidP="00AE654E">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tcPr>
          <w:p w14:paraId="2643A4A3" w14:textId="77777777" w:rsidR="00AE654E" w:rsidRPr="004223AE" w:rsidRDefault="00AE654E" w:rsidP="00AE654E">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0C0FBB23" w14:textId="77777777" w:rsidR="00AE654E" w:rsidRPr="004223AE" w:rsidRDefault="00AE654E" w:rsidP="00AE654E">
            <w:pPr>
              <w:pStyle w:val="TAC"/>
            </w:pPr>
            <w:r w:rsidRPr="004223AE">
              <w:t>No</w:t>
            </w:r>
          </w:p>
        </w:tc>
      </w:tr>
      <w:tr w:rsidR="00AE654E" w:rsidRPr="004223AE" w14:paraId="224457FD" w14:textId="77777777" w:rsidTr="00FA5A8B">
        <w:trPr>
          <w:trHeight w:val="47"/>
        </w:trPr>
        <w:tc>
          <w:tcPr>
            <w:tcW w:w="1985" w:type="dxa"/>
            <w:tcBorders>
              <w:top w:val="nil"/>
              <w:left w:val="single" w:sz="4" w:space="0" w:color="auto"/>
              <w:bottom w:val="single" w:sz="4" w:space="0" w:color="auto"/>
              <w:right w:val="single" w:sz="4" w:space="0" w:color="auto"/>
            </w:tcBorders>
          </w:tcPr>
          <w:p w14:paraId="3746AB72" w14:textId="77777777" w:rsidR="00AE654E" w:rsidRPr="004223AE" w:rsidRDefault="00AE654E" w:rsidP="00AE654E">
            <w:pPr>
              <w:pStyle w:val="TAC"/>
            </w:pPr>
          </w:p>
        </w:tc>
        <w:tc>
          <w:tcPr>
            <w:tcW w:w="1701" w:type="dxa"/>
            <w:tcBorders>
              <w:top w:val="single" w:sz="4" w:space="0" w:color="auto"/>
              <w:left w:val="single" w:sz="4" w:space="0" w:color="auto"/>
              <w:bottom w:val="single" w:sz="4" w:space="0" w:color="auto"/>
              <w:right w:val="single" w:sz="4" w:space="0" w:color="auto"/>
            </w:tcBorders>
          </w:tcPr>
          <w:p w14:paraId="2D2BFC7F" w14:textId="77777777" w:rsidR="00AE654E" w:rsidRPr="004223AE" w:rsidRDefault="00AE654E" w:rsidP="00AE654E">
            <w:pPr>
              <w:pStyle w:val="TAC"/>
            </w:pPr>
            <w:r w:rsidRPr="004223AE">
              <w:t>DC_41C_ n77A</w:t>
            </w:r>
          </w:p>
        </w:tc>
        <w:tc>
          <w:tcPr>
            <w:tcW w:w="1418" w:type="dxa"/>
            <w:tcBorders>
              <w:top w:val="single" w:sz="4" w:space="0" w:color="auto"/>
              <w:left w:val="single" w:sz="4" w:space="0" w:color="auto"/>
              <w:bottom w:val="single" w:sz="4" w:space="0" w:color="auto"/>
              <w:right w:val="single" w:sz="4" w:space="0" w:color="auto"/>
            </w:tcBorders>
          </w:tcPr>
          <w:p w14:paraId="0B8263F0" w14:textId="77777777" w:rsidR="00AE654E" w:rsidRPr="004223AE" w:rsidRDefault="00AE654E" w:rsidP="00AE654E">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2440B2D3" w14:textId="77777777" w:rsidR="00AE654E" w:rsidRPr="004223AE" w:rsidRDefault="00AE654E" w:rsidP="00AE654E">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61190AD0" w14:textId="77777777" w:rsidR="00AE654E" w:rsidRPr="004223AE" w:rsidRDefault="00AE654E" w:rsidP="00AE654E">
            <w:pPr>
              <w:pStyle w:val="TAC"/>
            </w:pPr>
            <w:r w:rsidRPr="004223AE">
              <w:t>41C</w:t>
            </w:r>
          </w:p>
        </w:tc>
        <w:tc>
          <w:tcPr>
            <w:tcW w:w="1418" w:type="dxa"/>
            <w:tcBorders>
              <w:top w:val="single" w:sz="4" w:space="0" w:color="auto"/>
              <w:left w:val="single" w:sz="4" w:space="0" w:color="auto"/>
              <w:bottom w:val="single" w:sz="4" w:space="0" w:color="auto"/>
              <w:right w:val="single" w:sz="4" w:space="0" w:color="auto"/>
            </w:tcBorders>
          </w:tcPr>
          <w:p w14:paraId="18C0B651" w14:textId="77777777" w:rsidR="00AE654E" w:rsidRPr="004223AE" w:rsidRDefault="00AE654E" w:rsidP="00AE654E">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341EF25B" w14:textId="77777777" w:rsidR="00AE654E" w:rsidRPr="004223AE" w:rsidRDefault="00AE654E" w:rsidP="00AE654E">
            <w:pPr>
              <w:pStyle w:val="TAC"/>
            </w:pPr>
            <w:r w:rsidRPr="004223AE">
              <w:t>No</w:t>
            </w:r>
          </w:p>
        </w:tc>
      </w:tr>
      <w:tr w:rsidR="00AE654E" w:rsidRPr="004223AE" w14:paraId="61A0E94E" w14:textId="77777777" w:rsidTr="00FA5A8B">
        <w:trPr>
          <w:trHeight w:val="47"/>
        </w:trPr>
        <w:tc>
          <w:tcPr>
            <w:tcW w:w="1985" w:type="dxa"/>
            <w:tcBorders>
              <w:top w:val="single" w:sz="4" w:space="0" w:color="auto"/>
              <w:left w:val="single" w:sz="4" w:space="0" w:color="auto"/>
              <w:bottom w:val="nil"/>
              <w:right w:val="single" w:sz="4" w:space="0" w:color="auto"/>
            </w:tcBorders>
          </w:tcPr>
          <w:p w14:paraId="32F050F7" w14:textId="77777777" w:rsidR="00AE654E" w:rsidRPr="004223AE" w:rsidRDefault="00AE654E" w:rsidP="00AE654E">
            <w:pPr>
              <w:pStyle w:val="TAC"/>
            </w:pPr>
            <w:r w:rsidRPr="004223AE">
              <w:t>DC_18A-41A_n78A</w:t>
            </w:r>
          </w:p>
        </w:tc>
        <w:tc>
          <w:tcPr>
            <w:tcW w:w="1701" w:type="dxa"/>
            <w:tcBorders>
              <w:top w:val="single" w:sz="4" w:space="0" w:color="auto"/>
              <w:left w:val="single" w:sz="4" w:space="0" w:color="auto"/>
              <w:bottom w:val="single" w:sz="4" w:space="0" w:color="auto"/>
              <w:right w:val="single" w:sz="4" w:space="0" w:color="auto"/>
            </w:tcBorders>
          </w:tcPr>
          <w:p w14:paraId="485ED538" w14:textId="77777777" w:rsidR="00AE654E" w:rsidRPr="004223AE" w:rsidRDefault="00AE654E" w:rsidP="00AE654E">
            <w:pPr>
              <w:pStyle w:val="TAC"/>
            </w:pPr>
            <w:r w:rsidRPr="004223AE">
              <w:t>DC_18A_n78A</w:t>
            </w:r>
          </w:p>
        </w:tc>
        <w:tc>
          <w:tcPr>
            <w:tcW w:w="1418" w:type="dxa"/>
            <w:tcBorders>
              <w:top w:val="single" w:sz="4" w:space="0" w:color="auto"/>
              <w:left w:val="single" w:sz="4" w:space="0" w:color="auto"/>
              <w:bottom w:val="single" w:sz="4" w:space="0" w:color="auto"/>
              <w:right w:val="single" w:sz="4" w:space="0" w:color="auto"/>
            </w:tcBorders>
          </w:tcPr>
          <w:p w14:paraId="792695BD" w14:textId="77777777" w:rsidR="00AE654E" w:rsidRPr="004223AE" w:rsidRDefault="00AE654E" w:rsidP="00AE654E">
            <w:pPr>
              <w:pStyle w:val="TAC"/>
            </w:pPr>
            <w:r w:rsidRPr="004223AE">
              <w:t>CA_18A-41A</w:t>
            </w:r>
          </w:p>
        </w:tc>
        <w:tc>
          <w:tcPr>
            <w:tcW w:w="1418" w:type="dxa"/>
            <w:tcBorders>
              <w:top w:val="single" w:sz="4" w:space="0" w:color="auto"/>
              <w:left w:val="single" w:sz="4" w:space="0" w:color="auto"/>
              <w:bottom w:val="single" w:sz="4" w:space="0" w:color="auto"/>
              <w:right w:val="single" w:sz="4" w:space="0" w:color="auto"/>
            </w:tcBorders>
          </w:tcPr>
          <w:p w14:paraId="584B700A" w14:textId="77777777" w:rsidR="00AE654E" w:rsidRPr="004223AE" w:rsidRDefault="00AE654E" w:rsidP="00AE654E">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61161D8D" w14:textId="77777777" w:rsidR="00AE654E" w:rsidRPr="004223AE" w:rsidRDefault="00AE654E" w:rsidP="00AE654E">
            <w:pPr>
              <w:pStyle w:val="TAC"/>
            </w:pPr>
            <w:r w:rsidRPr="004223AE">
              <w:t>18A</w:t>
            </w:r>
          </w:p>
        </w:tc>
        <w:tc>
          <w:tcPr>
            <w:tcW w:w="1418" w:type="dxa"/>
            <w:tcBorders>
              <w:top w:val="single" w:sz="4" w:space="0" w:color="auto"/>
              <w:left w:val="single" w:sz="4" w:space="0" w:color="auto"/>
              <w:bottom w:val="single" w:sz="4" w:space="0" w:color="auto"/>
              <w:right w:val="single" w:sz="4" w:space="0" w:color="auto"/>
            </w:tcBorders>
          </w:tcPr>
          <w:p w14:paraId="287895F9" w14:textId="77777777" w:rsidR="00AE654E" w:rsidRPr="004223AE" w:rsidRDefault="00AE654E" w:rsidP="00AE654E">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351E2C94" w14:textId="77777777" w:rsidR="00AE654E" w:rsidRPr="004223AE" w:rsidRDefault="00AE654E" w:rsidP="00AE654E">
            <w:pPr>
              <w:pStyle w:val="TAC"/>
            </w:pPr>
            <w:r w:rsidRPr="004223AE">
              <w:t>No</w:t>
            </w:r>
          </w:p>
        </w:tc>
      </w:tr>
      <w:tr w:rsidR="00AE654E" w:rsidRPr="004223AE" w14:paraId="5EA943AE" w14:textId="77777777" w:rsidTr="00FA5A8B">
        <w:trPr>
          <w:trHeight w:val="47"/>
        </w:trPr>
        <w:tc>
          <w:tcPr>
            <w:tcW w:w="1985" w:type="dxa"/>
            <w:tcBorders>
              <w:top w:val="nil"/>
              <w:left w:val="single" w:sz="4" w:space="0" w:color="auto"/>
              <w:bottom w:val="single" w:sz="4" w:space="0" w:color="auto"/>
              <w:right w:val="single" w:sz="4" w:space="0" w:color="auto"/>
            </w:tcBorders>
          </w:tcPr>
          <w:p w14:paraId="7523305F" w14:textId="77777777" w:rsidR="00AE654E" w:rsidRPr="004223AE" w:rsidRDefault="00AE654E" w:rsidP="00AE654E">
            <w:pPr>
              <w:pStyle w:val="TAC"/>
            </w:pPr>
          </w:p>
        </w:tc>
        <w:tc>
          <w:tcPr>
            <w:tcW w:w="1701" w:type="dxa"/>
            <w:tcBorders>
              <w:top w:val="single" w:sz="4" w:space="0" w:color="auto"/>
              <w:left w:val="single" w:sz="4" w:space="0" w:color="auto"/>
              <w:bottom w:val="single" w:sz="4" w:space="0" w:color="auto"/>
              <w:right w:val="single" w:sz="4" w:space="0" w:color="auto"/>
            </w:tcBorders>
          </w:tcPr>
          <w:p w14:paraId="6203A0F3" w14:textId="77777777" w:rsidR="00AE654E" w:rsidRPr="004223AE" w:rsidRDefault="00AE654E" w:rsidP="00AE654E">
            <w:pPr>
              <w:pStyle w:val="TAC"/>
            </w:pPr>
            <w:r w:rsidRPr="004223AE">
              <w:t>DC_41A_n78A</w:t>
            </w:r>
          </w:p>
        </w:tc>
        <w:tc>
          <w:tcPr>
            <w:tcW w:w="1418" w:type="dxa"/>
            <w:tcBorders>
              <w:top w:val="single" w:sz="4" w:space="0" w:color="auto"/>
              <w:left w:val="single" w:sz="4" w:space="0" w:color="auto"/>
              <w:bottom w:val="single" w:sz="4" w:space="0" w:color="auto"/>
              <w:right w:val="single" w:sz="4" w:space="0" w:color="auto"/>
            </w:tcBorders>
          </w:tcPr>
          <w:p w14:paraId="40426E9B" w14:textId="77777777" w:rsidR="00AE654E" w:rsidRPr="004223AE" w:rsidRDefault="00AE654E" w:rsidP="00AE654E">
            <w:pPr>
              <w:pStyle w:val="TAC"/>
            </w:pPr>
            <w:r w:rsidRPr="004223AE">
              <w:t>CA_18A-41A</w:t>
            </w:r>
          </w:p>
        </w:tc>
        <w:tc>
          <w:tcPr>
            <w:tcW w:w="1418" w:type="dxa"/>
            <w:tcBorders>
              <w:top w:val="single" w:sz="4" w:space="0" w:color="auto"/>
              <w:left w:val="single" w:sz="4" w:space="0" w:color="auto"/>
              <w:bottom w:val="single" w:sz="4" w:space="0" w:color="auto"/>
              <w:right w:val="single" w:sz="4" w:space="0" w:color="auto"/>
            </w:tcBorders>
          </w:tcPr>
          <w:p w14:paraId="4F9A1277" w14:textId="77777777" w:rsidR="00AE654E" w:rsidRPr="004223AE" w:rsidRDefault="00AE654E" w:rsidP="00AE654E">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64C3371F" w14:textId="77777777" w:rsidR="00AE654E" w:rsidRPr="004223AE" w:rsidRDefault="00AE654E" w:rsidP="00AE654E">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tcPr>
          <w:p w14:paraId="30267C93" w14:textId="77777777" w:rsidR="00AE654E" w:rsidRPr="004223AE" w:rsidRDefault="00AE654E" w:rsidP="00AE654E">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4F85E4D9" w14:textId="77777777" w:rsidR="00AE654E" w:rsidRPr="004223AE" w:rsidRDefault="00AE654E" w:rsidP="00AE654E">
            <w:pPr>
              <w:pStyle w:val="TAC"/>
            </w:pPr>
            <w:r w:rsidRPr="004223AE">
              <w:t>No</w:t>
            </w:r>
          </w:p>
        </w:tc>
      </w:tr>
      <w:tr w:rsidR="00AE654E" w:rsidRPr="004223AE" w14:paraId="456086B4" w14:textId="77777777" w:rsidTr="00FA5A8B">
        <w:trPr>
          <w:trHeight w:val="47"/>
        </w:trPr>
        <w:tc>
          <w:tcPr>
            <w:tcW w:w="1985" w:type="dxa"/>
            <w:tcBorders>
              <w:top w:val="single" w:sz="4" w:space="0" w:color="auto"/>
              <w:left w:val="single" w:sz="4" w:space="0" w:color="auto"/>
              <w:bottom w:val="nil"/>
              <w:right w:val="single" w:sz="4" w:space="0" w:color="auto"/>
            </w:tcBorders>
          </w:tcPr>
          <w:p w14:paraId="1E9644CD" w14:textId="77777777" w:rsidR="00AE654E" w:rsidRPr="004223AE" w:rsidRDefault="00AE654E" w:rsidP="00AE654E">
            <w:pPr>
              <w:pStyle w:val="TAC"/>
            </w:pPr>
            <w:r w:rsidRPr="004223AE">
              <w:t>DC_18A-41C_n78A</w:t>
            </w:r>
          </w:p>
        </w:tc>
        <w:tc>
          <w:tcPr>
            <w:tcW w:w="1701" w:type="dxa"/>
            <w:tcBorders>
              <w:top w:val="single" w:sz="4" w:space="0" w:color="auto"/>
              <w:left w:val="single" w:sz="4" w:space="0" w:color="auto"/>
              <w:bottom w:val="single" w:sz="4" w:space="0" w:color="auto"/>
              <w:right w:val="single" w:sz="4" w:space="0" w:color="auto"/>
            </w:tcBorders>
          </w:tcPr>
          <w:p w14:paraId="05DA371B" w14:textId="77777777" w:rsidR="00AE654E" w:rsidRPr="004223AE" w:rsidRDefault="00AE654E" w:rsidP="00AE654E">
            <w:pPr>
              <w:pStyle w:val="TAC"/>
            </w:pPr>
            <w:r w:rsidRPr="004223AE">
              <w:t>DC_18A_n78A</w:t>
            </w:r>
          </w:p>
        </w:tc>
        <w:tc>
          <w:tcPr>
            <w:tcW w:w="1418" w:type="dxa"/>
            <w:tcBorders>
              <w:top w:val="single" w:sz="4" w:space="0" w:color="auto"/>
              <w:left w:val="single" w:sz="4" w:space="0" w:color="auto"/>
              <w:bottom w:val="single" w:sz="4" w:space="0" w:color="auto"/>
              <w:right w:val="single" w:sz="4" w:space="0" w:color="auto"/>
            </w:tcBorders>
          </w:tcPr>
          <w:p w14:paraId="1F80B6FD" w14:textId="77777777" w:rsidR="00AE654E" w:rsidRPr="004223AE" w:rsidRDefault="00AE654E" w:rsidP="00AE654E">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27F8D9E2" w14:textId="77777777" w:rsidR="00AE654E" w:rsidRPr="004223AE" w:rsidRDefault="00AE654E" w:rsidP="00AE654E">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10CB8201" w14:textId="77777777" w:rsidR="00AE654E" w:rsidRPr="004223AE" w:rsidRDefault="00AE654E" w:rsidP="00AE654E">
            <w:pPr>
              <w:pStyle w:val="TAC"/>
            </w:pPr>
            <w:r w:rsidRPr="004223AE">
              <w:t>18A</w:t>
            </w:r>
          </w:p>
        </w:tc>
        <w:tc>
          <w:tcPr>
            <w:tcW w:w="1418" w:type="dxa"/>
            <w:tcBorders>
              <w:top w:val="single" w:sz="4" w:space="0" w:color="auto"/>
              <w:left w:val="single" w:sz="4" w:space="0" w:color="auto"/>
              <w:bottom w:val="single" w:sz="4" w:space="0" w:color="auto"/>
              <w:right w:val="single" w:sz="4" w:space="0" w:color="auto"/>
            </w:tcBorders>
          </w:tcPr>
          <w:p w14:paraId="6A471E1A" w14:textId="77777777" w:rsidR="00AE654E" w:rsidRPr="004223AE" w:rsidRDefault="00AE654E" w:rsidP="00AE654E">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455ABF0F" w14:textId="77777777" w:rsidR="00AE654E" w:rsidRPr="004223AE" w:rsidRDefault="00AE654E" w:rsidP="00AE654E">
            <w:pPr>
              <w:pStyle w:val="TAC"/>
            </w:pPr>
            <w:r w:rsidRPr="004223AE">
              <w:t>No</w:t>
            </w:r>
          </w:p>
        </w:tc>
      </w:tr>
      <w:tr w:rsidR="00AE654E" w:rsidRPr="004223AE" w14:paraId="5EC224DC" w14:textId="77777777" w:rsidTr="00FA5A8B">
        <w:trPr>
          <w:trHeight w:val="47"/>
        </w:trPr>
        <w:tc>
          <w:tcPr>
            <w:tcW w:w="1985" w:type="dxa"/>
            <w:tcBorders>
              <w:top w:val="nil"/>
              <w:left w:val="single" w:sz="4" w:space="0" w:color="auto"/>
              <w:bottom w:val="nil"/>
              <w:right w:val="single" w:sz="4" w:space="0" w:color="auto"/>
            </w:tcBorders>
          </w:tcPr>
          <w:p w14:paraId="231C8295" w14:textId="77777777" w:rsidR="00AE654E" w:rsidRPr="004223AE" w:rsidRDefault="00AE654E" w:rsidP="00AE654E">
            <w:pPr>
              <w:pStyle w:val="TAC"/>
            </w:pPr>
          </w:p>
        </w:tc>
        <w:tc>
          <w:tcPr>
            <w:tcW w:w="1701" w:type="dxa"/>
            <w:tcBorders>
              <w:top w:val="single" w:sz="4" w:space="0" w:color="auto"/>
              <w:left w:val="single" w:sz="4" w:space="0" w:color="auto"/>
              <w:bottom w:val="single" w:sz="4" w:space="0" w:color="auto"/>
              <w:right w:val="single" w:sz="4" w:space="0" w:color="auto"/>
            </w:tcBorders>
          </w:tcPr>
          <w:p w14:paraId="17CA43C8" w14:textId="77777777" w:rsidR="00AE654E" w:rsidRPr="004223AE" w:rsidRDefault="00AE654E" w:rsidP="00AE654E">
            <w:pPr>
              <w:pStyle w:val="TAC"/>
            </w:pPr>
            <w:r w:rsidRPr="004223AE">
              <w:t>DC_41A_n78A</w:t>
            </w:r>
          </w:p>
        </w:tc>
        <w:tc>
          <w:tcPr>
            <w:tcW w:w="1418" w:type="dxa"/>
            <w:tcBorders>
              <w:top w:val="single" w:sz="4" w:space="0" w:color="auto"/>
              <w:left w:val="single" w:sz="4" w:space="0" w:color="auto"/>
              <w:bottom w:val="single" w:sz="4" w:space="0" w:color="auto"/>
              <w:right w:val="single" w:sz="4" w:space="0" w:color="auto"/>
            </w:tcBorders>
          </w:tcPr>
          <w:p w14:paraId="4597053B" w14:textId="77777777" w:rsidR="00AE654E" w:rsidRPr="004223AE" w:rsidRDefault="00AE654E" w:rsidP="00AE654E">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4DB07D67" w14:textId="77777777" w:rsidR="00AE654E" w:rsidRPr="004223AE" w:rsidRDefault="00AE654E" w:rsidP="00AE654E">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06C7B183" w14:textId="77777777" w:rsidR="00AE654E" w:rsidRPr="004223AE" w:rsidRDefault="00AE654E" w:rsidP="00AE654E">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tcPr>
          <w:p w14:paraId="35F1A0F1" w14:textId="77777777" w:rsidR="00AE654E" w:rsidRPr="004223AE" w:rsidRDefault="00AE654E" w:rsidP="00AE654E">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11B819CA" w14:textId="77777777" w:rsidR="00AE654E" w:rsidRPr="004223AE" w:rsidRDefault="00AE654E" w:rsidP="00AE654E">
            <w:pPr>
              <w:pStyle w:val="TAC"/>
            </w:pPr>
            <w:r w:rsidRPr="004223AE">
              <w:t>No</w:t>
            </w:r>
          </w:p>
        </w:tc>
      </w:tr>
      <w:tr w:rsidR="00AE654E" w:rsidRPr="004223AE" w14:paraId="7543501F" w14:textId="77777777" w:rsidTr="00FA5A8B">
        <w:trPr>
          <w:trHeight w:val="47"/>
        </w:trPr>
        <w:tc>
          <w:tcPr>
            <w:tcW w:w="1985" w:type="dxa"/>
            <w:tcBorders>
              <w:top w:val="nil"/>
              <w:left w:val="single" w:sz="4" w:space="0" w:color="auto"/>
              <w:bottom w:val="single" w:sz="4" w:space="0" w:color="auto"/>
              <w:right w:val="single" w:sz="4" w:space="0" w:color="auto"/>
            </w:tcBorders>
          </w:tcPr>
          <w:p w14:paraId="590CFAE4" w14:textId="77777777" w:rsidR="00AE654E" w:rsidRPr="004223AE" w:rsidRDefault="00AE654E" w:rsidP="00AE654E">
            <w:pPr>
              <w:pStyle w:val="TAC"/>
            </w:pPr>
          </w:p>
        </w:tc>
        <w:tc>
          <w:tcPr>
            <w:tcW w:w="1701" w:type="dxa"/>
            <w:tcBorders>
              <w:top w:val="single" w:sz="4" w:space="0" w:color="auto"/>
              <w:left w:val="single" w:sz="4" w:space="0" w:color="auto"/>
              <w:bottom w:val="single" w:sz="4" w:space="0" w:color="auto"/>
              <w:right w:val="single" w:sz="4" w:space="0" w:color="auto"/>
            </w:tcBorders>
          </w:tcPr>
          <w:p w14:paraId="6201D70A" w14:textId="77777777" w:rsidR="00AE654E" w:rsidRPr="004223AE" w:rsidRDefault="00AE654E" w:rsidP="00AE654E">
            <w:pPr>
              <w:pStyle w:val="TAC"/>
            </w:pPr>
            <w:r w:rsidRPr="004223AE">
              <w:t>DC_41C_n78A</w:t>
            </w:r>
          </w:p>
        </w:tc>
        <w:tc>
          <w:tcPr>
            <w:tcW w:w="1418" w:type="dxa"/>
            <w:tcBorders>
              <w:top w:val="single" w:sz="4" w:space="0" w:color="auto"/>
              <w:left w:val="single" w:sz="4" w:space="0" w:color="auto"/>
              <w:bottom w:val="single" w:sz="4" w:space="0" w:color="auto"/>
              <w:right w:val="single" w:sz="4" w:space="0" w:color="auto"/>
            </w:tcBorders>
          </w:tcPr>
          <w:p w14:paraId="7BA38F25" w14:textId="77777777" w:rsidR="00AE654E" w:rsidRPr="004223AE" w:rsidRDefault="00AE654E" w:rsidP="00AE654E">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4CB76997" w14:textId="77777777" w:rsidR="00AE654E" w:rsidRPr="004223AE" w:rsidRDefault="00AE654E" w:rsidP="00AE654E">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335A961B" w14:textId="77777777" w:rsidR="00AE654E" w:rsidRPr="004223AE" w:rsidRDefault="00AE654E" w:rsidP="00AE654E">
            <w:pPr>
              <w:pStyle w:val="TAC"/>
            </w:pPr>
            <w:r w:rsidRPr="004223AE">
              <w:t>41C</w:t>
            </w:r>
          </w:p>
        </w:tc>
        <w:tc>
          <w:tcPr>
            <w:tcW w:w="1418" w:type="dxa"/>
            <w:tcBorders>
              <w:top w:val="single" w:sz="4" w:space="0" w:color="auto"/>
              <w:left w:val="single" w:sz="4" w:space="0" w:color="auto"/>
              <w:bottom w:val="single" w:sz="4" w:space="0" w:color="auto"/>
              <w:right w:val="single" w:sz="4" w:space="0" w:color="auto"/>
            </w:tcBorders>
          </w:tcPr>
          <w:p w14:paraId="353D51E4" w14:textId="77777777" w:rsidR="00AE654E" w:rsidRPr="004223AE" w:rsidRDefault="00AE654E" w:rsidP="00AE654E">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0C7B67A1" w14:textId="77777777" w:rsidR="00AE654E" w:rsidRPr="004223AE" w:rsidRDefault="00AE654E" w:rsidP="00AE654E">
            <w:pPr>
              <w:pStyle w:val="TAC"/>
            </w:pPr>
            <w:r w:rsidRPr="004223AE">
              <w:t>No</w:t>
            </w:r>
          </w:p>
        </w:tc>
      </w:tr>
      <w:tr w:rsidR="00AE654E" w:rsidRPr="004223AE" w14:paraId="0AC4C45D" w14:textId="77777777" w:rsidTr="00FA5A8B">
        <w:trPr>
          <w:trHeight w:val="47"/>
        </w:trPr>
        <w:tc>
          <w:tcPr>
            <w:tcW w:w="1985" w:type="dxa"/>
            <w:tcBorders>
              <w:bottom w:val="nil"/>
            </w:tcBorders>
            <w:shd w:val="clear" w:color="auto" w:fill="auto"/>
          </w:tcPr>
          <w:p w14:paraId="32659DCA" w14:textId="77777777" w:rsidR="00AE654E" w:rsidRPr="004223AE" w:rsidRDefault="00AE654E" w:rsidP="00AE654E">
            <w:pPr>
              <w:pStyle w:val="TAC"/>
            </w:pPr>
            <w:r w:rsidRPr="004223AE">
              <w:t>DC_19A_n1A-n78A</w:t>
            </w:r>
          </w:p>
        </w:tc>
        <w:tc>
          <w:tcPr>
            <w:tcW w:w="1701" w:type="dxa"/>
          </w:tcPr>
          <w:p w14:paraId="7F6310D7" w14:textId="77777777" w:rsidR="00AE654E" w:rsidRPr="004223AE" w:rsidRDefault="00AE654E" w:rsidP="00AE654E">
            <w:pPr>
              <w:pStyle w:val="TAC"/>
            </w:pPr>
            <w:r w:rsidRPr="004223AE">
              <w:t>DC_19A_n1A</w:t>
            </w:r>
          </w:p>
        </w:tc>
        <w:tc>
          <w:tcPr>
            <w:tcW w:w="1418" w:type="dxa"/>
            <w:shd w:val="clear" w:color="auto" w:fill="auto"/>
          </w:tcPr>
          <w:p w14:paraId="168A0CBB" w14:textId="77777777" w:rsidR="00AE654E" w:rsidRPr="004223AE" w:rsidRDefault="00AE654E" w:rsidP="00AE654E">
            <w:pPr>
              <w:pStyle w:val="TAC"/>
            </w:pPr>
            <w:r w:rsidRPr="004223AE">
              <w:t>19A</w:t>
            </w:r>
          </w:p>
        </w:tc>
        <w:tc>
          <w:tcPr>
            <w:tcW w:w="1418" w:type="dxa"/>
          </w:tcPr>
          <w:p w14:paraId="491728E4" w14:textId="77777777" w:rsidR="00AE654E" w:rsidRPr="004223AE" w:rsidRDefault="00AE654E" w:rsidP="00AE654E">
            <w:pPr>
              <w:pStyle w:val="TAC"/>
            </w:pPr>
            <w:r w:rsidRPr="004223AE">
              <w:t>CA_n1A-n78A</w:t>
            </w:r>
          </w:p>
        </w:tc>
        <w:tc>
          <w:tcPr>
            <w:tcW w:w="1418" w:type="dxa"/>
          </w:tcPr>
          <w:p w14:paraId="18888D32" w14:textId="77777777" w:rsidR="00AE654E" w:rsidRPr="004223AE" w:rsidRDefault="00AE654E" w:rsidP="00AE654E">
            <w:pPr>
              <w:pStyle w:val="TAC"/>
            </w:pPr>
            <w:r w:rsidRPr="004223AE">
              <w:t>19A</w:t>
            </w:r>
          </w:p>
        </w:tc>
        <w:tc>
          <w:tcPr>
            <w:tcW w:w="1418" w:type="dxa"/>
          </w:tcPr>
          <w:p w14:paraId="499D6CE3" w14:textId="77777777" w:rsidR="00AE654E" w:rsidRPr="004223AE" w:rsidRDefault="00AE654E" w:rsidP="00AE654E">
            <w:pPr>
              <w:pStyle w:val="TAC"/>
            </w:pPr>
            <w:r w:rsidRPr="004223AE">
              <w:t>n1A</w:t>
            </w:r>
          </w:p>
        </w:tc>
        <w:tc>
          <w:tcPr>
            <w:tcW w:w="1418" w:type="dxa"/>
          </w:tcPr>
          <w:p w14:paraId="3767235F" w14:textId="77777777" w:rsidR="00AE654E" w:rsidRPr="004223AE" w:rsidRDefault="00AE654E" w:rsidP="00AE654E">
            <w:pPr>
              <w:pStyle w:val="TAC"/>
            </w:pPr>
            <w:r w:rsidRPr="004223AE">
              <w:t>Yes (NR 2CC)</w:t>
            </w:r>
          </w:p>
        </w:tc>
      </w:tr>
      <w:tr w:rsidR="00AE654E" w:rsidRPr="004223AE" w14:paraId="1FD2224A" w14:textId="77777777" w:rsidTr="00FA5A8B">
        <w:trPr>
          <w:trHeight w:val="47"/>
        </w:trPr>
        <w:tc>
          <w:tcPr>
            <w:tcW w:w="1985" w:type="dxa"/>
            <w:tcBorders>
              <w:top w:val="nil"/>
              <w:bottom w:val="single" w:sz="4" w:space="0" w:color="auto"/>
            </w:tcBorders>
            <w:shd w:val="clear" w:color="auto" w:fill="auto"/>
          </w:tcPr>
          <w:p w14:paraId="39ADD6E3" w14:textId="77777777" w:rsidR="00AE654E" w:rsidRPr="004223AE" w:rsidRDefault="00AE654E" w:rsidP="00AE654E">
            <w:pPr>
              <w:pStyle w:val="TAC"/>
            </w:pPr>
          </w:p>
        </w:tc>
        <w:tc>
          <w:tcPr>
            <w:tcW w:w="1701" w:type="dxa"/>
          </w:tcPr>
          <w:p w14:paraId="5D1997A8" w14:textId="77777777" w:rsidR="00AE654E" w:rsidRPr="004223AE" w:rsidRDefault="00AE654E" w:rsidP="00AE654E">
            <w:pPr>
              <w:pStyle w:val="TAC"/>
            </w:pPr>
            <w:r w:rsidRPr="004223AE">
              <w:t>DC_19A_n78A</w:t>
            </w:r>
          </w:p>
        </w:tc>
        <w:tc>
          <w:tcPr>
            <w:tcW w:w="1418" w:type="dxa"/>
            <w:shd w:val="clear" w:color="auto" w:fill="auto"/>
          </w:tcPr>
          <w:p w14:paraId="39DBF607" w14:textId="77777777" w:rsidR="00AE654E" w:rsidRPr="004223AE" w:rsidRDefault="00AE654E" w:rsidP="00AE654E">
            <w:pPr>
              <w:pStyle w:val="TAC"/>
            </w:pPr>
            <w:r w:rsidRPr="004223AE">
              <w:t>19A</w:t>
            </w:r>
          </w:p>
        </w:tc>
        <w:tc>
          <w:tcPr>
            <w:tcW w:w="1418" w:type="dxa"/>
          </w:tcPr>
          <w:p w14:paraId="467A36E5" w14:textId="77777777" w:rsidR="00AE654E" w:rsidRPr="004223AE" w:rsidRDefault="00AE654E" w:rsidP="00AE654E">
            <w:pPr>
              <w:pStyle w:val="TAC"/>
            </w:pPr>
            <w:r w:rsidRPr="004223AE">
              <w:t>CA_n1A-n78A</w:t>
            </w:r>
          </w:p>
        </w:tc>
        <w:tc>
          <w:tcPr>
            <w:tcW w:w="1418" w:type="dxa"/>
          </w:tcPr>
          <w:p w14:paraId="5998CC8D" w14:textId="77777777" w:rsidR="00AE654E" w:rsidRPr="004223AE" w:rsidRDefault="00AE654E" w:rsidP="00AE654E">
            <w:pPr>
              <w:pStyle w:val="TAC"/>
            </w:pPr>
            <w:r w:rsidRPr="004223AE">
              <w:t>19A</w:t>
            </w:r>
          </w:p>
        </w:tc>
        <w:tc>
          <w:tcPr>
            <w:tcW w:w="1418" w:type="dxa"/>
          </w:tcPr>
          <w:p w14:paraId="55EC2380" w14:textId="77777777" w:rsidR="00AE654E" w:rsidRPr="004223AE" w:rsidRDefault="00AE654E" w:rsidP="00AE654E">
            <w:pPr>
              <w:pStyle w:val="TAC"/>
            </w:pPr>
            <w:r w:rsidRPr="004223AE">
              <w:t>n78A</w:t>
            </w:r>
          </w:p>
        </w:tc>
        <w:tc>
          <w:tcPr>
            <w:tcW w:w="1418" w:type="dxa"/>
          </w:tcPr>
          <w:p w14:paraId="5F1ABD04" w14:textId="77777777" w:rsidR="00AE654E" w:rsidRPr="004223AE" w:rsidRDefault="00AE654E" w:rsidP="00AE654E">
            <w:pPr>
              <w:pStyle w:val="TAC"/>
            </w:pPr>
            <w:r w:rsidRPr="004223AE">
              <w:t>No</w:t>
            </w:r>
          </w:p>
        </w:tc>
      </w:tr>
      <w:tr w:rsidR="00AE654E" w:rsidRPr="004223AE" w14:paraId="32BB61AA" w14:textId="77777777" w:rsidTr="00FA5A8B">
        <w:trPr>
          <w:trHeight w:val="47"/>
        </w:trPr>
        <w:tc>
          <w:tcPr>
            <w:tcW w:w="1985" w:type="dxa"/>
            <w:tcBorders>
              <w:top w:val="single" w:sz="4" w:space="0" w:color="auto"/>
              <w:bottom w:val="nil"/>
            </w:tcBorders>
            <w:shd w:val="clear" w:color="auto" w:fill="auto"/>
          </w:tcPr>
          <w:p w14:paraId="5B7A3092" w14:textId="77777777" w:rsidR="00AE654E" w:rsidRPr="004223AE" w:rsidRDefault="00AE654E" w:rsidP="00AE654E">
            <w:pPr>
              <w:pStyle w:val="TAC"/>
            </w:pPr>
            <w:r w:rsidRPr="004223AE">
              <w:t>DC_19A_n1A-n79A</w:t>
            </w:r>
          </w:p>
        </w:tc>
        <w:tc>
          <w:tcPr>
            <w:tcW w:w="1701" w:type="dxa"/>
          </w:tcPr>
          <w:p w14:paraId="79A63A03" w14:textId="77777777" w:rsidR="00AE654E" w:rsidRPr="004223AE" w:rsidRDefault="00AE654E" w:rsidP="00AE654E">
            <w:pPr>
              <w:pStyle w:val="TAC"/>
            </w:pPr>
            <w:r w:rsidRPr="004223AE">
              <w:t>DC_19A_n1A</w:t>
            </w:r>
          </w:p>
        </w:tc>
        <w:tc>
          <w:tcPr>
            <w:tcW w:w="1418" w:type="dxa"/>
            <w:shd w:val="clear" w:color="auto" w:fill="auto"/>
          </w:tcPr>
          <w:p w14:paraId="790C7148" w14:textId="77777777" w:rsidR="00AE654E" w:rsidRPr="004223AE" w:rsidRDefault="00AE654E" w:rsidP="00AE654E">
            <w:pPr>
              <w:pStyle w:val="TAC"/>
            </w:pPr>
            <w:r w:rsidRPr="004223AE">
              <w:t>19A</w:t>
            </w:r>
          </w:p>
        </w:tc>
        <w:tc>
          <w:tcPr>
            <w:tcW w:w="1418" w:type="dxa"/>
          </w:tcPr>
          <w:p w14:paraId="6D62E272" w14:textId="77777777" w:rsidR="00AE654E" w:rsidRPr="004223AE" w:rsidRDefault="00AE654E" w:rsidP="00AE654E">
            <w:pPr>
              <w:pStyle w:val="TAC"/>
            </w:pPr>
            <w:r w:rsidRPr="004223AE">
              <w:t>CA_n1A-n79A</w:t>
            </w:r>
          </w:p>
        </w:tc>
        <w:tc>
          <w:tcPr>
            <w:tcW w:w="1418" w:type="dxa"/>
          </w:tcPr>
          <w:p w14:paraId="05962308" w14:textId="77777777" w:rsidR="00AE654E" w:rsidRPr="004223AE" w:rsidRDefault="00AE654E" w:rsidP="00AE654E">
            <w:pPr>
              <w:pStyle w:val="TAC"/>
            </w:pPr>
            <w:r w:rsidRPr="004223AE">
              <w:t>19A</w:t>
            </w:r>
          </w:p>
        </w:tc>
        <w:tc>
          <w:tcPr>
            <w:tcW w:w="1418" w:type="dxa"/>
          </w:tcPr>
          <w:p w14:paraId="6BCAA7DF" w14:textId="77777777" w:rsidR="00AE654E" w:rsidRPr="004223AE" w:rsidRDefault="00AE654E" w:rsidP="00AE654E">
            <w:pPr>
              <w:pStyle w:val="TAC"/>
            </w:pPr>
            <w:r w:rsidRPr="004223AE">
              <w:t>n1A</w:t>
            </w:r>
          </w:p>
        </w:tc>
        <w:tc>
          <w:tcPr>
            <w:tcW w:w="1418" w:type="dxa"/>
          </w:tcPr>
          <w:p w14:paraId="5896F82B" w14:textId="77777777" w:rsidR="00AE654E" w:rsidRPr="004223AE" w:rsidRDefault="00AE654E" w:rsidP="00AE654E">
            <w:pPr>
              <w:pStyle w:val="TAC"/>
            </w:pPr>
            <w:r w:rsidRPr="004223AE">
              <w:t>Yes (NR 2CC)</w:t>
            </w:r>
          </w:p>
        </w:tc>
      </w:tr>
      <w:tr w:rsidR="00AE654E" w:rsidRPr="004223AE" w14:paraId="0A6CA6B2" w14:textId="77777777" w:rsidTr="00FA5A8B">
        <w:trPr>
          <w:trHeight w:val="47"/>
        </w:trPr>
        <w:tc>
          <w:tcPr>
            <w:tcW w:w="1985" w:type="dxa"/>
            <w:tcBorders>
              <w:top w:val="nil"/>
              <w:bottom w:val="single" w:sz="4" w:space="0" w:color="auto"/>
            </w:tcBorders>
            <w:shd w:val="clear" w:color="auto" w:fill="auto"/>
          </w:tcPr>
          <w:p w14:paraId="599E7AA4" w14:textId="77777777" w:rsidR="00AE654E" w:rsidRPr="004223AE" w:rsidRDefault="00AE654E" w:rsidP="00AE654E">
            <w:pPr>
              <w:pStyle w:val="TAC"/>
            </w:pPr>
          </w:p>
        </w:tc>
        <w:tc>
          <w:tcPr>
            <w:tcW w:w="1701" w:type="dxa"/>
          </w:tcPr>
          <w:p w14:paraId="2FD3D526" w14:textId="77777777" w:rsidR="00AE654E" w:rsidRPr="004223AE" w:rsidRDefault="00AE654E" w:rsidP="00AE654E">
            <w:pPr>
              <w:pStyle w:val="TAC"/>
            </w:pPr>
            <w:r w:rsidRPr="004223AE">
              <w:t>DC_19A_n79A</w:t>
            </w:r>
          </w:p>
        </w:tc>
        <w:tc>
          <w:tcPr>
            <w:tcW w:w="1418" w:type="dxa"/>
            <w:shd w:val="clear" w:color="auto" w:fill="auto"/>
          </w:tcPr>
          <w:p w14:paraId="6CA4D809" w14:textId="77777777" w:rsidR="00AE654E" w:rsidRPr="004223AE" w:rsidRDefault="00AE654E" w:rsidP="00AE654E">
            <w:pPr>
              <w:pStyle w:val="TAC"/>
            </w:pPr>
            <w:r w:rsidRPr="004223AE">
              <w:t>19A</w:t>
            </w:r>
          </w:p>
        </w:tc>
        <w:tc>
          <w:tcPr>
            <w:tcW w:w="1418" w:type="dxa"/>
          </w:tcPr>
          <w:p w14:paraId="0B00CB2E" w14:textId="77777777" w:rsidR="00AE654E" w:rsidRPr="004223AE" w:rsidRDefault="00AE654E" w:rsidP="00AE654E">
            <w:pPr>
              <w:pStyle w:val="TAC"/>
            </w:pPr>
            <w:r w:rsidRPr="004223AE">
              <w:t>CA_n1A-n79A</w:t>
            </w:r>
          </w:p>
        </w:tc>
        <w:tc>
          <w:tcPr>
            <w:tcW w:w="1418" w:type="dxa"/>
          </w:tcPr>
          <w:p w14:paraId="387F6B91" w14:textId="77777777" w:rsidR="00AE654E" w:rsidRPr="004223AE" w:rsidRDefault="00AE654E" w:rsidP="00AE654E">
            <w:pPr>
              <w:pStyle w:val="TAC"/>
            </w:pPr>
            <w:r w:rsidRPr="004223AE">
              <w:t>19A</w:t>
            </w:r>
          </w:p>
        </w:tc>
        <w:tc>
          <w:tcPr>
            <w:tcW w:w="1418" w:type="dxa"/>
          </w:tcPr>
          <w:p w14:paraId="0B4E7AF0" w14:textId="77777777" w:rsidR="00AE654E" w:rsidRPr="004223AE" w:rsidRDefault="00AE654E" w:rsidP="00AE654E">
            <w:pPr>
              <w:pStyle w:val="TAC"/>
            </w:pPr>
            <w:r w:rsidRPr="004223AE">
              <w:t>n79A</w:t>
            </w:r>
          </w:p>
        </w:tc>
        <w:tc>
          <w:tcPr>
            <w:tcW w:w="1418" w:type="dxa"/>
          </w:tcPr>
          <w:p w14:paraId="5CCEF3D2" w14:textId="77777777" w:rsidR="00AE654E" w:rsidRPr="004223AE" w:rsidRDefault="00AE654E" w:rsidP="00AE654E">
            <w:pPr>
              <w:pStyle w:val="TAC"/>
            </w:pPr>
            <w:r w:rsidRPr="004223AE">
              <w:t>No</w:t>
            </w:r>
          </w:p>
        </w:tc>
      </w:tr>
      <w:tr w:rsidR="00AE654E" w:rsidRPr="004223AE" w14:paraId="12B26397" w14:textId="77777777" w:rsidTr="00FA5A8B">
        <w:trPr>
          <w:trHeight w:val="47"/>
        </w:trPr>
        <w:tc>
          <w:tcPr>
            <w:tcW w:w="1985" w:type="dxa"/>
            <w:tcBorders>
              <w:top w:val="single" w:sz="4" w:space="0" w:color="auto"/>
              <w:bottom w:val="nil"/>
            </w:tcBorders>
            <w:shd w:val="clear" w:color="auto" w:fill="auto"/>
          </w:tcPr>
          <w:p w14:paraId="0543A142" w14:textId="77777777" w:rsidR="00AE654E" w:rsidRPr="004223AE" w:rsidRDefault="00AE654E" w:rsidP="00AE654E">
            <w:pPr>
              <w:pStyle w:val="TAC"/>
            </w:pPr>
            <w:r w:rsidRPr="004223AE">
              <w:t>DC_19A-21A_n1A</w:t>
            </w:r>
          </w:p>
        </w:tc>
        <w:tc>
          <w:tcPr>
            <w:tcW w:w="1701" w:type="dxa"/>
          </w:tcPr>
          <w:p w14:paraId="0E8E02FF" w14:textId="77777777" w:rsidR="00AE654E" w:rsidRPr="004223AE" w:rsidRDefault="00AE654E" w:rsidP="00AE654E">
            <w:pPr>
              <w:pStyle w:val="TAC"/>
            </w:pPr>
            <w:r w:rsidRPr="004223AE">
              <w:t>DC_19A_n1A</w:t>
            </w:r>
          </w:p>
        </w:tc>
        <w:tc>
          <w:tcPr>
            <w:tcW w:w="1418" w:type="dxa"/>
            <w:shd w:val="clear" w:color="auto" w:fill="auto"/>
          </w:tcPr>
          <w:p w14:paraId="7915B5F1" w14:textId="77777777" w:rsidR="00AE654E" w:rsidRPr="004223AE" w:rsidRDefault="00AE654E" w:rsidP="00AE654E">
            <w:pPr>
              <w:pStyle w:val="TAC"/>
            </w:pPr>
            <w:r w:rsidRPr="004223AE">
              <w:t>CA_19A-21A</w:t>
            </w:r>
          </w:p>
        </w:tc>
        <w:tc>
          <w:tcPr>
            <w:tcW w:w="1418" w:type="dxa"/>
          </w:tcPr>
          <w:p w14:paraId="50F1DF6D" w14:textId="77777777" w:rsidR="00AE654E" w:rsidRPr="004223AE" w:rsidRDefault="00AE654E" w:rsidP="00AE654E">
            <w:pPr>
              <w:pStyle w:val="TAC"/>
            </w:pPr>
            <w:r w:rsidRPr="004223AE">
              <w:t>n1A</w:t>
            </w:r>
          </w:p>
        </w:tc>
        <w:tc>
          <w:tcPr>
            <w:tcW w:w="1418" w:type="dxa"/>
          </w:tcPr>
          <w:p w14:paraId="6A15429E" w14:textId="77777777" w:rsidR="00AE654E" w:rsidRPr="004223AE" w:rsidRDefault="00AE654E" w:rsidP="00AE654E">
            <w:pPr>
              <w:pStyle w:val="TAC"/>
            </w:pPr>
            <w:r w:rsidRPr="004223AE">
              <w:t>19A</w:t>
            </w:r>
          </w:p>
        </w:tc>
        <w:tc>
          <w:tcPr>
            <w:tcW w:w="1418" w:type="dxa"/>
          </w:tcPr>
          <w:p w14:paraId="4CA9A86D" w14:textId="77777777" w:rsidR="00AE654E" w:rsidRPr="004223AE" w:rsidRDefault="00AE654E" w:rsidP="00AE654E">
            <w:pPr>
              <w:pStyle w:val="TAC"/>
            </w:pPr>
            <w:r w:rsidRPr="004223AE">
              <w:t>n1A</w:t>
            </w:r>
          </w:p>
        </w:tc>
        <w:tc>
          <w:tcPr>
            <w:tcW w:w="1418" w:type="dxa"/>
          </w:tcPr>
          <w:p w14:paraId="23AF2F32" w14:textId="77777777" w:rsidR="00AE654E" w:rsidRPr="004223AE" w:rsidRDefault="00AE654E" w:rsidP="00AE654E">
            <w:pPr>
              <w:pStyle w:val="TAC"/>
            </w:pPr>
            <w:r w:rsidRPr="004223AE">
              <w:t>No</w:t>
            </w:r>
          </w:p>
        </w:tc>
      </w:tr>
      <w:tr w:rsidR="00AE654E" w:rsidRPr="004223AE" w14:paraId="2795E170" w14:textId="77777777" w:rsidTr="00FA5A8B">
        <w:trPr>
          <w:trHeight w:val="47"/>
        </w:trPr>
        <w:tc>
          <w:tcPr>
            <w:tcW w:w="1985" w:type="dxa"/>
            <w:tcBorders>
              <w:top w:val="nil"/>
              <w:bottom w:val="single" w:sz="4" w:space="0" w:color="auto"/>
            </w:tcBorders>
            <w:shd w:val="clear" w:color="auto" w:fill="auto"/>
          </w:tcPr>
          <w:p w14:paraId="60A343D6" w14:textId="77777777" w:rsidR="00AE654E" w:rsidRPr="004223AE" w:rsidRDefault="00AE654E" w:rsidP="00AE654E">
            <w:pPr>
              <w:pStyle w:val="TAC"/>
            </w:pPr>
          </w:p>
        </w:tc>
        <w:tc>
          <w:tcPr>
            <w:tcW w:w="1701" w:type="dxa"/>
          </w:tcPr>
          <w:p w14:paraId="726E5A7B" w14:textId="77777777" w:rsidR="00AE654E" w:rsidRPr="004223AE" w:rsidRDefault="00AE654E" w:rsidP="00AE654E">
            <w:pPr>
              <w:pStyle w:val="TAC"/>
            </w:pPr>
            <w:r w:rsidRPr="004223AE">
              <w:t>DC_21A_n1A</w:t>
            </w:r>
          </w:p>
        </w:tc>
        <w:tc>
          <w:tcPr>
            <w:tcW w:w="1418" w:type="dxa"/>
            <w:shd w:val="clear" w:color="auto" w:fill="auto"/>
          </w:tcPr>
          <w:p w14:paraId="0E92168D" w14:textId="77777777" w:rsidR="00AE654E" w:rsidRPr="004223AE" w:rsidRDefault="00AE654E" w:rsidP="00AE654E">
            <w:pPr>
              <w:pStyle w:val="TAC"/>
            </w:pPr>
            <w:r w:rsidRPr="004223AE">
              <w:t>CA_19A-21A</w:t>
            </w:r>
          </w:p>
        </w:tc>
        <w:tc>
          <w:tcPr>
            <w:tcW w:w="1418" w:type="dxa"/>
          </w:tcPr>
          <w:p w14:paraId="1577C810" w14:textId="77777777" w:rsidR="00AE654E" w:rsidRPr="004223AE" w:rsidRDefault="00AE654E" w:rsidP="00AE654E">
            <w:pPr>
              <w:pStyle w:val="TAC"/>
            </w:pPr>
            <w:r w:rsidRPr="004223AE">
              <w:t>n1A</w:t>
            </w:r>
          </w:p>
        </w:tc>
        <w:tc>
          <w:tcPr>
            <w:tcW w:w="1418" w:type="dxa"/>
          </w:tcPr>
          <w:p w14:paraId="2F42C111" w14:textId="77777777" w:rsidR="00AE654E" w:rsidRPr="004223AE" w:rsidRDefault="00AE654E" w:rsidP="00AE654E">
            <w:pPr>
              <w:pStyle w:val="TAC"/>
            </w:pPr>
            <w:r w:rsidRPr="004223AE">
              <w:t>21A</w:t>
            </w:r>
          </w:p>
        </w:tc>
        <w:tc>
          <w:tcPr>
            <w:tcW w:w="1418" w:type="dxa"/>
          </w:tcPr>
          <w:p w14:paraId="2EF565F2" w14:textId="77777777" w:rsidR="00AE654E" w:rsidRPr="004223AE" w:rsidRDefault="00AE654E" w:rsidP="00AE654E">
            <w:pPr>
              <w:pStyle w:val="TAC"/>
            </w:pPr>
            <w:r w:rsidRPr="004223AE">
              <w:t>n1A</w:t>
            </w:r>
          </w:p>
        </w:tc>
        <w:tc>
          <w:tcPr>
            <w:tcW w:w="1418" w:type="dxa"/>
          </w:tcPr>
          <w:p w14:paraId="1754B44E" w14:textId="77777777" w:rsidR="00AE654E" w:rsidRPr="004223AE" w:rsidRDefault="00AE654E" w:rsidP="00AE654E">
            <w:pPr>
              <w:pStyle w:val="TAC"/>
            </w:pPr>
            <w:r w:rsidRPr="004223AE">
              <w:t>No</w:t>
            </w:r>
          </w:p>
        </w:tc>
      </w:tr>
      <w:tr w:rsidR="00AE654E" w:rsidRPr="004223AE" w14:paraId="661455EC" w14:textId="77777777" w:rsidTr="00FA5A8B">
        <w:trPr>
          <w:trHeight w:val="47"/>
        </w:trPr>
        <w:tc>
          <w:tcPr>
            <w:tcW w:w="1985" w:type="dxa"/>
            <w:tcBorders>
              <w:top w:val="single" w:sz="4" w:space="0" w:color="auto"/>
              <w:bottom w:val="nil"/>
            </w:tcBorders>
            <w:shd w:val="clear" w:color="auto" w:fill="auto"/>
          </w:tcPr>
          <w:p w14:paraId="3BF65C01" w14:textId="77777777" w:rsidR="00AE654E" w:rsidRPr="004223AE" w:rsidRDefault="00AE654E" w:rsidP="00AE654E">
            <w:pPr>
              <w:pStyle w:val="TAC"/>
            </w:pPr>
            <w:r w:rsidRPr="004223AE">
              <w:t>DC_19A-21A_n77(2A)</w:t>
            </w:r>
          </w:p>
        </w:tc>
        <w:tc>
          <w:tcPr>
            <w:tcW w:w="1701" w:type="dxa"/>
          </w:tcPr>
          <w:p w14:paraId="753475CA" w14:textId="77777777" w:rsidR="00AE654E" w:rsidRPr="004223AE" w:rsidRDefault="00AE654E" w:rsidP="00AE654E">
            <w:pPr>
              <w:pStyle w:val="TAC"/>
            </w:pPr>
            <w:r w:rsidRPr="004223AE">
              <w:t>DC_19A_n77A</w:t>
            </w:r>
          </w:p>
        </w:tc>
        <w:tc>
          <w:tcPr>
            <w:tcW w:w="1418" w:type="dxa"/>
            <w:shd w:val="clear" w:color="auto" w:fill="auto"/>
          </w:tcPr>
          <w:p w14:paraId="7897C801" w14:textId="77777777" w:rsidR="00AE654E" w:rsidRPr="004223AE" w:rsidRDefault="00AE654E" w:rsidP="00AE654E">
            <w:pPr>
              <w:pStyle w:val="TAC"/>
            </w:pPr>
            <w:r w:rsidRPr="004223AE">
              <w:t>CA_19A-21A</w:t>
            </w:r>
          </w:p>
        </w:tc>
        <w:tc>
          <w:tcPr>
            <w:tcW w:w="1418" w:type="dxa"/>
          </w:tcPr>
          <w:p w14:paraId="71E0D7DB" w14:textId="77777777" w:rsidR="00AE654E" w:rsidRPr="004223AE" w:rsidRDefault="00AE654E" w:rsidP="00AE654E">
            <w:pPr>
              <w:pStyle w:val="TAC"/>
            </w:pPr>
            <w:r w:rsidRPr="004223AE">
              <w:rPr>
                <w:rFonts w:cs="Arial"/>
                <w:szCs w:val="18"/>
              </w:rPr>
              <w:t>CA_</w:t>
            </w:r>
            <w:r w:rsidRPr="004223AE">
              <w:t>n77(2A)</w:t>
            </w:r>
          </w:p>
        </w:tc>
        <w:tc>
          <w:tcPr>
            <w:tcW w:w="1418" w:type="dxa"/>
          </w:tcPr>
          <w:p w14:paraId="59C5D263" w14:textId="77777777" w:rsidR="00AE654E" w:rsidRPr="004223AE" w:rsidRDefault="00AE654E" w:rsidP="00AE654E">
            <w:pPr>
              <w:pStyle w:val="TAC"/>
            </w:pPr>
            <w:r w:rsidRPr="004223AE">
              <w:t>19A</w:t>
            </w:r>
          </w:p>
        </w:tc>
        <w:tc>
          <w:tcPr>
            <w:tcW w:w="1418" w:type="dxa"/>
          </w:tcPr>
          <w:p w14:paraId="1524F41D" w14:textId="77777777" w:rsidR="00AE654E" w:rsidRPr="004223AE" w:rsidRDefault="00AE654E" w:rsidP="00AE654E">
            <w:pPr>
              <w:pStyle w:val="TAC"/>
            </w:pPr>
            <w:r w:rsidRPr="004223AE">
              <w:t>n77A</w:t>
            </w:r>
          </w:p>
        </w:tc>
        <w:tc>
          <w:tcPr>
            <w:tcW w:w="1418" w:type="dxa"/>
          </w:tcPr>
          <w:p w14:paraId="45B5AF56" w14:textId="77777777" w:rsidR="00AE654E" w:rsidRPr="004223AE" w:rsidRDefault="00AE654E" w:rsidP="00AE654E">
            <w:pPr>
              <w:pStyle w:val="TAC"/>
            </w:pPr>
            <w:r w:rsidRPr="004223AE">
              <w:t>No</w:t>
            </w:r>
          </w:p>
        </w:tc>
      </w:tr>
      <w:tr w:rsidR="00AE654E" w:rsidRPr="004223AE" w14:paraId="12FDDE04" w14:textId="77777777" w:rsidTr="00FA5A8B">
        <w:trPr>
          <w:trHeight w:val="47"/>
        </w:trPr>
        <w:tc>
          <w:tcPr>
            <w:tcW w:w="1985" w:type="dxa"/>
            <w:tcBorders>
              <w:top w:val="nil"/>
              <w:bottom w:val="single" w:sz="4" w:space="0" w:color="auto"/>
            </w:tcBorders>
            <w:shd w:val="clear" w:color="auto" w:fill="auto"/>
          </w:tcPr>
          <w:p w14:paraId="35313D37" w14:textId="77777777" w:rsidR="00AE654E" w:rsidRPr="004223AE" w:rsidRDefault="00AE654E" w:rsidP="00AE654E">
            <w:pPr>
              <w:pStyle w:val="TAC"/>
            </w:pPr>
          </w:p>
        </w:tc>
        <w:tc>
          <w:tcPr>
            <w:tcW w:w="1701" w:type="dxa"/>
          </w:tcPr>
          <w:p w14:paraId="3D0631D6" w14:textId="77777777" w:rsidR="00AE654E" w:rsidRPr="004223AE" w:rsidRDefault="00AE654E" w:rsidP="00AE654E">
            <w:pPr>
              <w:pStyle w:val="TAC"/>
            </w:pPr>
            <w:r w:rsidRPr="004223AE">
              <w:t>DC_21A_n77A</w:t>
            </w:r>
          </w:p>
        </w:tc>
        <w:tc>
          <w:tcPr>
            <w:tcW w:w="1418" w:type="dxa"/>
            <w:shd w:val="clear" w:color="auto" w:fill="auto"/>
          </w:tcPr>
          <w:p w14:paraId="31B2A3D4" w14:textId="77777777" w:rsidR="00AE654E" w:rsidRPr="004223AE" w:rsidRDefault="00AE654E" w:rsidP="00AE654E">
            <w:pPr>
              <w:pStyle w:val="TAC"/>
            </w:pPr>
            <w:r w:rsidRPr="004223AE">
              <w:t>CA_19A-21A</w:t>
            </w:r>
          </w:p>
        </w:tc>
        <w:tc>
          <w:tcPr>
            <w:tcW w:w="1418" w:type="dxa"/>
          </w:tcPr>
          <w:p w14:paraId="2D43C1A0" w14:textId="77777777" w:rsidR="00AE654E" w:rsidRPr="004223AE" w:rsidRDefault="00AE654E" w:rsidP="00AE654E">
            <w:pPr>
              <w:pStyle w:val="TAC"/>
            </w:pPr>
            <w:r w:rsidRPr="004223AE">
              <w:rPr>
                <w:rFonts w:cs="Arial"/>
                <w:szCs w:val="18"/>
              </w:rPr>
              <w:t>CA_</w:t>
            </w:r>
            <w:r w:rsidRPr="004223AE">
              <w:t>n77(2A)</w:t>
            </w:r>
          </w:p>
        </w:tc>
        <w:tc>
          <w:tcPr>
            <w:tcW w:w="1418" w:type="dxa"/>
          </w:tcPr>
          <w:p w14:paraId="1B67E727" w14:textId="77777777" w:rsidR="00AE654E" w:rsidRPr="004223AE" w:rsidRDefault="00AE654E" w:rsidP="00AE654E">
            <w:pPr>
              <w:pStyle w:val="TAC"/>
            </w:pPr>
            <w:r w:rsidRPr="004223AE">
              <w:t>21A</w:t>
            </w:r>
          </w:p>
        </w:tc>
        <w:tc>
          <w:tcPr>
            <w:tcW w:w="1418" w:type="dxa"/>
          </w:tcPr>
          <w:p w14:paraId="7C1B7657" w14:textId="77777777" w:rsidR="00AE654E" w:rsidRPr="004223AE" w:rsidRDefault="00AE654E" w:rsidP="00AE654E">
            <w:pPr>
              <w:pStyle w:val="TAC"/>
            </w:pPr>
            <w:r w:rsidRPr="004223AE">
              <w:t>n77A</w:t>
            </w:r>
          </w:p>
        </w:tc>
        <w:tc>
          <w:tcPr>
            <w:tcW w:w="1418" w:type="dxa"/>
          </w:tcPr>
          <w:p w14:paraId="4497EA21" w14:textId="77777777" w:rsidR="00AE654E" w:rsidRPr="004223AE" w:rsidRDefault="00AE654E" w:rsidP="00AE654E">
            <w:pPr>
              <w:pStyle w:val="TAC"/>
            </w:pPr>
            <w:r w:rsidRPr="004223AE">
              <w:t>No</w:t>
            </w:r>
          </w:p>
        </w:tc>
      </w:tr>
      <w:tr w:rsidR="00AE654E" w:rsidRPr="004223AE" w14:paraId="4E69FB15" w14:textId="77777777" w:rsidTr="00FA5A8B">
        <w:trPr>
          <w:trHeight w:val="47"/>
        </w:trPr>
        <w:tc>
          <w:tcPr>
            <w:tcW w:w="1985" w:type="dxa"/>
            <w:tcBorders>
              <w:bottom w:val="nil"/>
            </w:tcBorders>
            <w:shd w:val="clear" w:color="auto" w:fill="auto"/>
          </w:tcPr>
          <w:p w14:paraId="303AF3C1" w14:textId="77777777" w:rsidR="00AE654E" w:rsidRPr="004223AE" w:rsidRDefault="00AE654E" w:rsidP="00AE654E">
            <w:pPr>
              <w:pStyle w:val="TAC"/>
              <w:rPr>
                <w:lang w:eastAsia="fi-FI"/>
              </w:rPr>
            </w:pPr>
            <w:r w:rsidRPr="004223AE">
              <w:t>DC_19A-21A_n78A</w:t>
            </w:r>
          </w:p>
        </w:tc>
        <w:tc>
          <w:tcPr>
            <w:tcW w:w="1701" w:type="dxa"/>
          </w:tcPr>
          <w:p w14:paraId="60A604B5" w14:textId="77777777" w:rsidR="00AE654E" w:rsidRPr="004223AE" w:rsidRDefault="00AE654E" w:rsidP="00AE654E">
            <w:pPr>
              <w:pStyle w:val="TAC"/>
              <w:rPr>
                <w:lang w:eastAsia="fi-FI"/>
              </w:rPr>
            </w:pPr>
            <w:r w:rsidRPr="004223AE">
              <w:t>DC_19A_n78A</w:t>
            </w:r>
          </w:p>
        </w:tc>
        <w:tc>
          <w:tcPr>
            <w:tcW w:w="1418" w:type="dxa"/>
            <w:shd w:val="clear" w:color="auto" w:fill="auto"/>
          </w:tcPr>
          <w:p w14:paraId="5C0F8C89" w14:textId="77777777" w:rsidR="00AE654E" w:rsidRPr="004223AE" w:rsidRDefault="00AE654E" w:rsidP="00AE654E">
            <w:pPr>
              <w:pStyle w:val="TAC"/>
              <w:rPr>
                <w:lang w:eastAsia="fi-FI"/>
              </w:rPr>
            </w:pPr>
            <w:r w:rsidRPr="004223AE">
              <w:t>CA_19A-21A</w:t>
            </w:r>
          </w:p>
        </w:tc>
        <w:tc>
          <w:tcPr>
            <w:tcW w:w="1418" w:type="dxa"/>
          </w:tcPr>
          <w:p w14:paraId="5B8F5C7A" w14:textId="77777777" w:rsidR="00AE654E" w:rsidRPr="004223AE" w:rsidRDefault="00AE654E" w:rsidP="00AE654E">
            <w:pPr>
              <w:pStyle w:val="TAC"/>
              <w:rPr>
                <w:lang w:eastAsia="fi-FI"/>
              </w:rPr>
            </w:pPr>
            <w:r w:rsidRPr="004223AE">
              <w:t>n78A</w:t>
            </w:r>
          </w:p>
        </w:tc>
        <w:tc>
          <w:tcPr>
            <w:tcW w:w="1418" w:type="dxa"/>
          </w:tcPr>
          <w:p w14:paraId="25DBA610" w14:textId="77777777" w:rsidR="00AE654E" w:rsidRPr="004223AE" w:rsidRDefault="00AE654E" w:rsidP="00AE654E">
            <w:pPr>
              <w:pStyle w:val="TAC"/>
            </w:pPr>
            <w:r w:rsidRPr="004223AE">
              <w:t>19A</w:t>
            </w:r>
          </w:p>
        </w:tc>
        <w:tc>
          <w:tcPr>
            <w:tcW w:w="1418" w:type="dxa"/>
          </w:tcPr>
          <w:p w14:paraId="767E834F" w14:textId="77777777" w:rsidR="00AE654E" w:rsidRPr="004223AE" w:rsidRDefault="00AE654E" w:rsidP="00AE654E">
            <w:pPr>
              <w:pStyle w:val="TAC"/>
            </w:pPr>
            <w:r w:rsidRPr="004223AE">
              <w:t>n78A</w:t>
            </w:r>
          </w:p>
        </w:tc>
        <w:tc>
          <w:tcPr>
            <w:tcW w:w="1418" w:type="dxa"/>
          </w:tcPr>
          <w:p w14:paraId="6E80632F" w14:textId="77777777" w:rsidR="00AE654E" w:rsidRPr="004223AE" w:rsidRDefault="00AE654E" w:rsidP="00AE654E">
            <w:pPr>
              <w:pStyle w:val="TAC"/>
            </w:pPr>
            <w:r w:rsidRPr="004223AE">
              <w:t>No</w:t>
            </w:r>
          </w:p>
        </w:tc>
      </w:tr>
      <w:tr w:rsidR="00AE654E" w:rsidRPr="004223AE" w14:paraId="3C8A9B69" w14:textId="77777777" w:rsidTr="00FA5A8B">
        <w:trPr>
          <w:trHeight w:val="47"/>
        </w:trPr>
        <w:tc>
          <w:tcPr>
            <w:tcW w:w="1985" w:type="dxa"/>
            <w:tcBorders>
              <w:top w:val="nil"/>
              <w:bottom w:val="single" w:sz="4" w:space="0" w:color="auto"/>
            </w:tcBorders>
            <w:shd w:val="clear" w:color="auto" w:fill="auto"/>
          </w:tcPr>
          <w:p w14:paraId="52D23BF4" w14:textId="77777777" w:rsidR="00AE654E" w:rsidRPr="004223AE" w:rsidRDefault="00AE654E" w:rsidP="00AE654E">
            <w:pPr>
              <w:pStyle w:val="TAC"/>
              <w:rPr>
                <w:lang w:eastAsia="fi-FI"/>
              </w:rPr>
            </w:pPr>
          </w:p>
        </w:tc>
        <w:tc>
          <w:tcPr>
            <w:tcW w:w="1701" w:type="dxa"/>
          </w:tcPr>
          <w:p w14:paraId="6652EBFC" w14:textId="77777777" w:rsidR="00AE654E" w:rsidRPr="004223AE" w:rsidRDefault="00AE654E" w:rsidP="00AE654E">
            <w:pPr>
              <w:pStyle w:val="TAC"/>
              <w:rPr>
                <w:lang w:eastAsia="fi-FI"/>
              </w:rPr>
            </w:pPr>
            <w:r w:rsidRPr="004223AE">
              <w:t>DC_21A_n78A</w:t>
            </w:r>
          </w:p>
        </w:tc>
        <w:tc>
          <w:tcPr>
            <w:tcW w:w="1418" w:type="dxa"/>
            <w:shd w:val="clear" w:color="auto" w:fill="auto"/>
          </w:tcPr>
          <w:p w14:paraId="1634156A" w14:textId="77777777" w:rsidR="00AE654E" w:rsidRPr="004223AE" w:rsidRDefault="00AE654E" w:rsidP="00AE654E">
            <w:pPr>
              <w:pStyle w:val="TAC"/>
              <w:rPr>
                <w:lang w:eastAsia="fi-FI"/>
              </w:rPr>
            </w:pPr>
            <w:r w:rsidRPr="004223AE">
              <w:t>CA_19A-21A</w:t>
            </w:r>
          </w:p>
        </w:tc>
        <w:tc>
          <w:tcPr>
            <w:tcW w:w="1418" w:type="dxa"/>
          </w:tcPr>
          <w:p w14:paraId="67264871" w14:textId="77777777" w:rsidR="00AE654E" w:rsidRPr="004223AE" w:rsidRDefault="00AE654E" w:rsidP="00AE654E">
            <w:pPr>
              <w:pStyle w:val="TAC"/>
              <w:rPr>
                <w:lang w:eastAsia="fi-FI"/>
              </w:rPr>
            </w:pPr>
            <w:r w:rsidRPr="004223AE">
              <w:t>n78A</w:t>
            </w:r>
          </w:p>
        </w:tc>
        <w:tc>
          <w:tcPr>
            <w:tcW w:w="1418" w:type="dxa"/>
          </w:tcPr>
          <w:p w14:paraId="42B5F516" w14:textId="77777777" w:rsidR="00AE654E" w:rsidRPr="004223AE" w:rsidRDefault="00AE654E" w:rsidP="00AE654E">
            <w:pPr>
              <w:pStyle w:val="TAC"/>
            </w:pPr>
            <w:r w:rsidRPr="004223AE">
              <w:t>21A</w:t>
            </w:r>
          </w:p>
        </w:tc>
        <w:tc>
          <w:tcPr>
            <w:tcW w:w="1418" w:type="dxa"/>
          </w:tcPr>
          <w:p w14:paraId="59882542" w14:textId="77777777" w:rsidR="00AE654E" w:rsidRPr="004223AE" w:rsidRDefault="00AE654E" w:rsidP="00AE654E">
            <w:pPr>
              <w:pStyle w:val="TAC"/>
            </w:pPr>
            <w:r w:rsidRPr="004223AE">
              <w:t>n78A</w:t>
            </w:r>
          </w:p>
        </w:tc>
        <w:tc>
          <w:tcPr>
            <w:tcW w:w="1418" w:type="dxa"/>
          </w:tcPr>
          <w:p w14:paraId="570A2DC4" w14:textId="77777777" w:rsidR="00AE654E" w:rsidRPr="004223AE" w:rsidRDefault="00AE654E" w:rsidP="00AE654E">
            <w:pPr>
              <w:pStyle w:val="TAC"/>
            </w:pPr>
            <w:r w:rsidRPr="004223AE">
              <w:t>No</w:t>
            </w:r>
          </w:p>
        </w:tc>
      </w:tr>
      <w:tr w:rsidR="00AE654E" w:rsidRPr="004223AE" w14:paraId="6C991A12" w14:textId="77777777" w:rsidTr="00FA5A8B">
        <w:trPr>
          <w:trHeight w:val="47"/>
        </w:trPr>
        <w:tc>
          <w:tcPr>
            <w:tcW w:w="1985" w:type="dxa"/>
            <w:tcBorders>
              <w:top w:val="nil"/>
              <w:bottom w:val="nil"/>
            </w:tcBorders>
            <w:shd w:val="clear" w:color="auto" w:fill="auto"/>
          </w:tcPr>
          <w:p w14:paraId="2C78D181" w14:textId="77777777" w:rsidR="00AE654E" w:rsidRPr="004223AE" w:rsidRDefault="00AE654E" w:rsidP="00AE654E">
            <w:pPr>
              <w:pStyle w:val="TAC"/>
              <w:rPr>
                <w:lang w:eastAsia="fi-FI"/>
              </w:rPr>
            </w:pPr>
            <w:r w:rsidRPr="004223AE">
              <w:t>DC_19A-21A_n78(2A)</w:t>
            </w:r>
          </w:p>
        </w:tc>
        <w:tc>
          <w:tcPr>
            <w:tcW w:w="1701" w:type="dxa"/>
          </w:tcPr>
          <w:p w14:paraId="320A0AD8" w14:textId="77777777" w:rsidR="00AE654E" w:rsidRPr="004223AE" w:rsidRDefault="00AE654E" w:rsidP="00AE654E">
            <w:pPr>
              <w:pStyle w:val="TAC"/>
            </w:pPr>
            <w:r w:rsidRPr="004223AE">
              <w:t>DC_19A_n78A</w:t>
            </w:r>
          </w:p>
        </w:tc>
        <w:tc>
          <w:tcPr>
            <w:tcW w:w="1418" w:type="dxa"/>
            <w:shd w:val="clear" w:color="auto" w:fill="auto"/>
          </w:tcPr>
          <w:p w14:paraId="464ED729" w14:textId="77777777" w:rsidR="00AE654E" w:rsidRPr="004223AE" w:rsidRDefault="00AE654E" w:rsidP="00AE654E">
            <w:pPr>
              <w:pStyle w:val="TAC"/>
            </w:pPr>
            <w:r w:rsidRPr="004223AE">
              <w:t>CA_19A-21A</w:t>
            </w:r>
          </w:p>
        </w:tc>
        <w:tc>
          <w:tcPr>
            <w:tcW w:w="1418" w:type="dxa"/>
          </w:tcPr>
          <w:p w14:paraId="59A11FCD" w14:textId="77777777" w:rsidR="00AE654E" w:rsidRPr="004223AE" w:rsidRDefault="00AE654E" w:rsidP="00AE654E">
            <w:pPr>
              <w:pStyle w:val="TAC"/>
            </w:pPr>
            <w:r w:rsidRPr="004223AE">
              <w:rPr>
                <w:rFonts w:cs="Arial"/>
                <w:szCs w:val="18"/>
              </w:rPr>
              <w:t>CA_</w:t>
            </w:r>
            <w:r w:rsidRPr="004223AE">
              <w:t>n78(2A)</w:t>
            </w:r>
          </w:p>
        </w:tc>
        <w:tc>
          <w:tcPr>
            <w:tcW w:w="1418" w:type="dxa"/>
          </w:tcPr>
          <w:p w14:paraId="154DE87F" w14:textId="77777777" w:rsidR="00AE654E" w:rsidRPr="004223AE" w:rsidRDefault="00AE654E" w:rsidP="00AE654E">
            <w:pPr>
              <w:pStyle w:val="TAC"/>
            </w:pPr>
            <w:r w:rsidRPr="004223AE">
              <w:t>19A</w:t>
            </w:r>
          </w:p>
        </w:tc>
        <w:tc>
          <w:tcPr>
            <w:tcW w:w="1418" w:type="dxa"/>
          </w:tcPr>
          <w:p w14:paraId="68DD0EA0" w14:textId="77777777" w:rsidR="00AE654E" w:rsidRPr="004223AE" w:rsidRDefault="00AE654E" w:rsidP="00AE654E">
            <w:pPr>
              <w:pStyle w:val="TAC"/>
            </w:pPr>
            <w:r w:rsidRPr="004223AE">
              <w:t>n78A</w:t>
            </w:r>
          </w:p>
        </w:tc>
        <w:tc>
          <w:tcPr>
            <w:tcW w:w="1418" w:type="dxa"/>
          </w:tcPr>
          <w:p w14:paraId="0386FCB3" w14:textId="77777777" w:rsidR="00AE654E" w:rsidRPr="004223AE" w:rsidRDefault="00AE654E" w:rsidP="00AE654E">
            <w:pPr>
              <w:pStyle w:val="TAC"/>
            </w:pPr>
            <w:r w:rsidRPr="004223AE">
              <w:t>No</w:t>
            </w:r>
          </w:p>
        </w:tc>
      </w:tr>
      <w:tr w:rsidR="00AE654E" w:rsidRPr="004223AE" w14:paraId="14C25808" w14:textId="77777777" w:rsidTr="00FA5A8B">
        <w:trPr>
          <w:trHeight w:val="47"/>
        </w:trPr>
        <w:tc>
          <w:tcPr>
            <w:tcW w:w="1985" w:type="dxa"/>
            <w:tcBorders>
              <w:top w:val="nil"/>
              <w:bottom w:val="single" w:sz="4" w:space="0" w:color="auto"/>
            </w:tcBorders>
            <w:shd w:val="clear" w:color="auto" w:fill="auto"/>
          </w:tcPr>
          <w:p w14:paraId="488A0379" w14:textId="77777777" w:rsidR="00AE654E" w:rsidRPr="004223AE" w:rsidRDefault="00AE654E" w:rsidP="00AE654E">
            <w:pPr>
              <w:pStyle w:val="TAC"/>
              <w:rPr>
                <w:lang w:eastAsia="fi-FI"/>
              </w:rPr>
            </w:pPr>
          </w:p>
        </w:tc>
        <w:tc>
          <w:tcPr>
            <w:tcW w:w="1701" w:type="dxa"/>
          </w:tcPr>
          <w:p w14:paraId="71B41830" w14:textId="77777777" w:rsidR="00AE654E" w:rsidRPr="004223AE" w:rsidRDefault="00AE654E" w:rsidP="00AE654E">
            <w:pPr>
              <w:pStyle w:val="TAC"/>
            </w:pPr>
            <w:r w:rsidRPr="004223AE">
              <w:t>DC_21A_n78A</w:t>
            </w:r>
          </w:p>
        </w:tc>
        <w:tc>
          <w:tcPr>
            <w:tcW w:w="1418" w:type="dxa"/>
            <w:shd w:val="clear" w:color="auto" w:fill="auto"/>
          </w:tcPr>
          <w:p w14:paraId="2510E479" w14:textId="77777777" w:rsidR="00AE654E" w:rsidRPr="004223AE" w:rsidRDefault="00AE654E" w:rsidP="00AE654E">
            <w:pPr>
              <w:pStyle w:val="TAC"/>
            </w:pPr>
            <w:r w:rsidRPr="004223AE">
              <w:t>CA_19A-21A</w:t>
            </w:r>
          </w:p>
        </w:tc>
        <w:tc>
          <w:tcPr>
            <w:tcW w:w="1418" w:type="dxa"/>
          </w:tcPr>
          <w:p w14:paraId="1419B354" w14:textId="77777777" w:rsidR="00AE654E" w:rsidRPr="004223AE" w:rsidRDefault="00AE654E" w:rsidP="00AE654E">
            <w:pPr>
              <w:pStyle w:val="TAC"/>
            </w:pPr>
            <w:r w:rsidRPr="004223AE">
              <w:rPr>
                <w:rFonts w:cs="Arial"/>
                <w:szCs w:val="18"/>
              </w:rPr>
              <w:t>CA_</w:t>
            </w:r>
            <w:r w:rsidRPr="004223AE">
              <w:t>n78(2A)</w:t>
            </w:r>
          </w:p>
        </w:tc>
        <w:tc>
          <w:tcPr>
            <w:tcW w:w="1418" w:type="dxa"/>
          </w:tcPr>
          <w:p w14:paraId="390147ED" w14:textId="77777777" w:rsidR="00AE654E" w:rsidRPr="004223AE" w:rsidRDefault="00AE654E" w:rsidP="00AE654E">
            <w:pPr>
              <w:pStyle w:val="TAC"/>
            </w:pPr>
            <w:r w:rsidRPr="004223AE">
              <w:t>21A</w:t>
            </w:r>
          </w:p>
        </w:tc>
        <w:tc>
          <w:tcPr>
            <w:tcW w:w="1418" w:type="dxa"/>
          </w:tcPr>
          <w:p w14:paraId="01312199" w14:textId="77777777" w:rsidR="00AE654E" w:rsidRPr="004223AE" w:rsidRDefault="00AE654E" w:rsidP="00AE654E">
            <w:pPr>
              <w:pStyle w:val="TAC"/>
            </w:pPr>
            <w:r w:rsidRPr="004223AE">
              <w:t>n78A</w:t>
            </w:r>
          </w:p>
        </w:tc>
        <w:tc>
          <w:tcPr>
            <w:tcW w:w="1418" w:type="dxa"/>
          </w:tcPr>
          <w:p w14:paraId="54E29D88" w14:textId="77777777" w:rsidR="00AE654E" w:rsidRPr="004223AE" w:rsidRDefault="00AE654E" w:rsidP="00AE654E">
            <w:pPr>
              <w:pStyle w:val="TAC"/>
            </w:pPr>
            <w:r w:rsidRPr="004223AE">
              <w:t>No</w:t>
            </w:r>
          </w:p>
        </w:tc>
      </w:tr>
      <w:tr w:rsidR="00AE654E" w:rsidRPr="004223AE" w14:paraId="544C8917" w14:textId="77777777" w:rsidTr="00FA5A8B">
        <w:trPr>
          <w:trHeight w:val="47"/>
        </w:trPr>
        <w:tc>
          <w:tcPr>
            <w:tcW w:w="1985" w:type="dxa"/>
            <w:tcBorders>
              <w:bottom w:val="nil"/>
            </w:tcBorders>
            <w:shd w:val="clear" w:color="auto" w:fill="auto"/>
          </w:tcPr>
          <w:p w14:paraId="7EB7DFE1" w14:textId="77777777" w:rsidR="00AE654E" w:rsidRPr="004223AE" w:rsidRDefault="00AE654E" w:rsidP="00AE654E">
            <w:pPr>
              <w:pStyle w:val="TAC"/>
              <w:rPr>
                <w:lang w:eastAsia="fi-FI"/>
              </w:rPr>
            </w:pPr>
            <w:r w:rsidRPr="004223AE">
              <w:lastRenderedPageBreak/>
              <w:t>DC_19A-21A_n79A</w:t>
            </w:r>
          </w:p>
        </w:tc>
        <w:tc>
          <w:tcPr>
            <w:tcW w:w="1701" w:type="dxa"/>
          </w:tcPr>
          <w:p w14:paraId="6F14A4AF" w14:textId="77777777" w:rsidR="00AE654E" w:rsidRPr="004223AE" w:rsidRDefault="00AE654E" w:rsidP="00AE654E">
            <w:pPr>
              <w:pStyle w:val="TAC"/>
              <w:rPr>
                <w:lang w:eastAsia="fi-FI"/>
              </w:rPr>
            </w:pPr>
            <w:r w:rsidRPr="004223AE">
              <w:t>DC_19A_n79A</w:t>
            </w:r>
          </w:p>
        </w:tc>
        <w:tc>
          <w:tcPr>
            <w:tcW w:w="1418" w:type="dxa"/>
            <w:shd w:val="clear" w:color="auto" w:fill="auto"/>
          </w:tcPr>
          <w:p w14:paraId="05FEC7C9" w14:textId="77777777" w:rsidR="00AE654E" w:rsidRPr="004223AE" w:rsidRDefault="00AE654E" w:rsidP="00AE654E">
            <w:pPr>
              <w:pStyle w:val="TAC"/>
              <w:rPr>
                <w:lang w:eastAsia="fi-FI"/>
              </w:rPr>
            </w:pPr>
            <w:r w:rsidRPr="004223AE">
              <w:t>CA_19A-21A</w:t>
            </w:r>
          </w:p>
        </w:tc>
        <w:tc>
          <w:tcPr>
            <w:tcW w:w="1418" w:type="dxa"/>
          </w:tcPr>
          <w:p w14:paraId="1A432763" w14:textId="77777777" w:rsidR="00AE654E" w:rsidRPr="004223AE" w:rsidRDefault="00AE654E" w:rsidP="00AE654E">
            <w:pPr>
              <w:pStyle w:val="TAC"/>
              <w:rPr>
                <w:lang w:eastAsia="fi-FI"/>
              </w:rPr>
            </w:pPr>
            <w:r w:rsidRPr="004223AE">
              <w:t>n79A</w:t>
            </w:r>
          </w:p>
        </w:tc>
        <w:tc>
          <w:tcPr>
            <w:tcW w:w="1418" w:type="dxa"/>
          </w:tcPr>
          <w:p w14:paraId="1D4AD1BD" w14:textId="77777777" w:rsidR="00AE654E" w:rsidRPr="004223AE" w:rsidRDefault="00AE654E" w:rsidP="00AE654E">
            <w:pPr>
              <w:pStyle w:val="TAC"/>
            </w:pPr>
            <w:r w:rsidRPr="004223AE">
              <w:t>19A</w:t>
            </w:r>
          </w:p>
        </w:tc>
        <w:tc>
          <w:tcPr>
            <w:tcW w:w="1418" w:type="dxa"/>
          </w:tcPr>
          <w:p w14:paraId="5A5D1228" w14:textId="77777777" w:rsidR="00AE654E" w:rsidRPr="004223AE" w:rsidRDefault="00AE654E" w:rsidP="00AE654E">
            <w:pPr>
              <w:pStyle w:val="TAC"/>
            </w:pPr>
            <w:r w:rsidRPr="004223AE">
              <w:t>n79A</w:t>
            </w:r>
          </w:p>
        </w:tc>
        <w:tc>
          <w:tcPr>
            <w:tcW w:w="1418" w:type="dxa"/>
          </w:tcPr>
          <w:p w14:paraId="3F8E61D9" w14:textId="77777777" w:rsidR="00AE654E" w:rsidRPr="004223AE" w:rsidRDefault="00AE654E" w:rsidP="00AE654E">
            <w:pPr>
              <w:pStyle w:val="TAC"/>
            </w:pPr>
            <w:r w:rsidRPr="004223AE">
              <w:t>No</w:t>
            </w:r>
          </w:p>
        </w:tc>
      </w:tr>
      <w:tr w:rsidR="00AE654E" w:rsidRPr="004223AE" w14:paraId="2CD0412C" w14:textId="77777777" w:rsidTr="00FA5A8B">
        <w:trPr>
          <w:trHeight w:val="47"/>
        </w:trPr>
        <w:tc>
          <w:tcPr>
            <w:tcW w:w="1985" w:type="dxa"/>
            <w:tcBorders>
              <w:top w:val="nil"/>
            </w:tcBorders>
            <w:shd w:val="clear" w:color="auto" w:fill="auto"/>
          </w:tcPr>
          <w:p w14:paraId="1734073B" w14:textId="77777777" w:rsidR="00AE654E" w:rsidRPr="004223AE" w:rsidRDefault="00AE654E" w:rsidP="00AE654E">
            <w:pPr>
              <w:pStyle w:val="TAC"/>
              <w:rPr>
                <w:lang w:eastAsia="fi-FI"/>
              </w:rPr>
            </w:pPr>
          </w:p>
        </w:tc>
        <w:tc>
          <w:tcPr>
            <w:tcW w:w="1701" w:type="dxa"/>
          </w:tcPr>
          <w:p w14:paraId="42062E09" w14:textId="77777777" w:rsidR="00AE654E" w:rsidRPr="004223AE" w:rsidRDefault="00AE654E" w:rsidP="00AE654E">
            <w:pPr>
              <w:pStyle w:val="TAC"/>
              <w:rPr>
                <w:lang w:eastAsia="fi-FI"/>
              </w:rPr>
            </w:pPr>
            <w:r w:rsidRPr="004223AE">
              <w:t>DC_21A_n79A</w:t>
            </w:r>
          </w:p>
        </w:tc>
        <w:tc>
          <w:tcPr>
            <w:tcW w:w="1418" w:type="dxa"/>
            <w:shd w:val="clear" w:color="auto" w:fill="auto"/>
          </w:tcPr>
          <w:p w14:paraId="0220F3AD" w14:textId="77777777" w:rsidR="00AE654E" w:rsidRPr="004223AE" w:rsidRDefault="00AE654E" w:rsidP="00AE654E">
            <w:pPr>
              <w:pStyle w:val="TAC"/>
              <w:rPr>
                <w:lang w:eastAsia="fi-FI"/>
              </w:rPr>
            </w:pPr>
            <w:r w:rsidRPr="004223AE">
              <w:t>CA_19A-21A</w:t>
            </w:r>
          </w:p>
        </w:tc>
        <w:tc>
          <w:tcPr>
            <w:tcW w:w="1418" w:type="dxa"/>
          </w:tcPr>
          <w:p w14:paraId="4530F69C" w14:textId="77777777" w:rsidR="00AE654E" w:rsidRPr="004223AE" w:rsidRDefault="00AE654E" w:rsidP="00AE654E">
            <w:pPr>
              <w:pStyle w:val="TAC"/>
              <w:rPr>
                <w:lang w:eastAsia="fi-FI"/>
              </w:rPr>
            </w:pPr>
            <w:r w:rsidRPr="004223AE">
              <w:t>n79A</w:t>
            </w:r>
          </w:p>
        </w:tc>
        <w:tc>
          <w:tcPr>
            <w:tcW w:w="1418" w:type="dxa"/>
          </w:tcPr>
          <w:p w14:paraId="02719273" w14:textId="77777777" w:rsidR="00AE654E" w:rsidRPr="004223AE" w:rsidRDefault="00AE654E" w:rsidP="00AE654E">
            <w:pPr>
              <w:pStyle w:val="TAC"/>
            </w:pPr>
            <w:r w:rsidRPr="004223AE">
              <w:t>21A</w:t>
            </w:r>
          </w:p>
        </w:tc>
        <w:tc>
          <w:tcPr>
            <w:tcW w:w="1418" w:type="dxa"/>
          </w:tcPr>
          <w:p w14:paraId="5A0BECBD" w14:textId="77777777" w:rsidR="00AE654E" w:rsidRPr="004223AE" w:rsidRDefault="00AE654E" w:rsidP="00AE654E">
            <w:pPr>
              <w:pStyle w:val="TAC"/>
            </w:pPr>
            <w:r w:rsidRPr="004223AE">
              <w:t>n79A</w:t>
            </w:r>
          </w:p>
        </w:tc>
        <w:tc>
          <w:tcPr>
            <w:tcW w:w="1418" w:type="dxa"/>
          </w:tcPr>
          <w:p w14:paraId="1685F9E3" w14:textId="77777777" w:rsidR="00AE654E" w:rsidRPr="004223AE" w:rsidRDefault="00AE654E" w:rsidP="00AE654E">
            <w:pPr>
              <w:pStyle w:val="TAC"/>
            </w:pPr>
            <w:r w:rsidRPr="004223AE">
              <w:t>No</w:t>
            </w:r>
          </w:p>
        </w:tc>
      </w:tr>
      <w:tr w:rsidR="00AE654E" w:rsidRPr="004223AE" w14:paraId="43A5BD68" w14:textId="77777777" w:rsidTr="00FA5A8B">
        <w:trPr>
          <w:trHeight w:val="47"/>
        </w:trPr>
        <w:tc>
          <w:tcPr>
            <w:tcW w:w="1985" w:type="dxa"/>
            <w:tcBorders>
              <w:top w:val="nil"/>
            </w:tcBorders>
            <w:shd w:val="clear" w:color="auto" w:fill="auto"/>
          </w:tcPr>
          <w:p w14:paraId="4C61084E" w14:textId="77777777" w:rsidR="00AE654E" w:rsidRPr="004223AE" w:rsidRDefault="00AE654E" w:rsidP="00AE654E">
            <w:pPr>
              <w:pStyle w:val="TAC"/>
              <w:rPr>
                <w:lang w:eastAsia="fi-FI"/>
              </w:rPr>
            </w:pPr>
            <w:r w:rsidRPr="004223AE">
              <w:t>DC_19A-42A_n1A</w:t>
            </w:r>
          </w:p>
        </w:tc>
        <w:tc>
          <w:tcPr>
            <w:tcW w:w="1701" w:type="dxa"/>
          </w:tcPr>
          <w:p w14:paraId="41887193" w14:textId="77777777" w:rsidR="00AE654E" w:rsidRPr="004223AE" w:rsidRDefault="00AE654E" w:rsidP="00AE654E">
            <w:pPr>
              <w:pStyle w:val="TAC"/>
            </w:pPr>
            <w:r w:rsidRPr="004223AE">
              <w:t>DC_19A_n1A</w:t>
            </w:r>
          </w:p>
        </w:tc>
        <w:tc>
          <w:tcPr>
            <w:tcW w:w="1418" w:type="dxa"/>
            <w:shd w:val="clear" w:color="auto" w:fill="auto"/>
          </w:tcPr>
          <w:p w14:paraId="2A79FB0E" w14:textId="77777777" w:rsidR="00AE654E" w:rsidRPr="004223AE" w:rsidRDefault="00AE654E" w:rsidP="00AE654E">
            <w:pPr>
              <w:pStyle w:val="TAC"/>
            </w:pPr>
            <w:r w:rsidRPr="004223AE">
              <w:t>CA_19A-42A</w:t>
            </w:r>
          </w:p>
        </w:tc>
        <w:tc>
          <w:tcPr>
            <w:tcW w:w="1418" w:type="dxa"/>
          </w:tcPr>
          <w:p w14:paraId="24A11C15" w14:textId="77777777" w:rsidR="00AE654E" w:rsidRPr="004223AE" w:rsidRDefault="00AE654E" w:rsidP="00AE654E">
            <w:pPr>
              <w:pStyle w:val="TAC"/>
            </w:pPr>
            <w:r w:rsidRPr="004223AE">
              <w:t>n1A</w:t>
            </w:r>
          </w:p>
        </w:tc>
        <w:tc>
          <w:tcPr>
            <w:tcW w:w="1418" w:type="dxa"/>
          </w:tcPr>
          <w:p w14:paraId="53BF1CDB" w14:textId="77777777" w:rsidR="00AE654E" w:rsidRPr="004223AE" w:rsidRDefault="00AE654E" w:rsidP="00AE654E">
            <w:pPr>
              <w:pStyle w:val="TAC"/>
            </w:pPr>
            <w:r w:rsidRPr="004223AE">
              <w:t>19A</w:t>
            </w:r>
          </w:p>
        </w:tc>
        <w:tc>
          <w:tcPr>
            <w:tcW w:w="1418" w:type="dxa"/>
          </w:tcPr>
          <w:p w14:paraId="65C2E57B" w14:textId="77777777" w:rsidR="00AE654E" w:rsidRPr="004223AE" w:rsidRDefault="00AE654E" w:rsidP="00AE654E">
            <w:pPr>
              <w:pStyle w:val="TAC"/>
            </w:pPr>
            <w:r w:rsidRPr="004223AE">
              <w:t>n1A</w:t>
            </w:r>
          </w:p>
        </w:tc>
        <w:tc>
          <w:tcPr>
            <w:tcW w:w="1418" w:type="dxa"/>
          </w:tcPr>
          <w:p w14:paraId="00EA9D6B" w14:textId="77777777" w:rsidR="00AE654E" w:rsidRPr="004223AE" w:rsidRDefault="00AE654E" w:rsidP="00AE654E">
            <w:pPr>
              <w:pStyle w:val="TAC"/>
            </w:pPr>
            <w:r w:rsidRPr="004223AE">
              <w:t>No</w:t>
            </w:r>
          </w:p>
        </w:tc>
      </w:tr>
      <w:tr w:rsidR="00AE654E" w:rsidRPr="004223AE" w14:paraId="33AFAA76" w14:textId="77777777" w:rsidTr="00FA5A8B">
        <w:trPr>
          <w:trHeight w:val="47"/>
        </w:trPr>
        <w:tc>
          <w:tcPr>
            <w:tcW w:w="1985" w:type="dxa"/>
            <w:shd w:val="clear" w:color="auto" w:fill="auto"/>
          </w:tcPr>
          <w:p w14:paraId="486006B7" w14:textId="77777777" w:rsidR="00AE654E" w:rsidRPr="004223AE" w:rsidRDefault="00AE654E" w:rsidP="00AE654E">
            <w:pPr>
              <w:pStyle w:val="TAC"/>
              <w:rPr>
                <w:lang w:eastAsia="fi-FI"/>
              </w:rPr>
            </w:pPr>
            <w:r w:rsidRPr="004223AE">
              <w:t>DC_19A-42A_n78A</w:t>
            </w:r>
          </w:p>
        </w:tc>
        <w:tc>
          <w:tcPr>
            <w:tcW w:w="1701" w:type="dxa"/>
          </w:tcPr>
          <w:p w14:paraId="26EE67CF" w14:textId="77777777" w:rsidR="00AE654E" w:rsidRPr="004223AE" w:rsidRDefault="00AE654E" w:rsidP="00AE654E">
            <w:pPr>
              <w:pStyle w:val="TAC"/>
              <w:rPr>
                <w:lang w:eastAsia="fi-FI"/>
              </w:rPr>
            </w:pPr>
            <w:r w:rsidRPr="004223AE">
              <w:t>DC_19A_n78A</w:t>
            </w:r>
          </w:p>
        </w:tc>
        <w:tc>
          <w:tcPr>
            <w:tcW w:w="1418" w:type="dxa"/>
            <w:shd w:val="clear" w:color="auto" w:fill="auto"/>
          </w:tcPr>
          <w:p w14:paraId="2311350F" w14:textId="77777777" w:rsidR="00AE654E" w:rsidRPr="004223AE" w:rsidRDefault="00AE654E" w:rsidP="00AE654E">
            <w:pPr>
              <w:pStyle w:val="TAC"/>
              <w:rPr>
                <w:lang w:eastAsia="fi-FI"/>
              </w:rPr>
            </w:pPr>
            <w:r w:rsidRPr="004223AE">
              <w:t>CA_19A-42A</w:t>
            </w:r>
          </w:p>
        </w:tc>
        <w:tc>
          <w:tcPr>
            <w:tcW w:w="1418" w:type="dxa"/>
          </w:tcPr>
          <w:p w14:paraId="662D5784" w14:textId="77777777" w:rsidR="00AE654E" w:rsidRPr="004223AE" w:rsidRDefault="00AE654E" w:rsidP="00AE654E">
            <w:pPr>
              <w:pStyle w:val="TAC"/>
              <w:rPr>
                <w:lang w:eastAsia="fi-FI"/>
              </w:rPr>
            </w:pPr>
            <w:r w:rsidRPr="004223AE">
              <w:t>n78A</w:t>
            </w:r>
          </w:p>
        </w:tc>
        <w:tc>
          <w:tcPr>
            <w:tcW w:w="1418" w:type="dxa"/>
          </w:tcPr>
          <w:p w14:paraId="74833F56" w14:textId="77777777" w:rsidR="00AE654E" w:rsidRPr="004223AE" w:rsidRDefault="00AE654E" w:rsidP="00AE654E">
            <w:pPr>
              <w:pStyle w:val="TAC"/>
            </w:pPr>
            <w:r w:rsidRPr="004223AE">
              <w:t>19A</w:t>
            </w:r>
          </w:p>
        </w:tc>
        <w:tc>
          <w:tcPr>
            <w:tcW w:w="1418" w:type="dxa"/>
          </w:tcPr>
          <w:p w14:paraId="6A21C505" w14:textId="77777777" w:rsidR="00AE654E" w:rsidRPr="004223AE" w:rsidRDefault="00AE654E" w:rsidP="00AE654E">
            <w:pPr>
              <w:pStyle w:val="TAC"/>
            </w:pPr>
            <w:r w:rsidRPr="004223AE">
              <w:t>n78A</w:t>
            </w:r>
          </w:p>
        </w:tc>
        <w:tc>
          <w:tcPr>
            <w:tcW w:w="1418" w:type="dxa"/>
          </w:tcPr>
          <w:p w14:paraId="2C90378B" w14:textId="77777777" w:rsidR="00AE654E" w:rsidRPr="004223AE" w:rsidRDefault="00AE654E" w:rsidP="00AE654E">
            <w:pPr>
              <w:pStyle w:val="TAC"/>
            </w:pPr>
            <w:r w:rsidRPr="004223AE">
              <w:t>No</w:t>
            </w:r>
          </w:p>
        </w:tc>
      </w:tr>
      <w:tr w:rsidR="00AE654E" w:rsidRPr="004223AE" w14:paraId="5CBC4A7A" w14:textId="77777777" w:rsidTr="00FA5A8B">
        <w:trPr>
          <w:trHeight w:val="47"/>
        </w:trPr>
        <w:tc>
          <w:tcPr>
            <w:tcW w:w="1985" w:type="dxa"/>
            <w:shd w:val="clear" w:color="auto" w:fill="auto"/>
          </w:tcPr>
          <w:p w14:paraId="752B37F9" w14:textId="77777777" w:rsidR="00AE654E" w:rsidRPr="004223AE" w:rsidRDefault="00AE654E" w:rsidP="00AE654E">
            <w:pPr>
              <w:pStyle w:val="TAC"/>
              <w:rPr>
                <w:lang w:eastAsia="fi-FI"/>
              </w:rPr>
            </w:pPr>
            <w:r w:rsidRPr="004223AE">
              <w:t>DC_19A-42A_n79A</w:t>
            </w:r>
          </w:p>
        </w:tc>
        <w:tc>
          <w:tcPr>
            <w:tcW w:w="1701" w:type="dxa"/>
          </w:tcPr>
          <w:p w14:paraId="160F33C3" w14:textId="77777777" w:rsidR="00AE654E" w:rsidRPr="004223AE" w:rsidRDefault="00AE654E" w:rsidP="00AE654E">
            <w:pPr>
              <w:pStyle w:val="TAC"/>
              <w:rPr>
                <w:lang w:eastAsia="fi-FI"/>
              </w:rPr>
            </w:pPr>
            <w:r w:rsidRPr="004223AE">
              <w:t>DC_19A_n79A</w:t>
            </w:r>
          </w:p>
        </w:tc>
        <w:tc>
          <w:tcPr>
            <w:tcW w:w="1418" w:type="dxa"/>
            <w:shd w:val="clear" w:color="auto" w:fill="auto"/>
          </w:tcPr>
          <w:p w14:paraId="60416D52" w14:textId="77777777" w:rsidR="00AE654E" w:rsidRPr="004223AE" w:rsidRDefault="00AE654E" w:rsidP="00AE654E">
            <w:pPr>
              <w:pStyle w:val="TAC"/>
              <w:rPr>
                <w:lang w:eastAsia="fi-FI"/>
              </w:rPr>
            </w:pPr>
            <w:r w:rsidRPr="004223AE">
              <w:t>CA_19A-42A</w:t>
            </w:r>
          </w:p>
        </w:tc>
        <w:tc>
          <w:tcPr>
            <w:tcW w:w="1418" w:type="dxa"/>
          </w:tcPr>
          <w:p w14:paraId="490BC672" w14:textId="77777777" w:rsidR="00AE654E" w:rsidRPr="004223AE" w:rsidRDefault="00AE654E" w:rsidP="00AE654E">
            <w:pPr>
              <w:pStyle w:val="TAC"/>
              <w:rPr>
                <w:lang w:eastAsia="fi-FI"/>
              </w:rPr>
            </w:pPr>
            <w:r w:rsidRPr="004223AE">
              <w:t>n79A</w:t>
            </w:r>
          </w:p>
        </w:tc>
        <w:tc>
          <w:tcPr>
            <w:tcW w:w="1418" w:type="dxa"/>
          </w:tcPr>
          <w:p w14:paraId="63C8CD37" w14:textId="77777777" w:rsidR="00AE654E" w:rsidRPr="004223AE" w:rsidRDefault="00AE654E" w:rsidP="00AE654E">
            <w:pPr>
              <w:pStyle w:val="TAC"/>
            </w:pPr>
            <w:r w:rsidRPr="004223AE">
              <w:t>19A</w:t>
            </w:r>
          </w:p>
        </w:tc>
        <w:tc>
          <w:tcPr>
            <w:tcW w:w="1418" w:type="dxa"/>
          </w:tcPr>
          <w:p w14:paraId="2975B3F6" w14:textId="77777777" w:rsidR="00AE654E" w:rsidRPr="004223AE" w:rsidRDefault="00AE654E" w:rsidP="00AE654E">
            <w:pPr>
              <w:pStyle w:val="TAC"/>
            </w:pPr>
            <w:r w:rsidRPr="004223AE">
              <w:t>n79A</w:t>
            </w:r>
          </w:p>
        </w:tc>
        <w:tc>
          <w:tcPr>
            <w:tcW w:w="1418" w:type="dxa"/>
          </w:tcPr>
          <w:p w14:paraId="2385BD4F" w14:textId="77777777" w:rsidR="00AE654E" w:rsidRPr="004223AE" w:rsidRDefault="00AE654E" w:rsidP="00AE654E">
            <w:pPr>
              <w:pStyle w:val="TAC"/>
            </w:pPr>
            <w:r w:rsidRPr="004223AE">
              <w:t>No</w:t>
            </w:r>
          </w:p>
        </w:tc>
      </w:tr>
      <w:tr w:rsidR="00AE654E" w:rsidRPr="004223AE" w14:paraId="68ADB741" w14:textId="77777777" w:rsidTr="00FA5A8B">
        <w:trPr>
          <w:trHeight w:val="47"/>
        </w:trPr>
        <w:tc>
          <w:tcPr>
            <w:tcW w:w="1985" w:type="dxa"/>
            <w:shd w:val="clear" w:color="auto" w:fill="auto"/>
          </w:tcPr>
          <w:p w14:paraId="3E820ECD" w14:textId="77777777" w:rsidR="00AE654E" w:rsidRPr="004223AE" w:rsidRDefault="00AE654E" w:rsidP="00AE654E">
            <w:pPr>
              <w:pStyle w:val="TAC"/>
            </w:pPr>
            <w:r w:rsidRPr="004223AE">
              <w:t>DC_19A-42C_n1A</w:t>
            </w:r>
          </w:p>
        </w:tc>
        <w:tc>
          <w:tcPr>
            <w:tcW w:w="1701" w:type="dxa"/>
          </w:tcPr>
          <w:p w14:paraId="1E7E9834" w14:textId="77777777" w:rsidR="00AE654E" w:rsidRPr="004223AE" w:rsidRDefault="00AE654E" w:rsidP="00AE654E">
            <w:pPr>
              <w:pStyle w:val="TAC"/>
            </w:pPr>
            <w:r w:rsidRPr="004223AE">
              <w:t>DC_19A_n1A</w:t>
            </w:r>
          </w:p>
        </w:tc>
        <w:tc>
          <w:tcPr>
            <w:tcW w:w="1418" w:type="dxa"/>
            <w:shd w:val="clear" w:color="auto" w:fill="auto"/>
          </w:tcPr>
          <w:p w14:paraId="79A1D289" w14:textId="77777777" w:rsidR="00AE654E" w:rsidRPr="004223AE" w:rsidRDefault="00AE654E" w:rsidP="00AE654E">
            <w:pPr>
              <w:pStyle w:val="TAC"/>
            </w:pPr>
            <w:r w:rsidRPr="004223AE">
              <w:t>CA_19A-42C</w:t>
            </w:r>
          </w:p>
        </w:tc>
        <w:tc>
          <w:tcPr>
            <w:tcW w:w="1418" w:type="dxa"/>
          </w:tcPr>
          <w:p w14:paraId="5016D531" w14:textId="77777777" w:rsidR="00AE654E" w:rsidRPr="004223AE" w:rsidRDefault="00AE654E" w:rsidP="00AE654E">
            <w:pPr>
              <w:pStyle w:val="TAC"/>
            </w:pPr>
            <w:r w:rsidRPr="004223AE">
              <w:t>n1A</w:t>
            </w:r>
          </w:p>
        </w:tc>
        <w:tc>
          <w:tcPr>
            <w:tcW w:w="1418" w:type="dxa"/>
          </w:tcPr>
          <w:p w14:paraId="16FDA9B8" w14:textId="77777777" w:rsidR="00AE654E" w:rsidRPr="004223AE" w:rsidRDefault="00AE654E" w:rsidP="00AE654E">
            <w:pPr>
              <w:pStyle w:val="TAC"/>
            </w:pPr>
            <w:r w:rsidRPr="004223AE">
              <w:t>19A</w:t>
            </w:r>
          </w:p>
        </w:tc>
        <w:tc>
          <w:tcPr>
            <w:tcW w:w="1418" w:type="dxa"/>
          </w:tcPr>
          <w:p w14:paraId="1C64C76C" w14:textId="77777777" w:rsidR="00AE654E" w:rsidRPr="004223AE" w:rsidRDefault="00AE654E" w:rsidP="00AE654E">
            <w:pPr>
              <w:pStyle w:val="TAC"/>
            </w:pPr>
            <w:r w:rsidRPr="004223AE">
              <w:t>n1A</w:t>
            </w:r>
          </w:p>
        </w:tc>
        <w:tc>
          <w:tcPr>
            <w:tcW w:w="1418" w:type="dxa"/>
          </w:tcPr>
          <w:p w14:paraId="614329F6" w14:textId="77777777" w:rsidR="00AE654E" w:rsidRPr="004223AE" w:rsidRDefault="00AE654E" w:rsidP="00AE654E">
            <w:pPr>
              <w:pStyle w:val="TAC"/>
            </w:pPr>
            <w:r w:rsidRPr="004223AE">
              <w:t>No</w:t>
            </w:r>
          </w:p>
        </w:tc>
      </w:tr>
      <w:tr w:rsidR="00AE654E" w:rsidRPr="004223AE" w14:paraId="64404CA9" w14:textId="77777777" w:rsidTr="00FA5A8B">
        <w:trPr>
          <w:trHeight w:val="47"/>
        </w:trPr>
        <w:tc>
          <w:tcPr>
            <w:tcW w:w="1985" w:type="dxa"/>
            <w:shd w:val="clear" w:color="auto" w:fill="auto"/>
          </w:tcPr>
          <w:p w14:paraId="6B5C203D" w14:textId="77777777" w:rsidR="00AE654E" w:rsidRPr="004223AE" w:rsidRDefault="00AE654E" w:rsidP="00AE654E">
            <w:pPr>
              <w:pStyle w:val="TAC"/>
              <w:rPr>
                <w:lang w:eastAsia="fi-FI"/>
              </w:rPr>
            </w:pPr>
            <w:r w:rsidRPr="004223AE">
              <w:t>DC_19A-42C_n78A</w:t>
            </w:r>
          </w:p>
        </w:tc>
        <w:tc>
          <w:tcPr>
            <w:tcW w:w="1701" w:type="dxa"/>
          </w:tcPr>
          <w:p w14:paraId="484DA604" w14:textId="77777777" w:rsidR="00AE654E" w:rsidRPr="004223AE" w:rsidRDefault="00AE654E" w:rsidP="00AE654E">
            <w:pPr>
              <w:pStyle w:val="TAC"/>
              <w:rPr>
                <w:lang w:eastAsia="fi-FI"/>
              </w:rPr>
            </w:pPr>
            <w:r w:rsidRPr="004223AE">
              <w:t>DC_19A_n78A</w:t>
            </w:r>
          </w:p>
        </w:tc>
        <w:tc>
          <w:tcPr>
            <w:tcW w:w="1418" w:type="dxa"/>
            <w:shd w:val="clear" w:color="auto" w:fill="auto"/>
          </w:tcPr>
          <w:p w14:paraId="65E6C9FB" w14:textId="77777777" w:rsidR="00AE654E" w:rsidRPr="004223AE" w:rsidRDefault="00AE654E" w:rsidP="00AE654E">
            <w:pPr>
              <w:pStyle w:val="TAC"/>
              <w:rPr>
                <w:lang w:eastAsia="fi-FI"/>
              </w:rPr>
            </w:pPr>
            <w:r w:rsidRPr="004223AE">
              <w:t>CA_19A-42C</w:t>
            </w:r>
          </w:p>
        </w:tc>
        <w:tc>
          <w:tcPr>
            <w:tcW w:w="1418" w:type="dxa"/>
          </w:tcPr>
          <w:p w14:paraId="61DF9CEA" w14:textId="77777777" w:rsidR="00AE654E" w:rsidRPr="004223AE" w:rsidRDefault="00AE654E" w:rsidP="00AE654E">
            <w:pPr>
              <w:pStyle w:val="TAC"/>
              <w:rPr>
                <w:lang w:eastAsia="fi-FI"/>
              </w:rPr>
            </w:pPr>
            <w:r w:rsidRPr="004223AE">
              <w:t>n78A</w:t>
            </w:r>
          </w:p>
        </w:tc>
        <w:tc>
          <w:tcPr>
            <w:tcW w:w="1418" w:type="dxa"/>
          </w:tcPr>
          <w:p w14:paraId="5A93AB14" w14:textId="77777777" w:rsidR="00AE654E" w:rsidRPr="004223AE" w:rsidRDefault="00AE654E" w:rsidP="00AE654E">
            <w:pPr>
              <w:pStyle w:val="TAC"/>
            </w:pPr>
            <w:r w:rsidRPr="004223AE">
              <w:t>19A</w:t>
            </w:r>
          </w:p>
        </w:tc>
        <w:tc>
          <w:tcPr>
            <w:tcW w:w="1418" w:type="dxa"/>
          </w:tcPr>
          <w:p w14:paraId="6E16F195" w14:textId="77777777" w:rsidR="00AE654E" w:rsidRPr="004223AE" w:rsidRDefault="00AE654E" w:rsidP="00AE654E">
            <w:pPr>
              <w:pStyle w:val="TAC"/>
            </w:pPr>
            <w:r w:rsidRPr="004223AE">
              <w:t>n78A</w:t>
            </w:r>
          </w:p>
        </w:tc>
        <w:tc>
          <w:tcPr>
            <w:tcW w:w="1418" w:type="dxa"/>
          </w:tcPr>
          <w:p w14:paraId="013EE0BC" w14:textId="77777777" w:rsidR="00AE654E" w:rsidRPr="004223AE" w:rsidRDefault="00AE654E" w:rsidP="00AE654E">
            <w:pPr>
              <w:pStyle w:val="TAC"/>
            </w:pPr>
            <w:r w:rsidRPr="004223AE">
              <w:t>No</w:t>
            </w:r>
          </w:p>
        </w:tc>
      </w:tr>
      <w:tr w:rsidR="00AE654E" w:rsidRPr="004223AE" w14:paraId="43E92CCE" w14:textId="77777777" w:rsidTr="00FA5A8B">
        <w:trPr>
          <w:trHeight w:val="47"/>
        </w:trPr>
        <w:tc>
          <w:tcPr>
            <w:tcW w:w="1985" w:type="dxa"/>
            <w:tcBorders>
              <w:bottom w:val="single" w:sz="4" w:space="0" w:color="auto"/>
            </w:tcBorders>
            <w:shd w:val="clear" w:color="auto" w:fill="auto"/>
          </w:tcPr>
          <w:p w14:paraId="11C9CA5D" w14:textId="77777777" w:rsidR="00AE654E" w:rsidRPr="004223AE" w:rsidRDefault="00AE654E" w:rsidP="00AE654E">
            <w:pPr>
              <w:pStyle w:val="TAC"/>
              <w:rPr>
                <w:lang w:eastAsia="fi-FI"/>
              </w:rPr>
            </w:pPr>
            <w:r w:rsidRPr="004223AE">
              <w:t>DC_19A-42C_n79A</w:t>
            </w:r>
          </w:p>
        </w:tc>
        <w:tc>
          <w:tcPr>
            <w:tcW w:w="1701" w:type="dxa"/>
          </w:tcPr>
          <w:p w14:paraId="0564FDFF" w14:textId="77777777" w:rsidR="00AE654E" w:rsidRPr="004223AE" w:rsidRDefault="00AE654E" w:rsidP="00AE654E">
            <w:pPr>
              <w:pStyle w:val="TAC"/>
              <w:rPr>
                <w:lang w:eastAsia="fi-FI"/>
              </w:rPr>
            </w:pPr>
            <w:r w:rsidRPr="004223AE">
              <w:t>DC_19A_n79A</w:t>
            </w:r>
          </w:p>
        </w:tc>
        <w:tc>
          <w:tcPr>
            <w:tcW w:w="1418" w:type="dxa"/>
            <w:shd w:val="clear" w:color="auto" w:fill="auto"/>
          </w:tcPr>
          <w:p w14:paraId="0E70D98F" w14:textId="77777777" w:rsidR="00AE654E" w:rsidRPr="004223AE" w:rsidRDefault="00AE654E" w:rsidP="00AE654E">
            <w:pPr>
              <w:pStyle w:val="TAC"/>
              <w:rPr>
                <w:lang w:eastAsia="fi-FI"/>
              </w:rPr>
            </w:pPr>
            <w:r w:rsidRPr="004223AE">
              <w:t>CA_19A-42C</w:t>
            </w:r>
          </w:p>
        </w:tc>
        <w:tc>
          <w:tcPr>
            <w:tcW w:w="1418" w:type="dxa"/>
          </w:tcPr>
          <w:p w14:paraId="1A570616" w14:textId="77777777" w:rsidR="00AE654E" w:rsidRPr="004223AE" w:rsidRDefault="00AE654E" w:rsidP="00AE654E">
            <w:pPr>
              <w:pStyle w:val="TAC"/>
              <w:rPr>
                <w:lang w:eastAsia="fi-FI"/>
              </w:rPr>
            </w:pPr>
            <w:r w:rsidRPr="004223AE">
              <w:t>n79A</w:t>
            </w:r>
          </w:p>
        </w:tc>
        <w:tc>
          <w:tcPr>
            <w:tcW w:w="1418" w:type="dxa"/>
          </w:tcPr>
          <w:p w14:paraId="17914A3E" w14:textId="77777777" w:rsidR="00AE654E" w:rsidRPr="004223AE" w:rsidRDefault="00AE654E" w:rsidP="00AE654E">
            <w:pPr>
              <w:pStyle w:val="TAC"/>
            </w:pPr>
            <w:r w:rsidRPr="004223AE">
              <w:t>19A</w:t>
            </w:r>
          </w:p>
        </w:tc>
        <w:tc>
          <w:tcPr>
            <w:tcW w:w="1418" w:type="dxa"/>
          </w:tcPr>
          <w:p w14:paraId="3BD9F49B" w14:textId="77777777" w:rsidR="00AE654E" w:rsidRPr="004223AE" w:rsidRDefault="00AE654E" w:rsidP="00AE654E">
            <w:pPr>
              <w:pStyle w:val="TAC"/>
            </w:pPr>
            <w:r w:rsidRPr="004223AE">
              <w:t>n79A</w:t>
            </w:r>
          </w:p>
        </w:tc>
        <w:tc>
          <w:tcPr>
            <w:tcW w:w="1418" w:type="dxa"/>
          </w:tcPr>
          <w:p w14:paraId="3389AE1C" w14:textId="77777777" w:rsidR="00AE654E" w:rsidRPr="004223AE" w:rsidRDefault="00AE654E" w:rsidP="00AE654E">
            <w:pPr>
              <w:pStyle w:val="TAC"/>
            </w:pPr>
            <w:r w:rsidRPr="004223AE">
              <w:t>No</w:t>
            </w:r>
          </w:p>
        </w:tc>
      </w:tr>
      <w:tr w:rsidR="00AE654E" w:rsidRPr="004223AE" w14:paraId="54C8C799" w14:textId="77777777" w:rsidTr="00FA5A8B">
        <w:trPr>
          <w:trHeight w:val="47"/>
        </w:trPr>
        <w:tc>
          <w:tcPr>
            <w:tcW w:w="1985" w:type="dxa"/>
            <w:tcBorders>
              <w:bottom w:val="nil"/>
            </w:tcBorders>
            <w:shd w:val="clear" w:color="auto" w:fill="auto"/>
          </w:tcPr>
          <w:p w14:paraId="6368C35C" w14:textId="77777777" w:rsidR="00AE654E" w:rsidRPr="004223AE" w:rsidRDefault="00AE654E" w:rsidP="00AE654E">
            <w:pPr>
              <w:pStyle w:val="TAC"/>
              <w:rPr>
                <w:lang w:eastAsia="fi-FI"/>
              </w:rPr>
            </w:pPr>
            <w:r w:rsidRPr="004223AE">
              <w:t>DC_19A_n78A-n79A</w:t>
            </w:r>
          </w:p>
        </w:tc>
        <w:tc>
          <w:tcPr>
            <w:tcW w:w="1701" w:type="dxa"/>
          </w:tcPr>
          <w:p w14:paraId="451B892C" w14:textId="77777777" w:rsidR="00AE654E" w:rsidRPr="004223AE" w:rsidRDefault="00AE654E" w:rsidP="00AE654E">
            <w:pPr>
              <w:pStyle w:val="TAC"/>
              <w:rPr>
                <w:lang w:eastAsia="fi-FI"/>
              </w:rPr>
            </w:pPr>
            <w:r w:rsidRPr="004223AE">
              <w:t>DC_19A_n78A</w:t>
            </w:r>
          </w:p>
        </w:tc>
        <w:tc>
          <w:tcPr>
            <w:tcW w:w="1418" w:type="dxa"/>
            <w:shd w:val="clear" w:color="auto" w:fill="auto"/>
          </w:tcPr>
          <w:p w14:paraId="4C6A3447" w14:textId="77777777" w:rsidR="00AE654E" w:rsidRPr="004223AE" w:rsidRDefault="00AE654E" w:rsidP="00AE654E">
            <w:pPr>
              <w:pStyle w:val="TAC"/>
              <w:rPr>
                <w:lang w:eastAsia="fi-FI"/>
              </w:rPr>
            </w:pPr>
            <w:r w:rsidRPr="004223AE">
              <w:t>19A</w:t>
            </w:r>
          </w:p>
        </w:tc>
        <w:tc>
          <w:tcPr>
            <w:tcW w:w="1418" w:type="dxa"/>
          </w:tcPr>
          <w:p w14:paraId="216452B9" w14:textId="77777777" w:rsidR="00AE654E" w:rsidRPr="004223AE" w:rsidRDefault="00AE654E" w:rsidP="00AE654E">
            <w:pPr>
              <w:pStyle w:val="TAC"/>
              <w:rPr>
                <w:lang w:eastAsia="fi-FI"/>
              </w:rPr>
            </w:pPr>
            <w:r w:rsidRPr="004223AE">
              <w:t>CA_n78A-n79A</w:t>
            </w:r>
          </w:p>
        </w:tc>
        <w:tc>
          <w:tcPr>
            <w:tcW w:w="1418" w:type="dxa"/>
          </w:tcPr>
          <w:p w14:paraId="20C64F43" w14:textId="77777777" w:rsidR="00AE654E" w:rsidRPr="004223AE" w:rsidRDefault="00AE654E" w:rsidP="00AE654E">
            <w:pPr>
              <w:pStyle w:val="TAC"/>
            </w:pPr>
            <w:r w:rsidRPr="004223AE">
              <w:t>19A</w:t>
            </w:r>
          </w:p>
        </w:tc>
        <w:tc>
          <w:tcPr>
            <w:tcW w:w="1418" w:type="dxa"/>
          </w:tcPr>
          <w:p w14:paraId="72DB7ED3" w14:textId="77777777" w:rsidR="00AE654E" w:rsidRPr="004223AE" w:rsidRDefault="00AE654E" w:rsidP="00AE654E">
            <w:pPr>
              <w:pStyle w:val="TAC"/>
            </w:pPr>
            <w:r w:rsidRPr="004223AE">
              <w:t>n78A</w:t>
            </w:r>
          </w:p>
        </w:tc>
        <w:tc>
          <w:tcPr>
            <w:tcW w:w="1418" w:type="dxa"/>
          </w:tcPr>
          <w:p w14:paraId="699D5B69" w14:textId="77777777" w:rsidR="00AE654E" w:rsidRPr="004223AE" w:rsidRDefault="00AE654E" w:rsidP="00AE654E">
            <w:pPr>
              <w:pStyle w:val="TAC"/>
            </w:pPr>
            <w:r w:rsidRPr="004223AE">
              <w:t>Yes (NR 2CC)</w:t>
            </w:r>
          </w:p>
        </w:tc>
      </w:tr>
      <w:tr w:rsidR="00AE654E" w:rsidRPr="004223AE" w14:paraId="65FE2DB5" w14:textId="77777777" w:rsidTr="00FA5A8B">
        <w:trPr>
          <w:trHeight w:val="47"/>
        </w:trPr>
        <w:tc>
          <w:tcPr>
            <w:tcW w:w="1985" w:type="dxa"/>
            <w:tcBorders>
              <w:top w:val="nil"/>
              <w:bottom w:val="single" w:sz="4" w:space="0" w:color="auto"/>
            </w:tcBorders>
            <w:shd w:val="clear" w:color="auto" w:fill="auto"/>
          </w:tcPr>
          <w:p w14:paraId="359E2D79" w14:textId="77777777" w:rsidR="00AE654E" w:rsidRPr="004223AE" w:rsidRDefault="00AE654E" w:rsidP="00AE654E">
            <w:pPr>
              <w:pStyle w:val="TAC"/>
            </w:pPr>
          </w:p>
        </w:tc>
        <w:tc>
          <w:tcPr>
            <w:tcW w:w="1701" w:type="dxa"/>
          </w:tcPr>
          <w:p w14:paraId="10433C39" w14:textId="77777777" w:rsidR="00AE654E" w:rsidRPr="004223AE" w:rsidRDefault="00AE654E" w:rsidP="00AE654E">
            <w:pPr>
              <w:pStyle w:val="TAC"/>
            </w:pPr>
            <w:r w:rsidRPr="004223AE">
              <w:t>DC_19A_n79A</w:t>
            </w:r>
          </w:p>
        </w:tc>
        <w:tc>
          <w:tcPr>
            <w:tcW w:w="1418" w:type="dxa"/>
            <w:shd w:val="clear" w:color="auto" w:fill="auto"/>
          </w:tcPr>
          <w:p w14:paraId="7E6A1232" w14:textId="77777777" w:rsidR="00AE654E" w:rsidRPr="004223AE" w:rsidRDefault="00AE654E" w:rsidP="00AE654E">
            <w:pPr>
              <w:pStyle w:val="TAC"/>
            </w:pPr>
            <w:r w:rsidRPr="004223AE">
              <w:t>19A</w:t>
            </w:r>
          </w:p>
        </w:tc>
        <w:tc>
          <w:tcPr>
            <w:tcW w:w="1418" w:type="dxa"/>
          </w:tcPr>
          <w:p w14:paraId="464910E8" w14:textId="77777777" w:rsidR="00AE654E" w:rsidRPr="004223AE" w:rsidRDefault="00AE654E" w:rsidP="00AE654E">
            <w:pPr>
              <w:pStyle w:val="TAC"/>
            </w:pPr>
            <w:r w:rsidRPr="004223AE">
              <w:t>CA_n78A-n79A</w:t>
            </w:r>
          </w:p>
        </w:tc>
        <w:tc>
          <w:tcPr>
            <w:tcW w:w="1418" w:type="dxa"/>
          </w:tcPr>
          <w:p w14:paraId="7C1A8126" w14:textId="77777777" w:rsidR="00AE654E" w:rsidRPr="004223AE" w:rsidRDefault="00AE654E" w:rsidP="00AE654E">
            <w:pPr>
              <w:pStyle w:val="TAC"/>
            </w:pPr>
            <w:r w:rsidRPr="004223AE">
              <w:t>19A</w:t>
            </w:r>
          </w:p>
        </w:tc>
        <w:tc>
          <w:tcPr>
            <w:tcW w:w="1418" w:type="dxa"/>
          </w:tcPr>
          <w:p w14:paraId="1FD98C16" w14:textId="77777777" w:rsidR="00AE654E" w:rsidRPr="004223AE" w:rsidRDefault="00AE654E" w:rsidP="00AE654E">
            <w:pPr>
              <w:pStyle w:val="TAC"/>
            </w:pPr>
            <w:r w:rsidRPr="004223AE">
              <w:t>n79A</w:t>
            </w:r>
          </w:p>
        </w:tc>
        <w:tc>
          <w:tcPr>
            <w:tcW w:w="1418" w:type="dxa"/>
          </w:tcPr>
          <w:p w14:paraId="77DFF670" w14:textId="77777777" w:rsidR="00AE654E" w:rsidRPr="004223AE" w:rsidRDefault="00AE654E" w:rsidP="00AE654E">
            <w:pPr>
              <w:pStyle w:val="TAC"/>
            </w:pPr>
            <w:r w:rsidRPr="004223AE">
              <w:t>No</w:t>
            </w:r>
          </w:p>
        </w:tc>
      </w:tr>
      <w:tr w:rsidR="00AE654E" w:rsidRPr="004223AE" w14:paraId="641AA343" w14:textId="77777777" w:rsidTr="00FA5A8B">
        <w:trPr>
          <w:trHeight w:val="47"/>
        </w:trPr>
        <w:tc>
          <w:tcPr>
            <w:tcW w:w="1985" w:type="dxa"/>
            <w:tcBorders>
              <w:bottom w:val="nil"/>
            </w:tcBorders>
            <w:shd w:val="clear" w:color="auto" w:fill="auto"/>
          </w:tcPr>
          <w:p w14:paraId="632C5EE1" w14:textId="77777777" w:rsidR="00AE654E" w:rsidRPr="004223AE" w:rsidRDefault="00AE654E" w:rsidP="00AE654E">
            <w:pPr>
              <w:pStyle w:val="TAC"/>
              <w:rPr>
                <w:lang w:eastAsia="fi-FI"/>
              </w:rPr>
            </w:pPr>
            <w:r w:rsidRPr="004223AE">
              <w:t>DC_20A_n28A-n78A</w:t>
            </w:r>
          </w:p>
        </w:tc>
        <w:tc>
          <w:tcPr>
            <w:tcW w:w="1701" w:type="dxa"/>
          </w:tcPr>
          <w:p w14:paraId="3840CDAF" w14:textId="77777777" w:rsidR="00AE654E" w:rsidRPr="004223AE" w:rsidRDefault="00AE654E" w:rsidP="00AE654E">
            <w:pPr>
              <w:pStyle w:val="TAC"/>
              <w:rPr>
                <w:lang w:eastAsia="fi-FI"/>
              </w:rPr>
            </w:pPr>
            <w:r w:rsidRPr="004223AE">
              <w:t>DC_20A_n28A</w:t>
            </w:r>
          </w:p>
        </w:tc>
        <w:tc>
          <w:tcPr>
            <w:tcW w:w="1418" w:type="dxa"/>
            <w:shd w:val="clear" w:color="auto" w:fill="auto"/>
          </w:tcPr>
          <w:p w14:paraId="291F744A" w14:textId="77777777" w:rsidR="00AE654E" w:rsidRPr="004223AE" w:rsidRDefault="00AE654E" w:rsidP="00AE654E">
            <w:pPr>
              <w:pStyle w:val="TAC"/>
              <w:rPr>
                <w:lang w:eastAsia="fi-FI"/>
              </w:rPr>
            </w:pPr>
            <w:r w:rsidRPr="004223AE">
              <w:t>20A</w:t>
            </w:r>
          </w:p>
        </w:tc>
        <w:tc>
          <w:tcPr>
            <w:tcW w:w="1418" w:type="dxa"/>
          </w:tcPr>
          <w:p w14:paraId="36BCF9D3" w14:textId="77777777" w:rsidR="00AE654E" w:rsidRPr="004223AE" w:rsidRDefault="00AE654E" w:rsidP="00AE654E">
            <w:pPr>
              <w:pStyle w:val="TAC"/>
              <w:rPr>
                <w:lang w:eastAsia="fi-FI"/>
              </w:rPr>
            </w:pPr>
            <w:r w:rsidRPr="004223AE">
              <w:t>CA_n28A-n78A</w:t>
            </w:r>
          </w:p>
        </w:tc>
        <w:tc>
          <w:tcPr>
            <w:tcW w:w="1418" w:type="dxa"/>
          </w:tcPr>
          <w:p w14:paraId="0AC8DD4F" w14:textId="77777777" w:rsidR="00AE654E" w:rsidRPr="004223AE" w:rsidRDefault="00AE654E" w:rsidP="00AE654E">
            <w:pPr>
              <w:pStyle w:val="TAC"/>
            </w:pPr>
            <w:r w:rsidRPr="004223AE">
              <w:t>20A</w:t>
            </w:r>
          </w:p>
        </w:tc>
        <w:tc>
          <w:tcPr>
            <w:tcW w:w="1418" w:type="dxa"/>
          </w:tcPr>
          <w:p w14:paraId="56DEE861" w14:textId="77777777" w:rsidR="00AE654E" w:rsidRPr="004223AE" w:rsidRDefault="00AE654E" w:rsidP="00AE654E">
            <w:pPr>
              <w:pStyle w:val="TAC"/>
            </w:pPr>
            <w:r w:rsidRPr="004223AE">
              <w:t>n28A</w:t>
            </w:r>
          </w:p>
        </w:tc>
        <w:tc>
          <w:tcPr>
            <w:tcW w:w="1418" w:type="dxa"/>
          </w:tcPr>
          <w:p w14:paraId="4085B26C" w14:textId="77777777" w:rsidR="00AE654E" w:rsidRPr="004223AE" w:rsidRDefault="00AE654E" w:rsidP="00AE654E">
            <w:pPr>
              <w:pStyle w:val="TAC"/>
            </w:pPr>
            <w:r w:rsidRPr="004223AE">
              <w:t>Yes (NR 2CC)</w:t>
            </w:r>
          </w:p>
        </w:tc>
      </w:tr>
      <w:tr w:rsidR="00AE654E" w:rsidRPr="004223AE" w14:paraId="7B5C2A3F" w14:textId="77777777" w:rsidTr="00FA5A8B">
        <w:trPr>
          <w:trHeight w:val="47"/>
        </w:trPr>
        <w:tc>
          <w:tcPr>
            <w:tcW w:w="1985" w:type="dxa"/>
            <w:tcBorders>
              <w:top w:val="nil"/>
            </w:tcBorders>
            <w:shd w:val="clear" w:color="auto" w:fill="auto"/>
          </w:tcPr>
          <w:p w14:paraId="6CF62CDC" w14:textId="77777777" w:rsidR="00AE654E" w:rsidRPr="004223AE" w:rsidRDefault="00AE654E" w:rsidP="00AE654E">
            <w:pPr>
              <w:pStyle w:val="TAC"/>
            </w:pPr>
          </w:p>
        </w:tc>
        <w:tc>
          <w:tcPr>
            <w:tcW w:w="1701" w:type="dxa"/>
          </w:tcPr>
          <w:p w14:paraId="3B23E6DD" w14:textId="77777777" w:rsidR="00AE654E" w:rsidRPr="004223AE" w:rsidRDefault="00AE654E" w:rsidP="00AE654E">
            <w:pPr>
              <w:pStyle w:val="TAC"/>
            </w:pPr>
            <w:r w:rsidRPr="004223AE">
              <w:t>DC_20A_n78A</w:t>
            </w:r>
          </w:p>
        </w:tc>
        <w:tc>
          <w:tcPr>
            <w:tcW w:w="1418" w:type="dxa"/>
            <w:shd w:val="clear" w:color="auto" w:fill="auto"/>
          </w:tcPr>
          <w:p w14:paraId="6B5C7856" w14:textId="77777777" w:rsidR="00AE654E" w:rsidRPr="004223AE" w:rsidRDefault="00AE654E" w:rsidP="00AE654E">
            <w:pPr>
              <w:pStyle w:val="TAC"/>
            </w:pPr>
            <w:r w:rsidRPr="004223AE">
              <w:t>20A</w:t>
            </w:r>
          </w:p>
        </w:tc>
        <w:tc>
          <w:tcPr>
            <w:tcW w:w="1418" w:type="dxa"/>
          </w:tcPr>
          <w:p w14:paraId="55816318" w14:textId="77777777" w:rsidR="00AE654E" w:rsidRPr="004223AE" w:rsidRDefault="00AE654E" w:rsidP="00AE654E">
            <w:pPr>
              <w:pStyle w:val="TAC"/>
            </w:pPr>
            <w:r w:rsidRPr="004223AE">
              <w:t>CA_n28A-n78A</w:t>
            </w:r>
          </w:p>
        </w:tc>
        <w:tc>
          <w:tcPr>
            <w:tcW w:w="1418" w:type="dxa"/>
          </w:tcPr>
          <w:p w14:paraId="5FC36044" w14:textId="77777777" w:rsidR="00AE654E" w:rsidRPr="004223AE" w:rsidRDefault="00AE654E" w:rsidP="00AE654E">
            <w:pPr>
              <w:pStyle w:val="TAC"/>
            </w:pPr>
            <w:r w:rsidRPr="004223AE">
              <w:t>20A</w:t>
            </w:r>
          </w:p>
        </w:tc>
        <w:tc>
          <w:tcPr>
            <w:tcW w:w="1418" w:type="dxa"/>
          </w:tcPr>
          <w:p w14:paraId="6550F4A8" w14:textId="77777777" w:rsidR="00AE654E" w:rsidRPr="004223AE" w:rsidRDefault="00AE654E" w:rsidP="00AE654E">
            <w:pPr>
              <w:pStyle w:val="TAC"/>
            </w:pPr>
            <w:r w:rsidRPr="004223AE">
              <w:t>n78A</w:t>
            </w:r>
          </w:p>
        </w:tc>
        <w:tc>
          <w:tcPr>
            <w:tcW w:w="1418" w:type="dxa"/>
          </w:tcPr>
          <w:p w14:paraId="6DC6B6B5" w14:textId="77777777" w:rsidR="00AE654E" w:rsidRPr="004223AE" w:rsidRDefault="00AE654E" w:rsidP="00AE654E">
            <w:pPr>
              <w:pStyle w:val="TAC"/>
            </w:pPr>
            <w:r w:rsidRPr="004223AE">
              <w:t>No</w:t>
            </w:r>
          </w:p>
        </w:tc>
      </w:tr>
      <w:tr w:rsidR="00AE654E" w:rsidRPr="004223AE" w14:paraId="03726F0A" w14:textId="77777777" w:rsidTr="00FA5A8B">
        <w:trPr>
          <w:trHeight w:val="47"/>
        </w:trPr>
        <w:tc>
          <w:tcPr>
            <w:tcW w:w="1985" w:type="dxa"/>
            <w:tcBorders>
              <w:top w:val="nil"/>
              <w:bottom w:val="nil"/>
            </w:tcBorders>
            <w:shd w:val="clear" w:color="auto" w:fill="auto"/>
          </w:tcPr>
          <w:p w14:paraId="19CDB3B1" w14:textId="77777777" w:rsidR="00AE654E" w:rsidRPr="004223AE" w:rsidRDefault="00AE654E" w:rsidP="00AE654E">
            <w:pPr>
              <w:pStyle w:val="TAC"/>
            </w:pPr>
            <w:r w:rsidRPr="004223AE">
              <w:t>DC_21A_n1A-n78A</w:t>
            </w:r>
          </w:p>
        </w:tc>
        <w:tc>
          <w:tcPr>
            <w:tcW w:w="1701" w:type="dxa"/>
          </w:tcPr>
          <w:p w14:paraId="03734A12" w14:textId="77777777" w:rsidR="00AE654E" w:rsidRPr="004223AE" w:rsidRDefault="00AE654E" w:rsidP="00AE654E">
            <w:pPr>
              <w:pStyle w:val="TAC"/>
            </w:pPr>
            <w:r w:rsidRPr="004223AE">
              <w:t>DC_21A_n1A</w:t>
            </w:r>
          </w:p>
        </w:tc>
        <w:tc>
          <w:tcPr>
            <w:tcW w:w="1418" w:type="dxa"/>
            <w:shd w:val="clear" w:color="auto" w:fill="auto"/>
          </w:tcPr>
          <w:p w14:paraId="78ED53ED" w14:textId="77777777" w:rsidR="00AE654E" w:rsidRPr="004223AE" w:rsidRDefault="00AE654E" w:rsidP="00AE654E">
            <w:pPr>
              <w:pStyle w:val="TAC"/>
            </w:pPr>
            <w:r w:rsidRPr="004223AE">
              <w:t>21A</w:t>
            </w:r>
          </w:p>
        </w:tc>
        <w:tc>
          <w:tcPr>
            <w:tcW w:w="1418" w:type="dxa"/>
          </w:tcPr>
          <w:p w14:paraId="43B99E90" w14:textId="77777777" w:rsidR="00AE654E" w:rsidRPr="004223AE" w:rsidRDefault="00AE654E" w:rsidP="00AE654E">
            <w:pPr>
              <w:pStyle w:val="TAC"/>
            </w:pPr>
            <w:r w:rsidRPr="004223AE">
              <w:t>CA_n1A-n78A</w:t>
            </w:r>
          </w:p>
        </w:tc>
        <w:tc>
          <w:tcPr>
            <w:tcW w:w="1418" w:type="dxa"/>
          </w:tcPr>
          <w:p w14:paraId="4304D0B4" w14:textId="77777777" w:rsidR="00AE654E" w:rsidRPr="004223AE" w:rsidRDefault="00AE654E" w:rsidP="00AE654E">
            <w:pPr>
              <w:pStyle w:val="TAC"/>
            </w:pPr>
            <w:r w:rsidRPr="004223AE">
              <w:t>21A</w:t>
            </w:r>
          </w:p>
        </w:tc>
        <w:tc>
          <w:tcPr>
            <w:tcW w:w="1418" w:type="dxa"/>
          </w:tcPr>
          <w:p w14:paraId="2AC773CA" w14:textId="77777777" w:rsidR="00AE654E" w:rsidRPr="004223AE" w:rsidRDefault="00AE654E" w:rsidP="00AE654E">
            <w:pPr>
              <w:pStyle w:val="TAC"/>
            </w:pPr>
            <w:r w:rsidRPr="004223AE">
              <w:t>n1A</w:t>
            </w:r>
          </w:p>
        </w:tc>
        <w:tc>
          <w:tcPr>
            <w:tcW w:w="1418" w:type="dxa"/>
          </w:tcPr>
          <w:p w14:paraId="40B1E386" w14:textId="77777777" w:rsidR="00AE654E" w:rsidRPr="004223AE" w:rsidRDefault="00AE654E" w:rsidP="00AE654E">
            <w:pPr>
              <w:pStyle w:val="TAC"/>
            </w:pPr>
            <w:r w:rsidRPr="004223AE">
              <w:t>Yes (NR 2CC)</w:t>
            </w:r>
          </w:p>
        </w:tc>
      </w:tr>
      <w:tr w:rsidR="00AE654E" w:rsidRPr="004223AE" w14:paraId="1AF7D565" w14:textId="77777777" w:rsidTr="00FA5A8B">
        <w:trPr>
          <w:trHeight w:val="47"/>
        </w:trPr>
        <w:tc>
          <w:tcPr>
            <w:tcW w:w="1985" w:type="dxa"/>
            <w:tcBorders>
              <w:top w:val="nil"/>
            </w:tcBorders>
            <w:shd w:val="clear" w:color="auto" w:fill="auto"/>
          </w:tcPr>
          <w:p w14:paraId="581A8090" w14:textId="77777777" w:rsidR="00AE654E" w:rsidRPr="004223AE" w:rsidRDefault="00AE654E" w:rsidP="00AE654E">
            <w:pPr>
              <w:pStyle w:val="TAC"/>
            </w:pPr>
          </w:p>
        </w:tc>
        <w:tc>
          <w:tcPr>
            <w:tcW w:w="1701" w:type="dxa"/>
          </w:tcPr>
          <w:p w14:paraId="0BC2FB6B" w14:textId="77777777" w:rsidR="00AE654E" w:rsidRPr="004223AE" w:rsidRDefault="00AE654E" w:rsidP="00AE654E">
            <w:pPr>
              <w:pStyle w:val="TAC"/>
            </w:pPr>
            <w:r w:rsidRPr="004223AE">
              <w:t>DC_21A_n78A</w:t>
            </w:r>
          </w:p>
        </w:tc>
        <w:tc>
          <w:tcPr>
            <w:tcW w:w="1418" w:type="dxa"/>
            <w:shd w:val="clear" w:color="auto" w:fill="auto"/>
          </w:tcPr>
          <w:p w14:paraId="5233E8F3" w14:textId="77777777" w:rsidR="00AE654E" w:rsidRPr="004223AE" w:rsidRDefault="00AE654E" w:rsidP="00AE654E">
            <w:pPr>
              <w:pStyle w:val="TAC"/>
            </w:pPr>
            <w:r w:rsidRPr="004223AE">
              <w:t>21A</w:t>
            </w:r>
          </w:p>
        </w:tc>
        <w:tc>
          <w:tcPr>
            <w:tcW w:w="1418" w:type="dxa"/>
          </w:tcPr>
          <w:p w14:paraId="2C7C8B25" w14:textId="77777777" w:rsidR="00AE654E" w:rsidRPr="004223AE" w:rsidRDefault="00AE654E" w:rsidP="00AE654E">
            <w:pPr>
              <w:pStyle w:val="TAC"/>
            </w:pPr>
            <w:r w:rsidRPr="004223AE">
              <w:t>CA_n1A-n78A</w:t>
            </w:r>
          </w:p>
        </w:tc>
        <w:tc>
          <w:tcPr>
            <w:tcW w:w="1418" w:type="dxa"/>
          </w:tcPr>
          <w:p w14:paraId="40F2CE40" w14:textId="77777777" w:rsidR="00AE654E" w:rsidRPr="004223AE" w:rsidRDefault="00AE654E" w:rsidP="00AE654E">
            <w:pPr>
              <w:pStyle w:val="TAC"/>
            </w:pPr>
            <w:r w:rsidRPr="004223AE">
              <w:t>21A</w:t>
            </w:r>
          </w:p>
        </w:tc>
        <w:tc>
          <w:tcPr>
            <w:tcW w:w="1418" w:type="dxa"/>
          </w:tcPr>
          <w:p w14:paraId="3DDF55DA" w14:textId="77777777" w:rsidR="00AE654E" w:rsidRPr="004223AE" w:rsidRDefault="00AE654E" w:rsidP="00AE654E">
            <w:pPr>
              <w:pStyle w:val="TAC"/>
            </w:pPr>
            <w:r w:rsidRPr="004223AE">
              <w:t>n78A</w:t>
            </w:r>
          </w:p>
        </w:tc>
        <w:tc>
          <w:tcPr>
            <w:tcW w:w="1418" w:type="dxa"/>
          </w:tcPr>
          <w:p w14:paraId="3BED558D" w14:textId="77777777" w:rsidR="00AE654E" w:rsidRPr="004223AE" w:rsidRDefault="00AE654E" w:rsidP="00AE654E">
            <w:pPr>
              <w:pStyle w:val="TAC"/>
            </w:pPr>
            <w:r w:rsidRPr="004223AE">
              <w:t>No</w:t>
            </w:r>
          </w:p>
        </w:tc>
      </w:tr>
      <w:tr w:rsidR="00AE654E" w:rsidRPr="004223AE" w14:paraId="057666F7" w14:textId="77777777" w:rsidTr="00FA5A8B">
        <w:trPr>
          <w:trHeight w:val="47"/>
        </w:trPr>
        <w:tc>
          <w:tcPr>
            <w:tcW w:w="1985" w:type="dxa"/>
            <w:tcBorders>
              <w:top w:val="nil"/>
              <w:bottom w:val="nil"/>
            </w:tcBorders>
            <w:shd w:val="clear" w:color="auto" w:fill="auto"/>
          </w:tcPr>
          <w:p w14:paraId="30C24EFF" w14:textId="77777777" w:rsidR="00AE654E" w:rsidRPr="004223AE" w:rsidRDefault="00AE654E" w:rsidP="00AE654E">
            <w:pPr>
              <w:pStyle w:val="TAC"/>
            </w:pPr>
            <w:r w:rsidRPr="004223AE">
              <w:t>DC_21A_n1A-n79A</w:t>
            </w:r>
          </w:p>
        </w:tc>
        <w:tc>
          <w:tcPr>
            <w:tcW w:w="1701" w:type="dxa"/>
          </w:tcPr>
          <w:p w14:paraId="295D552B" w14:textId="77777777" w:rsidR="00AE654E" w:rsidRPr="004223AE" w:rsidRDefault="00AE654E" w:rsidP="00AE654E">
            <w:pPr>
              <w:pStyle w:val="TAC"/>
            </w:pPr>
            <w:r w:rsidRPr="004223AE">
              <w:t>DC_21A_n1A</w:t>
            </w:r>
          </w:p>
        </w:tc>
        <w:tc>
          <w:tcPr>
            <w:tcW w:w="1418" w:type="dxa"/>
            <w:shd w:val="clear" w:color="auto" w:fill="auto"/>
          </w:tcPr>
          <w:p w14:paraId="7C9925DD" w14:textId="77777777" w:rsidR="00AE654E" w:rsidRPr="004223AE" w:rsidRDefault="00AE654E" w:rsidP="00AE654E">
            <w:pPr>
              <w:pStyle w:val="TAC"/>
            </w:pPr>
            <w:r w:rsidRPr="004223AE">
              <w:t>21A</w:t>
            </w:r>
          </w:p>
        </w:tc>
        <w:tc>
          <w:tcPr>
            <w:tcW w:w="1418" w:type="dxa"/>
          </w:tcPr>
          <w:p w14:paraId="1A4E87EC" w14:textId="77777777" w:rsidR="00AE654E" w:rsidRPr="004223AE" w:rsidRDefault="00AE654E" w:rsidP="00AE654E">
            <w:pPr>
              <w:pStyle w:val="TAC"/>
            </w:pPr>
            <w:r w:rsidRPr="004223AE">
              <w:t>CA_n1A-n79A</w:t>
            </w:r>
          </w:p>
        </w:tc>
        <w:tc>
          <w:tcPr>
            <w:tcW w:w="1418" w:type="dxa"/>
          </w:tcPr>
          <w:p w14:paraId="51C12D4B" w14:textId="77777777" w:rsidR="00AE654E" w:rsidRPr="004223AE" w:rsidRDefault="00AE654E" w:rsidP="00AE654E">
            <w:pPr>
              <w:pStyle w:val="TAC"/>
            </w:pPr>
            <w:r w:rsidRPr="004223AE">
              <w:t>21A</w:t>
            </w:r>
          </w:p>
        </w:tc>
        <w:tc>
          <w:tcPr>
            <w:tcW w:w="1418" w:type="dxa"/>
          </w:tcPr>
          <w:p w14:paraId="7AF377CD" w14:textId="77777777" w:rsidR="00AE654E" w:rsidRPr="004223AE" w:rsidRDefault="00AE654E" w:rsidP="00AE654E">
            <w:pPr>
              <w:pStyle w:val="TAC"/>
            </w:pPr>
            <w:r w:rsidRPr="004223AE">
              <w:t>n1A</w:t>
            </w:r>
          </w:p>
        </w:tc>
        <w:tc>
          <w:tcPr>
            <w:tcW w:w="1418" w:type="dxa"/>
          </w:tcPr>
          <w:p w14:paraId="6947E057" w14:textId="77777777" w:rsidR="00AE654E" w:rsidRPr="004223AE" w:rsidRDefault="00AE654E" w:rsidP="00AE654E">
            <w:pPr>
              <w:pStyle w:val="TAC"/>
            </w:pPr>
            <w:r w:rsidRPr="004223AE">
              <w:t>Yes (NR 2CC)</w:t>
            </w:r>
          </w:p>
        </w:tc>
      </w:tr>
      <w:tr w:rsidR="00AE654E" w:rsidRPr="004223AE" w14:paraId="02F6DB4B" w14:textId="77777777" w:rsidTr="00FA5A8B">
        <w:trPr>
          <w:trHeight w:val="47"/>
        </w:trPr>
        <w:tc>
          <w:tcPr>
            <w:tcW w:w="1985" w:type="dxa"/>
            <w:tcBorders>
              <w:top w:val="nil"/>
            </w:tcBorders>
            <w:shd w:val="clear" w:color="auto" w:fill="auto"/>
          </w:tcPr>
          <w:p w14:paraId="2A58C0C9" w14:textId="77777777" w:rsidR="00AE654E" w:rsidRPr="004223AE" w:rsidRDefault="00AE654E" w:rsidP="00AE654E">
            <w:pPr>
              <w:pStyle w:val="TAC"/>
            </w:pPr>
          </w:p>
        </w:tc>
        <w:tc>
          <w:tcPr>
            <w:tcW w:w="1701" w:type="dxa"/>
          </w:tcPr>
          <w:p w14:paraId="29E8BB8F" w14:textId="77777777" w:rsidR="00AE654E" w:rsidRPr="004223AE" w:rsidRDefault="00AE654E" w:rsidP="00AE654E">
            <w:pPr>
              <w:pStyle w:val="TAC"/>
            </w:pPr>
            <w:r w:rsidRPr="004223AE">
              <w:t>DC_21A_n79A</w:t>
            </w:r>
          </w:p>
        </w:tc>
        <w:tc>
          <w:tcPr>
            <w:tcW w:w="1418" w:type="dxa"/>
            <w:shd w:val="clear" w:color="auto" w:fill="auto"/>
          </w:tcPr>
          <w:p w14:paraId="60701CF0" w14:textId="77777777" w:rsidR="00AE654E" w:rsidRPr="004223AE" w:rsidRDefault="00AE654E" w:rsidP="00AE654E">
            <w:pPr>
              <w:pStyle w:val="TAC"/>
            </w:pPr>
            <w:r w:rsidRPr="004223AE">
              <w:t>21A</w:t>
            </w:r>
          </w:p>
        </w:tc>
        <w:tc>
          <w:tcPr>
            <w:tcW w:w="1418" w:type="dxa"/>
          </w:tcPr>
          <w:p w14:paraId="481301AC" w14:textId="77777777" w:rsidR="00AE654E" w:rsidRPr="004223AE" w:rsidRDefault="00AE654E" w:rsidP="00AE654E">
            <w:pPr>
              <w:pStyle w:val="TAC"/>
            </w:pPr>
            <w:r w:rsidRPr="004223AE">
              <w:t>CA_n1A-n79A</w:t>
            </w:r>
          </w:p>
        </w:tc>
        <w:tc>
          <w:tcPr>
            <w:tcW w:w="1418" w:type="dxa"/>
          </w:tcPr>
          <w:p w14:paraId="1C33FF33" w14:textId="77777777" w:rsidR="00AE654E" w:rsidRPr="004223AE" w:rsidRDefault="00AE654E" w:rsidP="00AE654E">
            <w:pPr>
              <w:pStyle w:val="TAC"/>
            </w:pPr>
            <w:r w:rsidRPr="004223AE">
              <w:t>21A</w:t>
            </w:r>
          </w:p>
        </w:tc>
        <w:tc>
          <w:tcPr>
            <w:tcW w:w="1418" w:type="dxa"/>
          </w:tcPr>
          <w:p w14:paraId="11D20798" w14:textId="77777777" w:rsidR="00AE654E" w:rsidRPr="004223AE" w:rsidRDefault="00AE654E" w:rsidP="00AE654E">
            <w:pPr>
              <w:pStyle w:val="TAC"/>
            </w:pPr>
            <w:r w:rsidRPr="004223AE">
              <w:t>n79A</w:t>
            </w:r>
          </w:p>
        </w:tc>
        <w:tc>
          <w:tcPr>
            <w:tcW w:w="1418" w:type="dxa"/>
          </w:tcPr>
          <w:p w14:paraId="417A114F" w14:textId="77777777" w:rsidR="00AE654E" w:rsidRPr="004223AE" w:rsidRDefault="00AE654E" w:rsidP="00AE654E">
            <w:pPr>
              <w:pStyle w:val="TAC"/>
            </w:pPr>
            <w:r w:rsidRPr="004223AE">
              <w:t>No</w:t>
            </w:r>
          </w:p>
        </w:tc>
      </w:tr>
      <w:tr w:rsidR="00AE654E" w:rsidRPr="004223AE" w14:paraId="5651766C" w14:textId="77777777" w:rsidTr="00FA5A8B">
        <w:trPr>
          <w:trHeight w:val="47"/>
        </w:trPr>
        <w:tc>
          <w:tcPr>
            <w:tcW w:w="1985" w:type="dxa"/>
            <w:tcBorders>
              <w:top w:val="nil"/>
              <w:bottom w:val="nil"/>
            </w:tcBorders>
            <w:shd w:val="clear" w:color="auto" w:fill="auto"/>
          </w:tcPr>
          <w:p w14:paraId="53478CAF" w14:textId="77777777" w:rsidR="00AE654E" w:rsidRPr="004223AE" w:rsidRDefault="00AE654E" w:rsidP="00AE654E">
            <w:pPr>
              <w:pStyle w:val="TAC"/>
            </w:pPr>
            <w:r w:rsidRPr="004223AE">
              <w:t>DC_21A_n28A-n77A</w:t>
            </w:r>
          </w:p>
        </w:tc>
        <w:tc>
          <w:tcPr>
            <w:tcW w:w="1701" w:type="dxa"/>
          </w:tcPr>
          <w:p w14:paraId="7AECF781" w14:textId="77777777" w:rsidR="00AE654E" w:rsidRPr="004223AE" w:rsidRDefault="00AE654E" w:rsidP="00AE654E">
            <w:pPr>
              <w:pStyle w:val="TAC"/>
            </w:pPr>
            <w:r w:rsidRPr="004223AE">
              <w:t>DC_21A_n28A</w:t>
            </w:r>
          </w:p>
        </w:tc>
        <w:tc>
          <w:tcPr>
            <w:tcW w:w="1418" w:type="dxa"/>
            <w:shd w:val="clear" w:color="auto" w:fill="auto"/>
          </w:tcPr>
          <w:p w14:paraId="6FE01036" w14:textId="77777777" w:rsidR="00AE654E" w:rsidRPr="004223AE" w:rsidRDefault="00AE654E" w:rsidP="00AE654E">
            <w:pPr>
              <w:pStyle w:val="TAC"/>
            </w:pPr>
            <w:r w:rsidRPr="004223AE">
              <w:t>21A</w:t>
            </w:r>
          </w:p>
        </w:tc>
        <w:tc>
          <w:tcPr>
            <w:tcW w:w="1418" w:type="dxa"/>
          </w:tcPr>
          <w:p w14:paraId="01DAEDAB" w14:textId="77777777" w:rsidR="00AE654E" w:rsidRPr="004223AE" w:rsidRDefault="00AE654E" w:rsidP="00AE654E">
            <w:pPr>
              <w:pStyle w:val="TAC"/>
            </w:pPr>
            <w:r w:rsidRPr="004223AE">
              <w:t>CA_n28A-n77A</w:t>
            </w:r>
          </w:p>
        </w:tc>
        <w:tc>
          <w:tcPr>
            <w:tcW w:w="1418" w:type="dxa"/>
          </w:tcPr>
          <w:p w14:paraId="46DC6AF3" w14:textId="77777777" w:rsidR="00AE654E" w:rsidRPr="004223AE" w:rsidRDefault="00AE654E" w:rsidP="00AE654E">
            <w:pPr>
              <w:pStyle w:val="TAC"/>
            </w:pPr>
            <w:r w:rsidRPr="004223AE">
              <w:t>21A</w:t>
            </w:r>
          </w:p>
        </w:tc>
        <w:tc>
          <w:tcPr>
            <w:tcW w:w="1418" w:type="dxa"/>
          </w:tcPr>
          <w:p w14:paraId="10FFBE1B" w14:textId="77777777" w:rsidR="00AE654E" w:rsidRPr="004223AE" w:rsidRDefault="00AE654E" w:rsidP="00AE654E">
            <w:pPr>
              <w:pStyle w:val="TAC"/>
            </w:pPr>
            <w:r w:rsidRPr="004223AE">
              <w:t>n28A</w:t>
            </w:r>
          </w:p>
        </w:tc>
        <w:tc>
          <w:tcPr>
            <w:tcW w:w="1418" w:type="dxa"/>
          </w:tcPr>
          <w:p w14:paraId="3E2CC369" w14:textId="77777777" w:rsidR="00AE654E" w:rsidRPr="004223AE" w:rsidRDefault="00AE654E" w:rsidP="00AE654E">
            <w:pPr>
              <w:pStyle w:val="TAC"/>
            </w:pPr>
            <w:r w:rsidRPr="004223AE">
              <w:t>Yes (NR 2CC)</w:t>
            </w:r>
          </w:p>
        </w:tc>
      </w:tr>
      <w:tr w:rsidR="00AE654E" w:rsidRPr="004223AE" w14:paraId="508A096F" w14:textId="77777777" w:rsidTr="00FA5A8B">
        <w:trPr>
          <w:trHeight w:val="47"/>
        </w:trPr>
        <w:tc>
          <w:tcPr>
            <w:tcW w:w="1985" w:type="dxa"/>
            <w:tcBorders>
              <w:top w:val="nil"/>
            </w:tcBorders>
            <w:shd w:val="clear" w:color="auto" w:fill="auto"/>
          </w:tcPr>
          <w:p w14:paraId="0E3900ED" w14:textId="77777777" w:rsidR="00AE654E" w:rsidRPr="004223AE" w:rsidRDefault="00AE654E" w:rsidP="00AE654E">
            <w:pPr>
              <w:pStyle w:val="TAC"/>
            </w:pPr>
          </w:p>
        </w:tc>
        <w:tc>
          <w:tcPr>
            <w:tcW w:w="1701" w:type="dxa"/>
          </w:tcPr>
          <w:p w14:paraId="3BE548F5" w14:textId="77777777" w:rsidR="00AE654E" w:rsidRPr="004223AE" w:rsidRDefault="00AE654E" w:rsidP="00AE654E">
            <w:pPr>
              <w:pStyle w:val="TAC"/>
            </w:pPr>
            <w:r w:rsidRPr="004223AE">
              <w:t>DC_21A_n77A</w:t>
            </w:r>
          </w:p>
        </w:tc>
        <w:tc>
          <w:tcPr>
            <w:tcW w:w="1418" w:type="dxa"/>
            <w:shd w:val="clear" w:color="auto" w:fill="auto"/>
          </w:tcPr>
          <w:p w14:paraId="662CB612" w14:textId="77777777" w:rsidR="00AE654E" w:rsidRPr="004223AE" w:rsidRDefault="00AE654E" w:rsidP="00AE654E">
            <w:pPr>
              <w:pStyle w:val="TAC"/>
            </w:pPr>
            <w:r w:rsidRPr="004223AE">
              <w:t>21A</w:t>
            </w:r>
          </w:p>
        </w:tc>
        <w:tc>
          <w:tcPr>
            <w:tcW w:w="1418" w:type="dxa"/>
          </w:tcPr>
          <w:p w14:paraId="5C51ACED" w14:textId="77777777" w:rsidR="00AE654E" w:rsidRPr="004223AE" w:rsidRDefault="00AE654E" w:rsidP="00AE654E">
            <w:pPr>
              <w:pStyle w:val="TAC"/>
            </w:pPr>
            <w:r w:rsidRPr="004223AE">
              <w:t>CA_n28A-n77A</w:t>
            </w:r>
          </w:p>
        </w:tc>
        <w:tc>
          <w:tcPr>
            <w:tcW w:w="1418" w:type="dxa"/>
          </w:tcPr>
          <w:p w14:paraId="4463D883" w14:textId="77777777" w:rsidR="00AE654E" w:rsidRPr="004223AE" w:rsidRDefault="00AE654E" w:rsidP="00AE654E">
            <w:pPr>
              <w:pStyle w:val="TAC"/>
            </w:pPr>
            <w:r w:rsidRPr="004223AE">
              <w:t>21A</w:t>
            </w:r>
          </w:p>
        </w:tc>
        <w:tc>
          <w:tcPr>
            <w:tcW w:w="1418" w:type="dxa"/>
          </w:tcPr>
          <w:p w14:paraId="45760051" w14:textId="77777777" w:rsidR="00AE654E" w:rsidRPr="004223AE" w:rsidRDefault="00AE654E" w:rsidP="00AE654E">
            <w:pPr>
              <w:pStyle w:val="TAC"/>
            </w:pPr>
            <w:r w:rsidRPr="004223AE">
              <w:t>n77A</w:t>
            </w:r>
          </w:p>
        </w:tc>
        <w:tc>
          <w:tcPr>
            <w:tcW w:w="1418" w:type="dxa"/>
          </w:tcPr>
          <w:p w14:paraId="5AF6FE63" w14:textId="77777777" w:rsidR="00AE654E" w:rsidRPr="004223AE" w:rsidRDefault="00AE654E" w:rsidP="00AE654E">
            <w:pPr>
              <w:pStyle w:val="TAC"/>
            </w:pPr>
            <w:r w:rsidRPr="004223AE">
              <w:t>No</w:t>
            </w:r>
          </w:p>
        </w:tc>
      </w:tr>
      <w:tr w:rsidR="00AE654E" w:rsidRPr="004223AE" w14:paraId="51E55A29" w14:textId="77777777" w:rsidTr="00FA5A8B">
        <w:trPr>
          <w:trHeight w:val="47"/>
        </w:trPr>
        <w:tc>
          <w:tcPr>
            <w:tcW w:w="1985" w:type="dxa"/>
            <w:tcBorders>
              <w:top w:val="nil"/>
              <w:bottom w:val="nil"/>
            </w:tcBorders>
            <w:shd w:val="clear" w:color="auto" w:fill="auto"/>
          </w:tcPr>
          <w:p w14:paraId="5A98CFA0" w14:textId="77777777" w:rsidR="00AE654E" w:rsidRPr="004223AE" w:rsidRDefault="00AE654E" w:rsidP="00AE654E">
            <w:pPr>
              <w:pStyle w:val="TAC"/>
            </w:pPr>
            <w:r w:rsidRPr="004223AE">
              <w:t>DC_21A_n28A-n78A</w:t>
            </w:r>
          </w:p>
        </w:tc>
        <w:tc>
          <w:tcPr>
            <w:tcW w:w="1701" w:type="dxa"/>
          </w:tcPr>
          <w:p w14:paraId="336200F9" w14:textId="77777777" w:rsidR="00AE654E" w:rsidRPr="004223AE" w:rsidRDefault="00AE654E" w:rsidP="00AE654E">
            <w:pPr>
              <w:pStyle w:val="TAC"/>
            </w:pPr>
            <w:r w:rsidRPr="004223AE">
              <w:t>DC_21A_n28A</w:t>
            </w:r>
          </w:p>
        </w:tc>
        <w:tc>
          <w:tcPr>
            <w:tcW w:w="1418" w:type="dxa"/>
            <w:shd w:val="clear" w:color="auto" w:fill="auto"/>
          </w:tcPr>
          <w:p w14:paraId="51CC0DBF" w14:textId="77777777" w:rsidR="00AE654E" w:rsidRPr="004223AE" w:rsidRDefault="00AE654E" w:rsidP="00AE654E">
            <w:pPr>
              <w:pStyle w:val="TAC"/>
            </w:pPr>
            <w:r w:rsidRPr="004223AE">
              <w:t>21A</w:t>
            </w:r>
          </w:p>
        </w:tc>
        <w:tc>
          <w:tcPr>
            <w:tcW w:w="1418" w:type="dxa"/>
          </w:tcPr>
          <w:p w14:paraId="1C38488F" w14:textId="77777777" w:rsidR="00AE654E" w:rsidRPr="004223AE" w:rsidRDefault="00AE654E" w:rsidP="00AE654E">
            <w:pPr>
              <w:pStyle w:val="TAC"/>
            </w:pPr>
            <w:r w:rsidRPr="004223AE">
              <w:t>CA_n28A-n78A</w:t>
            </w:r>
          </w:p>
        </w:tc>
        <w:tc>
          <w:tcPr>
            <w:tcW w:w="1418" w:type="dxa"/>
          </w:tcPr>
          <w:p w14:paraId="36444634" w14:textId="77777777" w:rsidR="00AE654E" w:rsidRPr="004223AE" w:rsidRDefault="00AE654E" w:rsidP="00AE654E">
            <w:pPr>
              <w:pStyle w:val="TAC"/>
            </w:pPr>
            <w:r w:rsidRPr="004223AE">
              <w:t>21A</w:t>
            </w:r>
          </w:p>
        </w:tc>
        <w:tc>
          <w:tcPr>
            <w:tcW w:w="1418" w:type="dxa"/>
          </w:tcPr>
          <w:p w14:paraId="744611D4" w14:textId="77777777" w:rsidR="00AE654E" w:rsidRPr="004223AE" w:rsidRDefault="00AE654E" w:rsidP="00AE654E">
            <w:pPr>
              <w:pStyle w:val="TAC"/>
            </w:pPr>
            <w:r w:rsidRPr="004223AE">
              <w:t>n28A</w:t>
            </w:r>
          </w:p>
        </w:tc>
        <w:tc>
          <w:tcPr>
            <w:tcW w:w="1418" w:type="dxa"/>
          </w:tcPr>
          <w:p w14:paraId="3F26E328" w14:textId="77777777" w:rsidR="00AE654E" w:rsidRPr="004223AE" w:rsidRDefault="00AE654E" w:rsidP="00AE654E">
            <w:pPr>
              <w:pStyle w:val="TAC"/>
            </w:pPr>
            <w:r w:rsidRPr="004223AE">
              <w:t>Yes (NR 2CC)</w:t>
            </w:r>
          </w:p>
        </w:tc>
      </w:tr>
      <w:tr w:rsidR="00AE654E" w:rsidRPr="004223AE" w14:paraId="140EEDD8" w14:textId="77777777" w:rsidTr="00FA5A8B">
        <w:trPr>
          <w:trHeight w:val="47"/>
        </w:trPr>
        <w:tc>
          <w:tcPr>
            <w:tcW w:w="1985" w:type="dxa"/>
            <w:tcBorders>
              <w:top w:val="nil"/>
            </w:tcBorders>
            <w:shd w:val="clear" w:color="auto" w:fill="auto"/>
          </w:tcPr>
          <w:p w14:paraId="66C0AE8F" w14:textId="77777777" w:rsidR="00AE654E" w:rsidRPr="004223AE" w:rsidRDefault="00AE654E" w:rsidP="00AE654E">
            <w:pPr>
              <w:pStyle w:val="TAC"/>
            </w:pPr>
          </w:p>
        </w:tc>
        <w:tc>
          <w:tcPr>
            <w:tcW w:w="1701" w:type="dxa"/>
          </w:tcPr>
          <w:p w14:paraId="08F591B9" w14:textId="77777777" w:rsidR="00AE654E" w:rsidRPr="004223AE" w:rsidRDefault="00AE654E" w:rsidP="00AE654E">
            <w:pPr>
              <w:pStyle w:val="TAC"/>
            </w:pPr>
            <w:r w:rsidRPr="004223AE">
              <w:t>DC_21A_n78A</w:t>
            </w:r>
          </w:p>
        </w:tc>
        <w:tc>
          <w:tcPr>
            <w:tcW w:w="1418" w:type="dxa"/>
            <w:shd w:val="clear" w:color="auto" w:fill="auto"/>
          </w:tcPr>
          <w:p w14:paraId="4FE41DA7" w14:textId="77777777" w:rsidR="00AE654E" w:rsidRPr="004223AE" w:rsidRDefault="00AE654E" w:rsidP="00AE654E">
            <w:pPr>
              <w:pStyle w:val="TAC"/>
            </w:pPr>
            <w:r w:rsidRPr="004223AE">
              <w:t>21A</w:t>
            </w:r>
          </w:p>
        </w:tc>
        <w:tc>
          <w:tcPr>
            <w:tcW w:w="1418" w:type="dxa"/>
          </w:tcPr>
          <w:p w14:paraId="7D527963" w14:textId="77777777" w:rsidR="00AE654E" w:rsidRPr="004223AE" w:rsidRDefault="00AE654E" w:rsidP="00AE654E">
            <w:pPr>
              <w:pStyle w:val="TAC"/>
            </w:pPr>
            <w:r w:rsidRPr="004223AE">
              <w:t>CA_n28A-n78A</w:t>
            </w:r>
          </w:p>
        </w:tc>
        <w:tc>
          <w:tcPr>
            <w:tcW w:w="1418" w:type="dxa"/>
          </w:tcPr>
          <w:p w14:paraId="6007D67B" w14:textId="77777777" w:rsidR="00AE654E" w:rsidRPr="004223AE" w:rsidRDefault="00AE654E" w:rsidP="00AE654E">
            <w:pPr>
              <w:pStyle w:val="TAC"/>
            </w:pPr>
            <w:r w:rsidRPr="004223AE">
              <w:t>21A</w:t>
            </w:r>
          </w:p>
        </w:tc>
        <w:tc>
          <w:tcPr>
            <w:tcW w:w="1418" w:type="dxa"/>
          </w:tcPr>
          <w:p w14:paraId="27BC0EEB" w14:textId="77777777" w:rsidR="00AE654E" w:rsidRPr="004223AE" w:rsidRDefault="00AE654E" w:rsidP="00AE654E">
            <w:pPr>
              <w:pStyle w:val="TAC"/>
            </w:pPr>
            <w:r w:rsidRPr="004223AE">
              <w:t>n78A</w:t>
            </w:r>
          </w:p>
        </w:tc>
        <w:tc>
          <w:tcPr>
            <w:tcW w:w="1418" w:type="dxa"/>
          </w:tcPr>
          <w:p w14:paraId="749505DD" w14:textId="77777777" w:rsidR="00AE654E" w:rsidRPr="004223AE" w:rsidRDefault="00AE654E" w:rsidP="00AE654E">
            <w:pPr>
              <w:pStyle w:val="TAC"/>
            </w:pPr>
            <w:r w:rsidRPr="004223AE">
              <w:t>No</w:t>
            </w:r>
          </w:p>
        </w:tc>
      </w:tr>
      <w:tr w:rsidR="00AE654E" w:rsidRPr="004223AE" w14:paraId="3E09C769" w14:textId="77777777" w:rsidTr="00FA5A8B">
        <w:trPr>
          <w:trHeight w:val="47"/>
        </w:trPr>
        <w:tc>
          <w:tcPr>
            <w:tcW w:w="1985" w:type="dxa"/>
            <w:tcBorders>
              <w:top w:val="nil"/>
              <w:bottom w:val="nil"/>
            </w:tcBorders>
            <w:shd w:val="clear" w:color="auto" w:fill="auto"/>
          </w:tcPr>
          <w:p w14:paraId="1BC72301" w14:textId="77777777" w:rsidR="00AE654E" w:rsidRPr="004223AE" w:rsidRDefault="00AE654E" w:rsidP="00AE654E">
            <w:pPr>
              <w:pStyle w:val="TAC"/>
            </w:pPr>
            <w:r w:rsidRPr="004223AE">
              <w:t>DC_21A_n28A-n79A</w:t>
            </w:r>
          </w:p>
        </w:tc>
        <w:tc>
          <w:tcPr>
            <w:tcW w:w="1701" w:type="dxa"/>
          </w:tcPr>
          <w:p w14:paraId="4196A54B" w14:textId="77777777" w:rsidR="00AE654E" w:rsidRPr="004223AE" w:rsidRDefault="00AE654E" w:rsidP="00AE654E">
            <w:pPr>
              <w:pStyle w:val="TAC"/>
            </w:pPr>
            <w:r w:rsidRPr="004223AE">
              <w:t>DC_21A_n28A</w:t>
            </w:r>
          </w:p>
        </w:tc>
        <w:tc>
          <w:tcPr>
            <w:tcW w:w="1418" w:type="dxa"/>
            <w:shd w:val="clear" w:color="auto" w:fill="auto"/>
          </w:tcPr>
          <w:p w14:paraId="4B501679" w14:textId="77777777" w:rsidR="00AE654E" w:rsidRPr="004223AE" w:rsidRDefault="00AE654E" w:rsidP="00AE654E">
            <w:pPr>
              <w:pStyle w:val="TAC"/>
            </w:pPr>
            <w:r w:rsidRPr="004223AE">
              <w:t>21A</w:t>
            </w:r>
          </w:p>
        </w:tc>
        <w:tc>
          <w:tcPr>
            <w:tcW w:w="1418" w:type="dxa"/>
          </w:tcPr>
          <w:p w14:paraId="5A7AECD5" w14:textId="77777777" w:rsidR="00AE654E" w:rsidRPr="004223AE" w:rsidRDefault="00AE654E" w:rsidP="00AE654E">
            <w:pPr>
              <w:pStyle w:val="TAC"/>
            </w:pPr>
            <w:r w:rsidRPr="004223AE">
              <w:t>CA_n28A-n79A</w:t>
            </w:r>
          </w:p>
        </w:tc>
        <w:tc>
          <w:tcPr>
            <w:tcW w:w="1418" w:type="dxa"/>
          </w:tcPr>
          <w:p w14:paraId="38DC8F28" w14:textId="77777777" w:rsidR="00AE654E" w:rsidRPr="004223AE" w:rsidRDefault="00AE654E" w:rsidP="00AE654E">
            <w:pPr>
              <w:pStyle w:val="TAC"/>
            </w:pPr>
            <w:r w:rsidRPr="004223AE">
              <w:t>21A</w:t>
            </w:r>
          </w:p>
        </w:tc>
        <w:tc>
          <w:tcPr>
            <w:tcW w:w="1418" w:type="dxa"/>
          </w:tcPr>
          <w:p w14:paraId="006CBAF7" w14:textId="77777777" w:rsidR="00AE654E" w:rsidRPr="004223AE" w:rsidRDefault="00AE654E" w:rsidP="00AE654E">
            <w:pPr>
              <w:pStyle w:val="TAC"/>
            </w:pPr>
            <w:r w:rsidRPr="004223AE">
              <w:t>n28A</w:t>
            </w:r>
          </w:p>
        </w:tc>
        <w:tc>
          <w:tcPr>
            <w:tcW w:w="1418" w:type="dxa"/>
          </w:tcPr>
          <w:p w14:paraId="664D4981" w14:textId="77777777" w:rsidR="00AE654E" w:rsidRPr="004223AE" w:rsidRDefault="00AE654E" w:rsidP="00AE654E">
            <w:pPr>
              <w:pStyle w:val="TAC"/>
            </w:pPr>
            <w:r w:rsidRPr="004223AE">
              <w:t>Yes (NR 2CC)</w:t>
            </w:r>
          </w:p>
        </w:tc>
      </w:tr>
      <w:tr w:rsidR="00AE654E" w:rsidRPr="004223AE" w14:paraId="4E7366E5" w14:textId="77777777" w:rsidTr="00FA5A8B">
        <w:trPr>
          <w:trHeight w:val="47"/>
        </w:trPr>
        <w:tc>
          <w:tcPr>
            <w:tcW w:w="1985" w:type="dxa"/>
            <w:tcBorders>
              <w:top w:val="nil"/>
            </w:tcBorders>
            <w:shd w:val="clear" w:color="auto" w:fill="auto"/>
          </w:tcPr>
          <w:p w14:paraId="1833DB84" w14:textId="77777777" w:rsidR="00AE654E" w:rsidRPr="004223AE" w:rsidRDefault="00AE654E" w:rsidP="00AE654E">
            <w:pPr>
              <w:pStyle w:val="TAC"/>
            </w:pPr>
          </w:p>
        </w:tc>
        <w:tc>
          <w:tcPr>
            <w:tcW w:w="1701" w:type="dxa"/>
          </w:tcPr>
          <w:p w14:paraId="18791EAA" w14:textId="77777777" w:rsidR="00AE654E" w:rsidRPr="004223AE" w:rsidRDefault="00AE654E" w:rsidP="00AE654E">
            <w:pPr>
              <w:pStyle w:val="TAC"/>
            </w:pPr>
            <w:r w:rsidRPr="004223AE">
              <w:t>DC_21A_n79A</w:t>
            </w:r>
          </w:p>
        </w:tc>
        <w:tc>
          <w:tcPr>
            <w:tcW w:w="1418" w:type="dxa"/>
            <w:shd w:val="clear" w:color="auto" w:fill="auto"/>
          </w:tcPr>
          <w:p w14:paraId="799A0CB6" w14:textId="77777777" w:rsidR="00AE654E" w:rsidRPr="004223AE" w:rsidRDefault="00AE654E" w:rsidP="00AE654E">
            <w:pPr>
              <w:pStyle w:val="TAC"/>
            </w:pPr>
            <w:r w:rsidRPr="004223AE">
              <w:t>21A</w:t>
            </w:r>
          </w:p>
        </w:tc>
        <w:tc>
          <w:tcPr>
            <w:tcW w:w="1418" w:type="dxa"/>
          </w:tcPr>
          <w:p w14:paraId="25E6A1B9" w14:textId="77777777" w:rsidR="00AE654E" w:rsidRPr="004223AE" w:rsidRDefault="00AE654E" w:rsidP="00AE654E">
            <w:pPr>
              <w:pStyle w:val="TAC"/>
            </w:pPr>
            <w:r w:rsidRPr="004223AE">
              <w:t>CA_n28A-n79A</w:t>
            </w:r>
          </w:p>
        </w:tc>
        <w:tc>
          <w:tcPr>
            <w:tcW w:w="1418" w:type="dxa"/>
          </w:tcPr>
          <w:p w14:paraId="1BD6F693" w14:textId="77777777" w:rsidR="00AE654E" w:rsidRPr="004223AE" w:rsidRDefault="00AE654E" w:rsidP="00AE654E">
            <w:pPr>
              <w:pStyle w:val="TAC"/>
            </w:pPr>
            <w:r w:rsidRPr="004223AE">
              <w:t>21A</w:t>
            </w:r>
          </w:p>
        </w:tc>
        <w:tc>
          <w:tcPr>
            <w:tcW w:w="1418" w:type="dxa"/>
          </w:tcPr>
          <w:p w14:paraId="20BE1A01" w14:textId="77777777" w:rsidR="00AE654E" w:rsidRPr="004223AE" w:rsidRDefault="00AE654E" w:rsidP="00AE654E">
            <w:pPr>
              <w:pStyle w:val="TAC"/>
            </w:pPr>
            <w:r w:rsidRPr="004223AE">
              <w:t>n79A</w:t>
            </w:r>
          </w:p>
        </w:tc>
        <w:tc>
          <w:tcPr>
            <w:tcW w:w="1418" w:type="dxa"/>
          </w:tcPr>
          <w:p w14:paraId="37F85F79" w14:textId="77777777" w:rsidR="00AE654E" w:rsidRPr="004223AE" w:rsidRDefault="00AE654E" w:rsidP="00AE654E">
            <w:pPr>
              <w:pStyle w:val="TAC"/>
            </w:pPr>
            <w:r w:rsidRPr="004223AE">
              <w:t>No</w:t>
            </w:r>
          </w:p>
        </w:tc>
      </w:tr>
      <w:tr w:rsidR="00AE654E" w:rsidRPr="004223AE" w14:paraId="24D34937" w14:textId="77777777" w:rsidTr="00FA5A8B">
        <w:trPr>
          <w:trHeight w:val="47"/>
        </w:trPr>
        <w:tc>
          <w:tcPr>
            <w:tcW w:w="1985" w:type="dxa"/>
            <w:tcBorders>
              <w:top w:val="nil"/>
            </w:tcBorders>
            <w:shd w:val="clear" w:color="auto" w:fill="auto"/>
          </w:tcPr>
          <w:p w14:paraId="3C3F3309" w14:textId="77777777" w:rsidR="00AE654E" w:rsidRPr="004223AE" w:rsidRDefault="00AE654E" w:rsidP="00AE654E">
            <w:pPr>
              <w:pStyle w:val="TAC"/>
            </w:pPr>
            <w:r w:rsidRPr="004223AE">
              <w:t>DC_21A-42A_n1A</w:t>
            </w:r>
          </w:p>
        </w:tc>
        <w:tc>
          <w:tcPr>
            <w:tcW w:w="1701" w:type="dxa"/>
          </w:tcPr>
          <w:p w14:paraId="5F95C3EC" w14:textId="77777777" w:rsidR="00AE654E" w:rsidRPr="004223AE" w:rsidRDefault="00AE654E" w:rsidP="00AE654E">
            <w:pPr>
              <w:pStyle w:val="TAC"/>
            </w:pPr>
            <w:r w:rsidRPr="004223AE">
              <w:t>DC_21A_n1A</w:t>
            </w:r>
          </w:p>
        </w:tc>
        <w:tc>
          <w:tcPr>
            <w:tcW w:w="1418" w:type="dxa"/>
            <w:shd w:val="clear" w:color="auto" w:fill="auto"/>
          </w:tcPr>
          <w:p w14:paraId="0F8A24E8" w14:textId="77777777" w:rsidR="00AE654E" w:rsidRPr="004223AE" w:rsidRDefault="00AE654E" w:rsidP="00AE654E">
            <w:pPr>
              <w:pStyle w:val="TAC"/>
            </w:pPr>
            <w:r w:rsidRPr="004223AE">
              <w:t>CA_21A-42A</w:t>
            </w:r>
          </w:p>
        </w:tc>
        <w:tc>
          <w:tcPr>
            <w:tcW w:w="1418" w:type="dxa"/>
          </w:tcPr>
          <w:p w14:paraId="41B68889" w14:textId="77777777" w:rsidR="00AE654E" w:rsidRPr="004223AE" w:rsidRDefault="00AE654E" w:rsidP="00AE654E">
            <w:pPr>
              <w:pStyle w:val="TAC"/>
            </w:pPr>
            <w:r w:rsidRPr="004223AE">
              <w:t>n1A</w:t>
            </w:r>
          </w:p>
        </w:tc>
        <w:tc>
          <w:tcPr>
            <w:tcW w:w="1418" w:type="dxa"/>
          </w:tcPr>
          <w:p w14:paraId="12A0C8B6" w14:textId="77777777" w:rsidR="00AE654E" w:rsidRPr="004223AE" w:rsidRDefault="00AE654E" w:rsidP="00AE654E">
            <w:pPr>
              <w:pStyle w:val="TAC"/>
            </w:pPr>
            <w:r w:rsidRPr="004223AE">
              <w:t>21A</w:t>
            </w:r>
          </w:p>
        </w:tc>
        <w:tc>
          <w:tcPr>
            <w:tcW w:w="1418" w:type="dxa"/>
          </w:tcPr>
          <w:p w14:paraId="3D40B8E5" w14:textId="77777777" w:rsidR="00AE654E" w:rsidRPr="004223AE" w:rsidRDefault="00AE654E" w:rsidP="00AE654E">
            <w:pPr>
              <w:pStyle w:val="TAC"/>
            </w:pPr>
            <w:r w:rsidRPr="004223AE">
              <w:t>n1A</w:t>
            </w:r>
          </w:p>
        </w:tc>
        <w:tc>
          <w:tcPr>
            <w:tcW w:w="1418" w:type="dxa"/>
          </w:tcPr>
          <w:p w14:paraId="77020DAB" w14:textId="77777777" w:rsidR="00AE654E" w:rsidRPr="004223AE" w:rsidRDefault="00AE654E" w:rsidP="00AE654E">
            <w:pPr>
              <w:pStyle w:val="TAC"/>
            </w:pPr>
            <w:r w:rsidRPr="004223AE">
              <w:t>No</w:t>
            </w:r>
          </w:p>
        </w:tc>
      </w:tr>
      <w:tr w:rsidR="00AE654E" w:rsidRPr="004223AE" w14:paraId="15CAD276" w14:textId="77777777" w:rsidTr="00FA5A8B">
        <w:trPr>
          <w:trHeight w:val="47"/>
        </w:trPr>
        <w:tc>
          <w:tcPr>
            <w:tcW w:w="1985" w:type="dxa"/>
            <w:tcBorders>
              <w:top w:val="nil"/>
            </w:tcBorders>
            <w:shd w:val="clear" w:color="auto" w:fill="auto"/>
          </w:tcPr>
          <w:p w14:paraId="58AC92A1" w14:textId="77777777" w:rsidR="00AE654E" w:rsidRPr="004223AE" w:rsidRDefault="00AE654E" w:rsidP="00AE654E">
            <w:pPr>
              <w:pStyle w:val="TAC"/>
            </w:pPr>
            <w:r w:rsidRPr="004223AE">
              <w:t>DC_21A-42C_n1A</w:t>
            </w:r>
          </w:p>
        </w:tc>
        <w:tc>
          <w:tcPr>
            <w:tcW w:w="1701" w:type="dxa"/>
          </w:tcPr>
          <w:p w14:paraId="6F82078C" w14:textId="77777777" w:rsidR="00AE654E" w:rsidRPr="004223AE" w:rsidRDefault="00AE654E" w:rsidP="00AE654E">
            <w:pPr>
              <w:pStyle w:val="TAC"/>
            </w:pPr>
            <w:r w:rsidRPr="004223AE">
              <w:t>DC_21A_n1A</w:t>
            </w:r>
          </w:p>
        </w:tc>
        <w:tc>
          <w:tcPr>
            <w:tcW w:w="1418" w:type="dxa"/>
            <w:shd w:val="clear" w:color="auto" w:fill="auto"/>
          </w:tcPr>
          <w:p w14:paraId="6A6876A0" w14:textId="77777777" w:rsidR="00AE654E" w:rsidRPr="004223AE" w:rsidRDefault="00AE654E" w:rsidP="00AE654E">
            <w:pPr>
              <w:pStyle w:val="TAC"/>
            </w:pPr>
            <w:r w:rsidRPr="004223AE">
              <w:t>CA_21A-42C</w:t>
            </w:r>
          </w:p>
        </w:tc>
        <w:tc>
          <w:tcPr>
            <w:tcW w:w="1418" w:type="dxa"/>
          </w:tcPr>
          <w:p w14:paraId="449BC033" w14:textId="77777777" w:rsidR="00AE654E" w:rsidRPr="004223AE" w:rsidRDefault="00AE654E" w:rsidP="00AE654E">
            <w:pPr>
              <w:pStyle w:val="TAC"/>
            </w:pPr>
            <w:r w:rsidRPr="004223AE">
              <w:t>n1A</w:t>
            </w:r>
          </w:p>
        </w:tc>
        <w:tc>
          <w:tcPr>
            <w:tcW w:w="1418" w:type="dxa"/>
          </w:tcPr>
          <w:p w14:paraId="262949D5" w14:textId="77777777" w:rsidR="00AE654E" w:rsidRPr="004223AE" w:rsidRDefault="00AE654E" w:rsidP="00AE654E">
            <w:pPr>
              <w:pStyle w:val="TAC"/>
            </w:pPr>
            <w:r w:rsidRPr="004223AE">
              <w:t>21A</w:t>
            </w:r>
          </w:p>
        </w:tc>
        <w:tc>
          <w:tcPr>
            <w:tcW w:w="1418" w:type="dxa"/>
          </w:tcPr>
          <w:p w14:paraId="19023A09" w14:textId="77777777" w:rsidR="00AE654E" w:rsidRPr="004223AE" w:rsidRDefault="00AE654E" w:rsidP="00AE654E">
            <w:pPr>
              <w:pStyle w:val="TAC"/>
            </w:pPr>
            <w:r w:rsidRPr="004223AE">
              <w:t>n1A</w:t>
            </w:r>
          </w:p>
        </w:tc>
        <w:tc>
          <w:tcPr>
            <w:tcW w:w="1418" w:type="dxa"/>
          </w:tcPr>
          <w:p w14:paraId="057933F4" w14:textId="77777777" w:rsidR="00AE654E" w:rsidRPr="004223AE" w:rsidRDefault="00AE654E" w:rsidP="00AE654E">
            <w:pPr>
              <w:pStyle w:val="TAC"/>
            </w:pPr>
            <w:r w:rsidRPr="004223AE">
              <w:t>No</w:t>
            </w:r>
          </w:p>
        </w:tc>
      </w:tr>
      <w:tr w:rsidR="00AE654E" w:rsidRPr="004223AE" w14:paraId="4577F8BA" w14:textId="77777777" w:rsidTr="00FA5A8B">
        <w:trPr>
          <w:trHeight w:val="47"/>
        </w:trPr>
        <w:tc>
          <w:tcPr>
            <w:tcW w:w="1985" w:type="dxa"/>
            <w:shd w:val="clear" w:color="auto" w:fill="auto"/>
          </w:tcPr>
          <w:p w14:paraId="20F8C2E6" w14:textId="77777777" w:rsidR="00AE654E" w:rsidRPr="004223AE" w:rsidRDefault="00AE654E" w:rsidP="00AE654E">
            <w:pPr>
              <w:pStyle w:val="TAC"/>
              <w:rPr>
                <w:lang w:eastAsia="fi-FI"/>
              </w:rPr>
            </w:pPr>
            <w:r w:rsidRPr="004223AE">
              <w:t>DC_21A-42A_n78A</w:t>
            </w:r>
          </w:p>
        </w:tc>
        <w:tc>
          <w:tcPr>
            <w:tcW w:w="1701" w:type="dxa"/>
          </w:tcPr>
          <w:p w14:paraId="0259B6B8" w14:textId="77777777" w:rsidR="00AE654E" w:rsidRPr="004223AE" w:rsidRDefault="00AE654E" w:rsidP="00AE654E">
            <w:pPr>
              <w:pStyle w:val="TAC"/>
              <w:rPr>
                <w:lang w:eastAsia="fi-FI"/>
              </w:rPr>
            </w:pPr>
            <w:r w:rsidRPr="004223AE">
              <w:t>DC_21A_n78A</w:t>
            </w:r>
          </w:p>
        </w:tc>
        <w:tc>
          <w:tcPr>
            <w:tcW w:w="1418" w:type="dxa"/>
            <w:shd w:val="clear" w:color="auto" w:fill="auto"/>
          </w:tcPr>
          <w:p w14:paraId="46C3570F" w14:textId="77777777" w:rsidR="00AE654E" w:rsidRPr="004223AE" w:rsidRDefault="00AE654E" w:rsidP="00AE654E">
            <w:pPr>
              <w:pStyle w:val="TAC"/>
              <w:rPr>
                <w:lang w:eastAsia="fi-FI"/>
              </w:rPr>
            </w:pPr>
            <w:r w:rsidRPr="004223AE">
              <w:t>CA_21A-42A</w:t>
            </w:r>
          </w:p>
        </w:tc>
        <w:tc>
          <w:tcPr>
            <w:tcW w:w="1418" w:type="dxa"/>
          </w:tcPr>
          <w:p w14:paraId="4EEFA65A" w14:textId="77777777" w:rsidR="00AE654E" w:rsidRPr="004223AE" w:rsidRDefault="00AE654E" w:rsidP="00AE654E">
            <w:pPr>
              <w:pStyle w:val="TAC"/>
              <w:rPr>
                <w:lang w:eastAsia="fi-FI"/>
              </w:rPr>
            </w:pPr>
            <w:r w:rsidRPr="004223AE">
              <w:t>n78A</w:t>
            </w:r>
          </w:p>
        </w:tc>
        <w:tc>
          <w:tcPr>
            <w:tcW w:w="1418" w:type="dxa"/>
          </w:tcPr>
          <w:p w14:paraId="5ACDBB9C" w14:textId="77777777" w:rsidR="00AE654E" w:rsidRPr="004223AE" w:rsidRDefault="00AE654E" w:rsidP="00AE654E">
            <w:pPr>
              <w:pStyle w:val="TAC"/>
            </w:pPr>
            <w:r w:rsidRPr="004223AE">
              <w:t>21A</w:t>
            </w:r>
          </w:p>
        </w:tc>
        <w:tc>
          <w:tcPr>
            <w:tcW w:w="1418" w:type="dxa"/>
          </w:tcPr>
          <w:p w14:paraId="21A3459C" w14:textId="77777777" w:rsidR="00AE654E" w:rsidRPr="004223AE" w:rsidRDefault="00AE654E" w:rsidP="00AE654E">
            <w:pPr>
              <w:pStyle w:val="TAC"/>
            </w:pPr>
            <w:r w:rsidRPr="004223AE">
              <w:t>n78A</w:t>
            </w:r>
          </w:p>
        </w:tc>
        <w:tc>
          <w:tcPr>
            <w:tcW w:w="1418" w:type="dxa"/>
          </w:tcPr>
          <w:p w14:paraId="0FB247C5" w14:textId="77777777" w:rsidR="00AE654E" w:rsidRPr="004223AE" w:rsidRDefault="00AE654E" w:rsidP="00AE654E">
            <w:pPr>
              <w:pStyle w:val="TAC"/>
            </w:pPr>
            <w:r w:rsidRPr="004223AE">
              <w:t>No</w:t>
            </w:r>
          </w:p>
        </w:tc>
      </w:tr>
      <w:tr w:rsidR="00AE654E" w:rsidRPr="004223AE" w14:paraId="3FF60BDF" w14:textId="77777777" w:rsidTr="00FA5A8B">
        <w:trPr>
          <w:trHeight w:val="47"/>
        </w:trPr>
        <w:tc>
          <w:tcPr>
            <w:tcW w:w="1985" w:type="dxa"/>
            <w:shd w:val="clear" w:color="auto" w:fill="auto"/>
          </w:tcPr>
          <w:p w14:paraId="268DDF33" w14:textId="77777777" w:rsidR="00AE654E" w:rsidRPr="004223AE" w:rsidRDefault="00AE654E" w:rsidP="00AE654E">
            <w:pPr>
              <w:pStyle w:val="TAC"/>
              <w:rPr>
                <w:lang w:eastAsia="fi-FI"/>
              </w:rPr>
            </w:pPr>
            <w:r w:rsidRPr="004223AE">
              <w:t>DC_21A-42C_n78A</w:t>
            </w:r>
          </w:p>
        </w:tc>
        <w:tc>
          <w:tcPr>
            <w:tcW w:w="1701" w:type="dxa"/>
          </w:tcPr>
          <w:p w14:paraId="2BB86306" w14:textId="77777777" w:rsidR="00AE654E" w:rsidRPr="004223AE" w:rsidRDefault="00AE654E" w:rsidP="00AE654E">
            <w:pPr>
              <w:pStyle w:val="TAC"/>
              <w:rPr>
                <w:lang w:eastAsia="fi-FI"/>
              </w:rPr>
            </w:pPr>
            <w:r w:rsidRPr="004223AE">
              <w:t>DC_21A_n78A</w:t>
            </w:r>
          </w:p>
        </w:tc>
        <w:tc>
          <w:tcPr>
            <w:tcW w:w="1418" w:type="dxa"/>
            <w:shd w:val="clear" w:color="auto" w:fill="auto"/>
          </w:tcPr>
          <w:p w14:paraId="5BBB9932" w14:textId="77777777" w:rsidR="00AE654E" w:rsidRPr="004223AE" w:rsidRDefault="00AE654E" w:rsidP="00AE654E">
            <w:pPr>
              <w:pStyle w:val="TAC"/>
              <w:rPr>
                <w:lang w:eastAsia="fi-FI"/>
              </w:rPr>
            </w:pPr>
            <w:r w:rsidRPr="004223AE">
              <w:t>CA_21A-42C</w:t>
            </w:r>
          </w:p>
        </w:tc>
        <w:tc>
          <w:tcPr>
            <w:tcW w:w="1418" w:type="dxa"/>
          </w:tcPr>
          <w:p w14:paraId="46F0FFF6" w14:textId="77777777" w:rsidR="00AE654E" w:rsidRPr="004223AE" w:rsidRDefault="00AE654E" w:rsidP="00AE654E">
            <w:pPr>
              <w:pStyle w:val="TAC"/>
              <w:rPr>
                <w:lang w:eastAsia="fi-FI"/>
              </w:rPr>
            </w:pPr>
            <w:r w:rsidRPr="004223AE">
              <w:t>n78A</w:t>
            </w:r>
          </w:p>
        </w:tc>
        <w:tc>
          <w:tcPr>
            <w:tcW w:w="1418" w:type="dxa"/>
          </w:tcPr>
          <w:p w14:paraId="26985051" w14:textId="77777777" w:rsidR="00AE654E" w:rsidRPr="004223AE" w:rsidRDefault="00AE654E" w:rsidP="00AE654E">
            <w:pPr>
              <w:pStyle w:val="TAC"/>
            </w:pPr>
            <w:r w:rsidRPr="004223AE">
              <w:t>21A</w:t>
            </w:r>
          </w:p>
        </w:tc>
        <w:tc>
          <w:tcPr>
            <w:tcW w:w="1418" w:type="dxa"/>
          </w:tcPr>
          <w:p w14:paraId="3C4E05FF" w14:textId="77777777" w:rsidR="00AE654E" w:rsidRPr="004223AE" w:rsidRDefault="00AE654E" w:rsidP="00AE654E">
            <w:pPr>
              <w:pStyle w:val="TAC"/>
            </w:pPr>
            <w:r w:rsidRPr="004223AE">
              <w:t>n78A</w:t>
            </w:r>
          </w:p>
        </w:tc>
        <w:tc>
          <w:tcPr>
            <w:tcW w:w="1418" w:type="dxa"/>
          </w:tcPr>
          <w:p w14:paraId="1848E7EC" w14:textId="77777777" w:rsidR="00AE654E" w:rsidRPr="004223AE" w:rsidRDefault="00AE654E" w:rsidP="00AE654E">
            <w:pPr>
              <w:pStyle w:val="TAC"/>
            </w:pPr>
            <w:r w:rsidRPr="004223AE">
              <w:t>No</w:t>
            </w:r>
          </w:p>
        </w:tc>
      </w:tr>
      <w:tr w:rsidR="00AE654E" w:rsidRPr="004223AE" w14:paraId="57CD455F" w14:textId="77777777" w:rsidTr="00FA5A8B">
        <w:trPr>
          <w:trHeight w:val="47"/>
        </w:trPr>
        <w:tc>
          <w:tcPr>
            <w:tcW w:w="1985" w:type="dxa"/>
            <w:shd w:val="clear" w:color="auto" w:fill="auto"/>
          </w:tcPr>
          <w:p w14:paraId="5D323A42" w14:textId="77777777" w:rsidR="00AE654E" w:rsidRPr="004223AE" w:rsidRDefault="00AE654E" w:rsidP="00AE654E">
            <w:pPr>
              <w:pStyle w:val="TAC"/>
              <w:rPr>
                <w:lang w:eastAsia="fi-FI"/>
              </w:rPr>
            </w:pPr>
            <w:r w:rsidRPr="004223AE">
              <w:t>DC_21A-42A_n79A</w:t>
            </w:r>
          </w:p>
        </w:tc>
        <w:tc>
          <w:tcPr>
            <w:tcW w:w="1701" w:type="dxa"/>
          </w:tcPr>
          <w:p w14:paraId="6AF1E46B" w14:textId="77777777" w:rsidR="00AE654E" w:rsidRPr="004223AE" w:rsidRDefault="00AE654E" w:rsidP="00AE654E">
            <w:pPr>
              <w:pStyle w:val="TAC"/>
              <w:rPr>
                <w:lang w:eastAsia="fi-FI"/>
              </w:rPr>
            </w:pPr>
            <w:r w:rsidRPr="004223AE">
              <w:t>DC_21A_n79A</w:t>
            </w:r>
          </w:p>
        </w:tc>
        <w:tc>
          <w:tcPr>
            <w:tcW w:w="1418" w:type="dxa"/>
            <w:shd w:val="clear" w:color="auto" w:fill="auto"/>
          </w:tcPr>
          <w:p w14:paraId="5CD4D308" w14:textId="77777777" w:rsidR="00AE654E" w:rsidRPr="004223AE" w:rsidRDefault="00AE654E" w:rsidP="00AE654E">
            <w:pPr>
              <w:pStyle w:val="TAC"/>
              <w:rPr>
                <w:lang w:eastAsia="fi-FI"/>
              </w:rPr>
            </w:pPr>
            <w:r w:rsidRPr="004223AE">
              <w:t>CA_21A-42A</w:t>
            </w:r>
          </w:p>
        </w:tc>
        <w:tc>
          <w:tcPr>
            <w:tcW w:w="1418" w:type="dxa"/>
          </w:tcPr>
          <w:p w14:paraId="6BB0C4FA" w14:textId="77777777" w:rsidR="00AE654E" w:rsidRPr="004223AE" w:rsidRDefault="00AE654E" w:rsidP="00AE654E">
            <w:pPr>
              <w:pStyle w:val="TAC"/>
              <w:rPr>
                <w:lang w:eastAsia="fi-FI"/>
              </w:rPr>
            </w:pPr>
            <w:r w:rsidRPr="004223AE">
              <w:t>n79A</w:t>
            </w:r>
          </w:p>
        </w:tc>
        <w:tc>
          <w:tcPr>
            <w:tcW w:w="1418" w:type="dxa"/>
          </w:tcPr>
          <w:p w14:paraId="77819A4F" w14:textId="77777777" w:rsidR="00AE654E" w:rsidRPr="004223AE" w:rsidRDefault="00AE654E" w:rsidP="00AE654E">
            <w:pPr>
              <w:pStyle w:val="TAC"/>
            </w:pPr>
            <w:r w:rsidRPr="004223AE">
              <w:t>21A</w:t>
            </w:r>
          </w:p>
        </w:tc>
        <w:tc>
          <w:tcPr>
            <w:tcW w:w="1418" w:type="dxa"/>
          </w:tcPr>
          <w:p w14:paraId="4209D3B1" w14:textId="77777777" w:rsidR="00AE654E" w:rsidRPr="004223AE" w:rsidRDefault="00AE654E" w:rsidP="00AE654E">
            <w:pPr>
              <w:pStyle w:val="TAC"/>
            </w:pPr>
            <w:r w:rsidRPr="004223AE">
              <w:t>n79A</w:t>
            </w:r>
          </w:p>
        </w:tc>
        <w:tc>
          <w:tcPr>
            <w:tcW w:w="1418" w:type="dxa"/>
          </w:tcPr>
          <w:p w14:paraId="0E0B050C" w14:textId="77777777" w:rsidR="00AE654E" w:rsidRPr="004223AE" w:rsidRDefault="00AE654E" w:rsidP="00AE654E">
            <w:pPr>
              <w:pStyle w:val="TAC"/>
            </w:pPr>
            <w:r w:rsidRPr="004223AE">
              <w:t>No</w:t>
            </w:r>
          </w:p>
        </w:tc>
      </w:tr>
      <w:tr w:rsidR="00AE654E" w:rsidRPr="004223AE" w14:paraId="5DE38B41" w14:textId="77777777" w:rsidTr="00FA5A8B">
        <w:trPr>
          <w:trHeight w:val="47"/>
        </w:trPr>
        <w:tc>
          <w:tcPr>
            <w:tcW w:w="1985" w:type="dxa"/>
            <w:tcBorders>
              <w:bottom w:val="single" w:sz="4" w:space="0" w:color="auto"/>
            </w:tcBorders>
            <w:shd w:val="clear" w:color="auto" w:fill="auto"/>
          </w:tcPr>
          <w:p w14:paraId="78EB2733" w14:textId="77777777" w:rsidR="00AE654E" w:rsidRPr="004223AE" w:rsidRDefault="00AE654E" w:rsidP="00AE654E">
            <w:pPr>
              <w:pStyle w:val="TAC"/>
              <w:rPr>
                <w:lang w:eastAsia="fi-FI"/>
              </w:rPr>
            </w:pPr>
            <w:r w:rsidRPr="004223AE">
              <w:t>DC_21A-42C_n79A</w:t>
            </w:r>
          </w:p>
        </w:tc>
        <w:tc>
          <w:tcPr>
            <w:tcW w:w="1701" w:type="dxa"/>
          </w:tcPr>
          <w:p w14:paraId="704BB9A0" w14:textId="77777777" w:rsidR="00AE654E" w:rsidRPr="004223AE" w:rsidRDefault="00AE654E" w:rsidP="00AE654E">
            <w:pPr>
              <w:pStyle w:val="TAC"/>
              <w:rPr>
                <w:lang w:eastAsia="fi-FI"/>
              </w:rPr>
            </w:pPr>
            <w:r w:rsidRPr="004223AE">
              <w:t>DC_21A_n79A</w:t>
            </w:r>
          </w:p>
        </w:tc>
        <w:tc>
          <w:tcPr>
            <w:tcW w:w="1418" w:type="dxa"/>
            <w:shd w:val="clear" w:color="auto" w:fill="auto"/>
          </w:tcPr>
          <w:p w14:paraId="241D10C2" w14:textId="77777777" w:rsidR="00AE654E" w:rsidRPr="004223AE" w:rsidRDefault="00AE654E" w:rsidP="00AE654E">
            <w:pPr>
              <w:pStyle w:val="TAC"/>
              <w:rPr>
                <w:lang w:eastAsia="fi-FI"/>
              </w:rPr>
            </w:pPr>
            <w:r w:rsidRPr="004223AE">
              <w:t>CA_21A-42C</w:t>
            </w:r>
          </w:p>
        </w:tc>
        <w:tc>
          <w:tcPr>
            <w:tcW w:w="1418" w:type="dxa"/>
          </w:tcPr>
          <w:p w14:paraId="0A18B008" w14:textId="77777777" w:rsidR="00AE654E" w:rsidRPr="004223AE" w:rsidRDefault="00AE654E" w:rsidP="00AE654E">
            <w:pPr>
              <w:pStyle w:val="TAC"/>
              <w:rPr>
                <w:lang w:eastAsia="fi-FI"/>
              </w:rPr>
            </w:pPr>
            <w:r w:rsidRPr="004223AE">
              <w:t>n79A</w:t>
            </w:r>
          </w:p>
        </w:tc>
        <w:tc>
          <w:tcPr>
            <w:tcW w:w="1418" w:type="dxa"/>
          </w:tcPr>
          <w:p w14:paraId="7025D64E" w14:textId="77777777" w:rsidR="00AE654E" w:rsidRPr="004223AE" w:rsidRDefault="00AE654E" w:rsidP="00AE654E">
            <w:pPr>
              <w:pStyle w:val="TAC"/>
            </w:pPr>
            <w:r w:rsidRPr="004223AE">
              <w:t>21A</w:t>
            </w:r>
          </w:p>
        </w:tc>
        <w:tc>
          <w:tcPr>
            <w:tcW w:w="1418" w:type="dxa"/>
          </w:tcPr>
          <w:p w14:paraId="769B5F66" w14:textId="77777777" w:rsidR="00AE654E" w:rsidRPr="004223AE" w:rsidRDefault="00AE654E" w:rsidP="00AE654E">
            <w:pPr>
              <w:pStyle w:val="TAC"/>
            </w:pPr>
            <w:r w:rsidRPr="004223AE">
              <w:t>n79A</w:t>
            </w:r>
          </w:p>
        </w:tc>
        <w:tc>
          <w:tcPr>
            <w:tcW w:w="1418" w:type="dxa"/>
          </w:tcPr>
          <w:p w14:paraId="41A7D001" w14:textId="77777777" w:rsidR="00AE654E" w:rsidRPr="004223AE" w:rsidRDefault="00AE654E" w:rsidP="00AE654E">
            <w:pPr>
              <w:pStyle w:val="TAC"/>
            </w:pPr>
            <w:r w:rsidRPr="004223AE">
              <w:t>No</w:t>
            </w:r>
          </w:p>
        </w:tc>
      </w:tr>
      <w:tr w:rsidR="00AE654E" w:rsidRPr="004223AE" w14:paraId="6A5B5960" w14:textId="77777777" w:rsidTr="00FA5A8B">
        <w:trPr>
          <w:trHeight w:val="47"/>
        </w:trPr>
        <w:tc>
          <w:tcPr>
            <w:tcW w:w="1985" w:type="dxa"/>
            <w:tcBorders>
              <w:bottom w:val="nil"/>
            </w:tcBorders>
            <w:shd w:val="clear" w:color="auto" w:fill="auto"/>
          </w:tcPr>
          <w:p w14:paraId="7D623518" w14:textId="77777777" w:rsidR="00AE654E" w:rsidRPr="004223AE" w:rsidRDefault="00AE654E" w:rsidP="00AE654E">
            <w:pPr>
              <w:pStyle w:val="TAC"/>
              <w:rPr>
                <w:lang w:eastAsia="fi-FI"/>
              </w:rPr>
            </w:pPr>
            <w:r w:rsidRPr="004223AE">
              <w:t>DC_21A_n78A-n79A</w:t>
            </w:r>
          </w:p>
        </w:tc>
        <w:tc>
          <w:tcPr>
            <w:tcW w:w="1701" w:type="dxa"/>
          </w:tcPr>
          <w:p w14:paraId="3B9BDCEB" w14:textId="77777777" w:rsidR="00AE654E" w:rsidRPr="004223AE" w:rsidRDefault="00AE654E" w:rsidP="00AE654E">
            <w:pPr>
              <w:pStyle w:val="TAC"/>
              <w:rPr>
                <w:lang w:eastAsia="fi-FI"/>
              </w:rPr>
            </w:pPr>
            <w:r w:rsidRPr="004223AE">
              <w:t>DC_21A_n78A</w:t>
            </w:r>
          </w:p>
        </w:tc>
        <w:tc>
          <w:tcPr>
            <w:tcW w:w="1418" w:type="dxa"/>
            <w:shd w:val="clear" w:color="auto" w:fill="auto"/>
          </w:tcPr>
          <w:p w14:paraId="6576FF4E" w14:textId="77777777" w:rsidR="00AE654E" w:rsidRPr="004223AE" w:rsidRDefault="00AE654E" w:rsidP="00AE654E">
            <w:pPr>
              <w:pStyle w:val="TAC"/>
              <w:rPr>
                <w:lang w:eastAsia="fi-FI"/>
              </w:rPr>
            </w:pPr>
            <w:r w:rsidRPr="004223AE">
              <w:t>21A</w:t>
            </w:r>
          </w:p>
        </w:tc>
        <w:tc>
          <w:tcPr>
            <w:tcW w:w="1418" w:type="dxa"/>
          </w:tcPr>
          <w:p w14:paraId="212D4EAC" w14:textId="77777777" w:rsidR="00AE654E" w:rsidRPr="004223AE" w:rsidRDefault="00AE654E" w:rsidP="00AE654E">
            <w:pPr>
              <w:pStyle w:val="TAC"/>
              <w:rPr>
                <w:lang w:eastAsia="fi-FI"/>
              </w:rPr>
            </w:pPr>
            <w:r w:rsidRPr="004223AE">
              <w:t>CA_n78A-n79A</w:t>
            </w:r>
          </w:p>
        </w:tc>
        <w:tc>
          <w:tcPr>
            <w:tcW w:w="1418" w:type="dxa"/>
          </w:tcPr>
          <w:p w14:paraId="622FCF36" w14:textId="77777777" w:rsidR="00AE654E" w:rsidRPr="004223AE" w:rsidRDefault="00AE654E" w:rsidP="00AE654E">
            <w:pPr>
              <w:pStyle w:val="TAC"/>
            </w:pPr>
            <w:r w:rsidRPr="004223AE">
              <w:t>21A</w:t>
            </w:r>
          </w:p>
        </w:tc>
        <w:tc>
          <w:tcPr>
            <w:tcW w:w="1418" w:type="dxa"/>
          </w:tcPr>
          <w:p w14:paraId="5F2D2355" w14:textId="77777777" w:rsidR="00AE654E" w:rsidRPr="004223AE" w:rsidRDefault="00AE654E" w:rsidP="00AE654E">
            <w:pPr>
              <w:pStyle w:val="TAC"/>
            </w:pPr>
            <w:r w:rsidRPr="004223AE">
              <w:t>n78A</w:t>
            </w:r>
          </w:p>
        </w:tc>
        <w:tc>
          <w:tcPr>
            <w:tcW w:w="1418" w:type="dxa"/>
          </w:tcPr>
          <w:p w14:paraId="61B1501D" w14:textId="77777777" w:rsidR="00AE654E" w:rsidRPr="004223AE" w:rsidRDefault="00AE654E" w:rsidP="00AE654E">
            <w:pPr>
              <w:pStyle w:val="TAC"/>
            </w:pPr>
            <w:r w:rsidRPr="004223AE">
              <w:t>Yes (NR 2CC)</w:t>
            </w:r>
          </w:p>
        </w:tc>
      </w:tr>
      <w:tr w:rsidR="00AE654E" w:rsidRPr="004223AE" w14:paraId="3C3816BC" w14:textId="77777777" w:rsidTr="00FA5A8B">
        <w:trPr>
          <w:trHeight w:val="47"/>
        </w:trPr>
        <w:tc>
          <w:tcPr>
            <w:tcW w:w="1985" w:type="dxa"/>
            <w:tcBorders>
              <w:top w:val="nil"/>
              <w:bottom w:val="single" w:sz="4" w:space="0" w:color="auto"/>
            </w:tcBorders>
            <w:shd w:val="clear" w:color="auto" w:fill="auto"/>
          </w:tcPr>
          <w:p w14:paraId="4D80A6D8" w14:textId="77777777" w:rsidR="00AE654E" w:rsidRPr="004223AE" w:rsidRDefault="00AE654E" w:rsidP="00AE654E">
            <w:pPr>
              <w:pStyle w:val="TAC"/>
              <w:rPr>
                <w:lang w:eastAsia="fi-FI"/>
              </w:rPr>
            </w:pPr>
          </w:p>
        </w:tc>
        <w:tc>
          <w:tcPr>
            <w:tcW w:w="1701" w:type="dxa"/>
          </w:tcPr>
          <w:p w14:paraId="5B8D86AE" w14:textId="77777777" w:rsidR="00AE654E" w:rsidRPr="004223AE" w:rsidRDefault="00AE654E" w:rsidP="00AE654E">
            <w:pPr>
              <w:pStyle w:val="TAC"/>
              <w:rPr>
                <w:lang w:eastAsia="fi-FI"/>
              </w:rPr>
            </w:pPr>
            <w:r w:rsidRPr="004223AE">
              <w:t>DC_21A_n79A</w:t>
            </w:r>
          </w:p>
        </w:tc>
        <w:tc>
          <w:tcPr>
            <w:tcW w:w="1418" w:type="dxa"/>
            <w:shd w:val="clear" w:color="auto" w:fill="auto"/>
          </w:tcPr>
          <w:p w14:paraId="5F74B5B9" w14:textId="77777777" w:rsidR="00AE654E" w:rsidRPr="004223AE" w:rsidRDefault="00AE654E" w:rsidP="00AE654E">
            <w:pPr>
              <w:pStyle w:val="TAC"/>
              <w:rPr>
                <w:lang w:eastAsia="fi-FI"/>
              </w:rPr>
            </w:pPr>
            <w:r w:rsidRPr="004223AE">
              <w:t>21A</w:t>
            </w:r>
          </w:p>
        </w:tc>
        <w:tc>
          <w:tcPr>
            <w:tcW w:w="1418" w:type="dxa"/>
          </w:tcPr>
          <w:p w14:paraId="1B6C655B" w14:textId="77777777" w:rsidR="00AE654E" w:rsidRPr="004223AE" w:rsidRDefault="00AE654E" w:rsidP="00AE654E">
            <w:pPr>
              <w:pStyle w:val="TAC"/>
              <w:rPr>
                <w:lang w:eastAsia="fi-FI"/>
              </w:rPr>
            </w:pPr>
            <w:r w:rsidRPr="004223AE">
              <w:t>CA_n78A-n79A</w:t>
            </w:r>
          </w:p>
        </w:tc>
        <w:tc>
          <w:tcPr>
            <w:tcW w:w="1418" w:type="dxa"/>
          </w:tcPr>
          <w:p w14:paraId="28792429" w14:textId="77777777" w:rsidR="00AE654E" w:rsidRPr="004223AE" w:rsidRDefault="00AE654E" w:rsidP="00AE654E">
            <w:pPr>
              <w:pStyle w:val="TAC"/>
            </w:pPr>
            <w:r w:rsidRPr="004223AE">
              <w:t>21A</w:t>
            </w:r>
          </w:p>
        </w:tc>
        <w:tc>
          <w:tcPr>
            <w:tcW w:w="1418" w:type="dxa"/>
          </w:tcPr>
          <w:p w14:paraId="4A6CF30A" w14:textId="77777777" w:rsidR="00AE654E" w:rsidRPr="004223AE" w:rsidRDefault="00AE654E" w:rsidP="00AE654E">
            <w:pPr>
              <w:pStyle w:val="TAC"/>
            </w:pPr>
            <w:r w:rsidRPr="004223AE">
              <w:t>n79A</w:t>
            </w:r>
          </w:p>
        </w:tc>
        <w:tc>
          <w:tcPr>
            <w:tcW w:w="1418" w:type="dxa"/>
          </w:tcPr>
          <w:p w14:paraId="50B49EAC" w14:textId="77777777" w:rsidR="00AE654E" w:rsidRPr="004223AE" w:rsidRDefault="00AE654E" w:rsidP="00AE654E">
            <w:pPr>
              <w:pStyle w:val="TAC"/>
            </w:pPr>
            <w:r w:rsidRPr="004223AE">
              <w:t>No</w:t>
            </w:r>
          </w:p>
        </w:tc>
      </w:tr>
      <w:tr w:rsidR="00AE654E" w:rsidRPr="004223AE" w14:paraId="29F05C5A" w14:textId="77777777" w:rsidTr="00FA5A8B">
        <w:trPr>
          <w:trHeight w:val="47"/>
        </w:trPr>
        <w:tc>
          <w:tcPr>
            <w:tcW w:w="1985" w:type="dxa"/>
            <w:tcBorders>
              <w:bottom w:val="nil"/>
            </w:tcBorders>
            <w:shd w:val="clear" w:color="auto" w:fill="auto"/>
          </w:tcPr>
          <w:p w14:paraId="4ECCF380" w14:textId="77777777" w:rsidR="00AE654E" w:rsidRPr="004223AE" w:rsidRDefault="00AE654E" w:rsidP="00AE654E">
            <w:pPr>
              <w:pStyle w:val="TAC"/>
              <w:rPr>
                <w:lang w:eastAsia="fi-FI"/>
              </w:rPr>
            </w:pPr>
            <w:r w:rsidRPr="004223AE">
              <w:t>DC_66A_(n)71AA</w:t>
            </w:r>
          </w:p>
        </w:tc>
        <w:tc>
          <w:tcPr>
            <w:tcW w:w="1701" w:type="dxa"/>
          </w:tcPr>
          <w:p w14:paraId="27A66119" w14:textId="77777777" w:rsidR="00AE654E" w:rsidRPr="004223AE" w:rsidRDefault="00AE654E" w:rsidP="00AE654E">
            <w:pPr>
              <w:pStyle w:val="TAC"/>
              <w:rPr>
                <w:lang w:eastAsia="fi-FI"/>
              </w:rPr>
            </w:pPr>
            <w:r w:rsidRPr="004223AE">
              <w:t>DC_66A_n71A</w:t>
            </w:r>
          </w:p>
        </w:tc>
        <w:tc>
          <w:tcPr>
            <w:tcW w:w="1418" w:type="dxa"/>
            <w:shd w:val="clear" w:color="auto" w:fill="auto"/>
          </w:tcPr>
          <w:p w14:paraId="34E7CFA1" w14:textId="77777777" w:rsidR="00AE654E" w:rsidRPr="004223AE" w:rsidRDefault="00AE654E" w:rsidP="00AE654E">
            <w:pPr>
              <w:pStyle w:val="TAC"/>
              <w:rPr>
                <w:lang w:eastAsia="fi-FI"/>
              </w:rPr>
            </w:pPr>
            <w:r w:rsidRPr="004223AE">
              <w:t>66A</w:t>
            </w:r>
          </w:p>
        </w:tc>
        <w:tc>
          <w:tcPr>
            <w:tcW w:w="1418" w:type="dxa"/>
          </w:tcPr>
          <w:p w14:paraId="3C151B45" w14:textId="77777777" w:rsidR="00AE654E" w:rsidRPr="004223AE" w:rsidRDefault="00AE654E" w:rsidP="00AE654E">
            <w:pPr>
              <w:pStyle w:val="TAC"/>
              <w:rPr>
                <w:lang w:eastAsia="fi-FI"/>
              </w:rPr>
            </w:pPr>
            <w:r w:rsidRPr="004223AE">
              <w:t>DC_(n)71AA</w:t>
            </w:r>
          </w:p>
        </w:tc>
        <w:tc>
          <w:tcPr>
            <w:tcW w:w="1418" w:type="dxa"/>
          </w:tcPr>
          <w:p w14:paraId="10C4005C" w14:textId="77777777" w:rsidR="00AE654E" w:rsidRPr="004223AE" w:rsidRDefault="00AE654E" w:rsidP="00AE654E">
            <w:pPr>
              <w:pStyle w:val="TAC"/>
            </w:pPr>
            <w:r w:rsidRPr="004223AE">
              <w:t>66A</w:t>
            </w:r>
          </w:p>
        </w:tc>
        <w:tc>
          <w:tcPr>
            <w:tcW w:w="1418" w:type="dxa"/>
          </w:tcPr>
          <w:p w14:paraId="4A4E782D" w14:textId="77777777" w:rsidR="00AE654E" w:rsidRPr="004223AE" w:rsidRDefault="00AE654E" w:rsidP="00AE654E">
            <w:pPr>
              <w:pStyle w:val="TAC"/>
            </w:pPr>
            <w:r w:rsidRPr="004223AE">
              <w:t>n71A</w:t>
            </w:r>
          </w:p>
        </w:tc>
        <w:tc>
          <w:tcPr>
            <w:tcW w:w="1418" w:type="dxa"/>
          </w:tcPr>
          <w:p w14:paraId="3F653D60" w14:textId="77777777" w:rsidR="00AE654E" w:rsidRPr="004223AE" w:rsidRDefault="00AE654E" w:rsidP="00AE654E">
            <w:pPr>
              <w:pStyle w:val="TAC"/>
            </w:pPr>
            <w:r w:rsidRPr="004223AE">
              <w:t>No</w:t>
            </w:r>
          </w:p>
        </w:tc>
      </w:tr>
      <w:tr w:rsidR="00AE654E" w:rsidRPr="004223AE" w14:paraId="444FEFC9" w14:textId="77777777" w:rsidTr="00FA5A8B">
        <w:trPr>
          <w:trHeight w:val="47"/>
        </w:trPr>
        <w:tc>
          <w:tcPr>
            <w:tcW w:w="1985" w:type="dxa"/>
            <w:tcBorders>
              <w:top w:val="nil"/>
              <w:bottom w:val="single" w:sz="4" w:space="0" w:color="auto"/>
            </w:tcBorders>
            <w:shd w:val="clear" w:color="auto" w:fill="auto"/>
          </w:tcPr>
          <w:p w14:paraId="05139F52" w14:textId="77777777" w:rsidR="00AE654E" w:rsidRPr="004223AE" w:rsidRDefault="00AE654E" w:rsidP="00AE654E">
            <w:pPr>
              <w:pStyle w:val="TAC"/>
              <w:rPr>
                <w:lang w:eastAsia="fi-FI"/>
              </w:rPr>
            </w:pPr>
          </w:p>
        </w:tc>
        <w:tc>
          <w:tcPr>
            <w:tcW w:w="1701" w:type="dxa"/>
          </w:tcPr>
          <w:p w14:paraId="5CD3D039" w14:textId="77777777" w:rsidR="00AE654E" w:rsidRPr="004223AE" w:rsidRDefault="00AE654E" w:rsidP="00AE654E">
            <w:pPr>
              <w:pStyle w:val="TAC"/>
              <w:rPr>
                <w:lang w:eastAsia="fi-FI"/>
              </w:rPr>
            </w:pPr>
            <w:r w:rsidRPr="004223AE">
              <w:t>DC_(n)71AA</w:t>
            </w:r>
          </w:p>
        </w:tc>
        <w:tc>
          <w:tcPr>
            <w:tcW w:w="1418" w:type="dxa"/>
            <w:shd w:val="clear" w:color="auto" w:fill="auto"/>
          </w:tcPr>
          <w:p w14:paraId="44E806D4" w14:textId="77777777" w:rsidR="00AE654E" w:rsidRPr="004223AE" w:rsidRDefault="00AE654E" w:rsidP="00AE654E">
            <w:pPr>
              <w:pStyle w:val="TAC"/>
              <w:rPr>
                <w:lang w:eastAsia="fi-FI"/>
              </w:rPr>
            </w:pPr>
            <w:r w:rsidRPr="004223AE">
              <w:t>66A</w:t>
            </w:r>
          </w:p>
        </w:tc>
        <w:tc>
          <w:tcPr>
            <w:tcW w:w="1418" w:type="dxa"/>
          </w:tcPr>
          <w:p w14:paraId="145AD0FB" w14:textId="77777777" w:rsidR="00AE654E" w:rsidRPr="004223AE" w:rsidRDefault="00AE654E" w:rsidP="00AE654E">
            <w:pPr>
              <w:pStyle w:val="TAC"/>
              <w:rPr>
                <w:lang w:eastAsia="fi-FI"/>
              </w:rPr>
            </w:pPr>
            <w:r w:rsidRPr="004223AE">
              <w:t>DC_(n)71AA</w:t>
            </w:r>
          </w:p>
        </w:tc>
        <w:tc>
          <w:tcPr>
            <w:tcW w:w="1418" w:type="dxa"/>
          </w:tcPr>
          <w:p w14:paraId="7B0FD81D" w14:textId="77777777" w:rsidR="00AE654E" w:rsidRPr="004223AE" w:rsidRDefault="00AE654E" w:rsidP="00AE654E">
            <w:pPr>
              <w:pStyle w:val="TAC"/>
            </w:pPr>
            <w:r w:rsidRPr="004223AE">
              <w:t>-</w:t>
            </w:r>
          </w:p>
        </w:tc>
        <w:tc>
          <w:tcPr>
            <w:tcW w:w="1418" w:type="dxa"/>
          </w:tcPr>
          <w:p w14:paraId="29E2D3D0" w14:textId="77777777" w:rsidR="00AE654E" w:rsidRPr="004223AE" w:rsidRDefault="00AE654E" w:rsidP="00AE654E">
            <w:pPr>
              <w:pStyle w:val="TAC"/>
            </w:pPr>
            <w:r w:rsidRPr="004223AE">
              <w:t>DC_(n)71AA</w:t>
            </w:r>
          </w:p>
        </w:tc>
        <w:tc>
          <w:tcPr>
            <w:tcW w:w="1418" w:type="dxa"/>
          </w:tcPr>
          <w:p w14:paraId="7DE48F07" w14:textId="77777777" w:rsidR="00AE654E" w:rsidRPr="004223AE" w:rsidRDefault="00AE654E" w:rsidP="00AE654E">
            <w:pPr>
              <w:pStyle w:val="TAC"/>
            </w:pPr>
            <w:r w:rsidRPr="004223AE">
              <w:t>No</w:t>
            </w:r>
          </w:p>
        </w:tc>
      </w:tr>
      <w:tr w:rsidR="00AE654E" w:rsidRPr="004223AE" w14:paraId="526501DE" w14:textId="77777777" w:rsidTr="00FA5A8B">
        <w:trPr>
          <w:trHeight w:val="47"/>
        </w:trPr>
        <w:tc>
          <w:tcPr>
            <w:tcW w:w="10776" w:type="dxa"/>
            <w:gridSpan w:val="7"/>
            <w:tcBorders>
              <w:top w:val="single" w:sz="4" w:space="0" w:color="auto"/>
            </w:tcBorders>
            <w:shd w:val="clear" w:color="auto" w:fill="auto"/>
          </w:tcPr>
          <w:p w14:paraId="429190E9" w14:textId="77777777" w:rsidR="00AE654E" w:rsidRDefault="00AE654E" w:rsidP="00AE654E">
            <w:pPr>
              <w:pStyle w:val="TAN"/>
              <w:rPr>
                <w:ins w:id="215" w:author="Nokia- Tuomo Säynäjäkangas" w:date="2022-04-14T13:11:00Z"/>
              </w:rPr>
            </w:pPr>
            <w:r w:rsidRPr="004223AE">
              <w:t>Note 1:</w:t>
            </w:r>
            <w:r w:rsidRPr="004223AE">
              <w:tab/>
              <w:t>Protocol testing is limited to EN-DC configurations with 1 CC E-UTRA and 1CC or 2CC NR configurations.</w:t>
            </w:r>
          </w:p>
          <w:p w14:paraId="49AECFC1" w14:textId="05D38BED" w:rsidR="00AE654E" w:rsidRPr="004223AE" w:rsidRDefault="00AE654E" w:rsidP="00AE654E">
            <w:pPr>
              <w:pStyle w:val="TAN"/>
            </w:pPr>
            <w:ins w:id="216" w:author="Nokia- Tuomo Säynäjäkangas" w:date="2022-04-14T13:11:00Z">
              <w:r w:rsidRPr="002F45F6">
                <w:t>N</w:t>
              </w:r>
              <w:r>
                <w:t>ote 2</w:t>
              </w:r>
              <w:r w:rsidRPr="002F45F6">
                <w:t>:</w:t>
              </w:r>
              <w:r w:rsidRPr="002F45F6">
                <w:tab/>
                <w:t xml:space="preserve">The frequency range in </w:t>
              </w:r>
              <w:r w:rsidRPr="005B3739">
                <w:t>band 28 is</w:t>
              </w:r>
              <w:r w:rsidRPr="002F45F6">
                <w:t xml:space="preserve"> restricted for this band combination to 703-733 MHz for the UL and 758 – 788 MHz for the DL</w:t>
              </w:r>
              <w:r w:rsidRPr="00E062F1">
                <w:rPr>
                  <w:rFonts w:cs="Arial"/>
                  <w:szCs w:val="18"/>
                  <w:lang w:eastAsia="fi-FI"/>
                </w:rPr>
                <w:t>.</w:t>
              </w:r>
            </w:ins>
          </w:p>
        </w:tc>
      </w:tr>
    </w:tbl>
    <w:p w14:paraId="08058AED" w14:textId="77777777" w:rsidR="00241826" w:rsidRPr="004223AE" w:rsidRDefault="00241826" w:rsidP="00241826"/>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24182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99AEC" w14:textId="77777777" w:rsidR="00A31AC0" w:rsidRDefault="00A31AC0">
      <w:r>
        <w:separator/>
      </w:r>
    </w:p>
  </w:endnote>
  <w:endnote w:type="continuationSeparator" w:id="0">
    <w:p w14:paraId="19E3A83D" w14:textId="77777777" w:rsidR="00A31AC0" w:rsidRDefault="00A31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E42B8" w14:textId="77777777" w:rsidR="00A31AC0" w:rsidRDefault="00A31AC0">
      <w:r>
        <w:separator/>
      </w:r>
    </w:p>
  </w:footnote>
  <w:footnote w:type="continuationSeparator" w:id="0">
    <w:p w14:paraId="69F62BD0" w14:textId="77777777" w:rsidR="00A31AC0" w:rsidRDefault="00A31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FFF"/>
    <w:rsid w:val="000276E6"/>
    <w:rsid w:val="00041628"/>
    <w:rsid w:val="00046A7A"/>
    <w:rsid w:val="00051A3D"/>
    <w:rsid w:val="00057393"/>
    <w:rsid w:val="00064F12"/>
    <w:rsid w:val="00067E62"/>
    <w:rsid w:val="00074D61"/>
    <w:rsid w:val="00081BA7"/>
    <w:rsid w:val="00083197"/>
    <w:rsid w:val="000900FB"/>
    <w:rsid w:val="0009057A"/>
    <w:rsid w:val="000916EA"/>
    <w:rsid w:val="00092690"/>
    <w:rsid w:val="00094580"/>
    <w:rsid w:val="000A6394"/>
    <w:rsid w:val="000B2227"/>
    <w:rsid w:val="000B7FED"/>
    <w:rsid w:val="000C038A"/>
    <w:rsid w:val="000C2B5E"/>
    <w:rsid w:val="000C59D2"/>
    <w:rsid w:val="000C6598"/>
    <w:rsid w:val="000C7872"/>
    <w:rsid w:val="000D0A6B"/>
    <w:rsid w:val="000D0FC5"/>
    <w:rsid w:val="000D44B3"/>
    <w:rsid w:val="001138AE"/>
    <w:rsid w:val="00114A22"/>
    <w:rsid w:val="001256B4"/>
    <w:rsid w:val="00145D43"/>
    <w:rsid w:val="0016514E"/>
    <w:rsid w:val="00173795"/>
    <w:rsid w:val="001803B6"/>
    <w:rsid w:val="0018284C"/>
    <w:rsid w:val="00182CCC"/>
    <w:rsid w:val="00192C46"/>
    <w:rsid w:val="00194EA6"/>
    <w:rsid w:val="00197F9C"/>
    <w:rsid w:val="001A08B3"/>
    <w:rsid w:val="001A7B60"/>
    <w:rsid w:val="001B0007"/>
    <w:rsid w:val="001B248B"/>
    <w:rsid w:val="001B52F0"/>
    <w:rsid w:val="001B7A65"/>
    <w:rsid w:val="001C6165"/>
    <w:rsid w:val="001E41F3"/>
    <w:rsid w:val="001F0760"/>
    <w:rsid w:val="001F4CB2"/>
    <w:rsid w:val="001F4D82"/>
    <w:rsid w:val="00211CE6"/>
    <w:rsid w:val="00213218"/>
    <w:rsid w:val="002157AD"/>
    <w:rsid w:val="00234F68"/>
    <w:rsid w:val="00241826"/>
    <w:rsid w:val="00241EA6"/>
    <w:rsid w:val="002517E3"/>
    <w:rsid w:val="0026004D"/>
    <w:rsid w:val="0026408E"/>
    <w:rsid w:val="002640DD"/>
    <w:rsid w:val="00275D12"/>
    <w:rsid w:val="002837FD"/>
    <w:rsid w:val="00284FEB"/>
    <w:rsid w:val="002860C4"/>
    <w:rsid w:val="0029283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23C88"/>
    <w:rsid w:val="004242F1"/>
    <w:rsid w:val="004255D6"/>
    <w:rsid w:val="00426928"/>
    <w:rsid w:val="00427DA1"/>
    <w:rsid w:val="00435FD1"/>
    <w:rsid w:val="004413B6"/>
    <w:rsid w:val="004515D5"/>
    <w:rsid w:val="004537A1"/>
    <w:rsid w:val="0047560D"/>
    <w:rsid w:val="004947CE"/>
    <w:rsid w:val="004971DC"/>
    <w:rsid w:val="00497471"/>
    <w:rsid w:val="004A4269"/>
    <w:rsid w:val="004A4DF1"/>
    <w:rsid w:val="004B75B7"/>
    <w:rsid w:val="004C1F8C"/>
    <w:rsid w:val="004C38BC"/>
    <w:rsid w:val="004C4F0E"/>
    <w:rsid w:val="004D74A9"/>
    <w:rsid w:val="004E241C"/>
    <w:rsid w:val="004E3B6F"/>
    <w:rsid w:val="00513C4A"/>
    <w:rsid w:val="0051580D"/>
    <w:rsid w:val="00520CCA"/>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4326"/>
    <w:rsid w:val="00606E9C"/>
    <w:rsid w:val="006101FC"/>
    <w:rsid w:val="0061436E"/>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92342"/>
    <w:rsid w:val="007977A8"/>
    <w:rsid w:val="007B1C59"/>
    <w:rsid w:val="007B1F5E"/>
    <w:rsid w:val="007B512A"/>
    <w:rsid w:val="007C2097"/>
    <w:rsid w:val="007C6DD1"/>
    <w:rsid w:val="007D1A26"/>
    <w:rsid w:val="007D6A07"/>
    <w:rsid w:val="007F10BF"/>
    <w:rsid w:val="007F46CE"/>
    <w:rsid w:val="007F617E"/>
    <w:rsid w:val="007F7259"/>
    <w:rsid w:val="008040A8"/>
    <w:rsid w:val="00807F92"/>
    <w:rsid w:val="00816EDE"/>
    <w:rsid w:val="0082210D"/>
    <w:rsid w:val="008279FA"/>
    <w:rsid w:val="00847676"/>
    <w:rsid w:val="008626E7"/>
    <w:rsid w:val="00863CF2"/>
    <w:rsid w:val="00866667"/>
    <w:rsid w:val="008706F8"/>
    <w:rsid w:val="00870EE7"/>
    <w:rsid w:val="00874199"/>
    <w:rsid w:val="00874ADC"/>
    <w:rsid w:val="008863B9"/>
    <w:rsid w:val="008A45A6"/>
    <w:rsid w:val="008C0CF8"/>
    <w:rsid w:val="008D3423"/>
    <w:rsid w:val="008D697A"/>
    <w:rsid w:val="008F0DDA"/>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A05BE"/>
    <w:rsid w:val="009A1E75"/>
    <w:rsid w:val="009A5753"/>
    <w:rsid w:val="009A579D"/>
    <w:rsid w:val="009A61F4"/>
    <w:rsid w:val="009A6C65"/>
    <w:rsid w:val="009C1105"/>
    <w:rsid w:val="009C3428"/>
    <w:rsid w:val="009D4C2E"/>
    <w:rsid w:val="009E3297"/>
    <w:rsid w:val="009E520C"/>
    <w:rsid w:val="009F2A8A"/>
    <w:rsid w:val="009F734F"/>
    <w:rsid w:val="00A0286E"/>
    <w:rsid w:val="00A057B6"/>
    <w:rsid w:val="00A177A0"/>
    <w:rsid w:val="00A246B6"/>
    <w:rsid w:val="00A27690"/>
    <w:rsid w:val="00A31AC0"/>
    <w:rsid w:val="00A3712D"/>
    <w:rsid w:val="00A472EA"/>
    <w:rsid w:val="00A47E70"/>
    <w:rsid w:val="00A50CF0"/>
    <w:rsid w:val="00A766FB"/>
    <w:rsid w:val="00A7671C"/>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D225D"/>
    <w:rsid w:val="00BD279D"/>
    <w:rsid w:val="00BD6BB8"/>
    <w:rsid w:val="00BE3ED6"/>
    <w:rsid w:val="00BF001D"/>
    <w:rsid w:val="00BF1893"/>
    <w:rsid w:val="00C157C9"/>
    <w:rsid w:val="00C240F3"/>
    <w:rsid w:val="00C5749F"/>
    <w:rsid w:val="00C62A23"/>
    <w:rsid w:val="00C660A7"/>
    <w:rsid w:val="00C66BA2"/>
    <w:rsid w:val="00C86DA5"/>
    <w:rsid w:val="00C95985"/>
    <w:rsid w:val="00CA1403"/>
    <w:rsid w:val="00CA3DFC"/>
    <w:rsid w:val="00CB0DA2"/>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5C4A"/>
    <w:rsid w:val="00D50255"/>
    <w:rsid w:val="00D51241"/>
    <w:rsid w:val="00D517CF"/>
    <w:rsid w:val="00D60756"/>
    <w:rsid w:val="00D627C5"/>
    <w:rsid w:val="00D632F1"/>
    <w:rsid w:val="00D66520"/>
    <w:rsid w:val="00D82183"/>
    <w:rsid w:val="00DA63A7"/>
    <w:rsid w:val="00DC3220"/>
    <w:rsid w:val="00DC4BE5"/>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45605"/>
    <w:rsid w:val="00E66BD7"/>
    <w:rsid w:val="00E76A3D"/>
    <w:rsid w:val="00E939D0"/>
    <w:rsid w:val="00EB09B7"/>
    <w:rsid w:val="00ED1A28"/>
    <w:rsid w:val="00ED1EB0"/>
    <w:rsid w:val="00ED321A"/>
    <w:rsid w:val="00ED681A"/>
    <w:rsid w:val="00EE081D"/>
    <w:rsid w:val="00EE7D7C"/>
    <w:rsid w:val="00F06795"/>
    <w:rsid w:val="00F10012"/>
    <w:rsid w:val="00F25D98"/>
    <w:rsid w:val="00F300FB"/>
    <w:rsid w:val="00F34995"/>
    <w:rsid w:val="00F43589"/>
    <w:rsid w:val="00F54E44"/>
    <w:rsid w:val="00F55EE9"/>
    <w:rsid w:val="00F5788F"/>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1778</Words>
  <Characters>14410</Characters>
  <Application>Microsoft Office Word</Application>
  <DocSecurity>0</DocSecurity>
  <Lines>120</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2022-04-21T12:31:00Z</dcterms:created>
  <dcterms:modified xsi:type="dcterms:W3CDTF">2022-04-21T12:31:00Z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